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6B5B9" w14:textId="7A4CBCEB" w:rsidR="006E3172" w:rsidRPr="006E3172" w:rsidRDefault="006E3172" w:rsidP="006E3172">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6B5C3B">
        <w:rPr>
          <w:rFonts w:ascii="Arial" w:eastAsia="Times New Roman" w:hAnsi="Arial" w:cs="Arial"/>
          <w:b/>
          <w:sz w:val="24"/>
          <w:szCs w:val="28"/>
          <w:lang w:val="en-US"/>
        </w:rPr>
        <w:t>4</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5C279C">
        <w:rPr>
          <w:rFonts w:ascii="Arial" w:hAnsi="Arial" w:cs="Arial"/>
          <w:b/>
          <w:sz w:val="24"/>
          <w:szCs w:val="28"/>
          <w:lang w:val="en-US"/>
        </w:rPr>
        <w:tab/>
      </w:r>
      <w:r w:rsidR="005C279C">
        <w:rPr>
          <w:rFonts w:ascii="Arial" w:hAnsi="Arial" w:cs="Arial"/>
          <w:b/>
          <w:sz w:val="24"/>
          <w:szCs w:val="28"/>
          <w:lang w:val="en-US"/>
        </w:rPr>
        <w:tab/>
      </w:r>
      <w:bookmarkStart w:id="0" w:name="_GoBack"/>
      <w:bookmarkEnd w:id="0"/>
      <w:r w:rsidRPr="006E3172">
        <w:rPr>
          <w:rFonts w:ascii="Arial" w:eastAsia="Times New Roman" w:hAnsi="Arial" w:cs="Arial"/>
          <w:b/>
          <w:sz w:val="24"/>
          <w:szCs w:val="28"/>
          <w:lang w:val="en-US"/>
        </w:rPr>
        <w:t>RP-2</w:t>
      </w:r>
      <w:r w:rsidR="00A87B2E">
        <w:rPr>
          <w:rFonts w:ascii="Arial" w:eastAsia="Times New Roman" w:hAnsi="Arial" w:cs="Arial"/>
          <w:b/>
          <w:sz w:val="24"/>
          <w:szCs w:val="28"/>
          <w:lang w:val="en-US"/>
        </w:rPr>
        <w:t>4</w:t>
      </w:r>
      <w:r w:rsidR="005637D5">
        <w:rPr>
          <w:rFonts w:ascii="Arial" w:eastAsia="Times New Roman" w:hAnsi="Arial" w:cs="Arial"/>
          <w:b/>
          <w:sz w:val="24"/>
          <w:szCs w:val="28"/>
          <w:lang w:val="en-US"/>
        </w:rPr>
        <w:t>1051</w:t>
      </w:r>
    </w:p>
    <w:p w14:paraId="787C17B8" w14:textId="1EEFB4B7" w:rsidR="00F86A73" w:rsidRPr="009008CC" w:rsidRDefault="00B976E6" w:rsidP="006E3172">
      <w:pPr>
        <w:tabs>
          <w:tab w:val="left" w:pos="567"/>
        </w:tabs>
        <w:rPr>
          <w:rFonts w:ascii="Arial" w:hAnsi="Arial" w:cs="Arial"/>
          <w:b/>
          <w:sz w:val="14"/>
        </w:rPr>
      </w:pPr>
      <w:r w:rsidRPr="00B976E6">
        <w:rPr>
          <w:rFonts w:ascii="Arial" w:eastAsia="Times New Roman" w:hAnsi="Arial" w:cs="Arial"/>
          <w:b/>
          <w:sz w:val="24"/>
          <w:szCs w:val="28"/>
        </w:rPr>
        <w:t>Shanghai, China, June 17-20, 2024</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31EA05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w:t>
      </w:r>
      <w:r w:rsidR="00A87B2E">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FEAD9E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Phase 5</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DB3510A" w:rsidR="0036248C" w:rsidRPr="0013648A" w:rsidRDefault="0013648A" w:rsidP="0013648A">
            <w:pPr>
              <w:tabs>
                <w:tab w:val="left" w:pos="567"/>
              </w:tabs>
              <w:spacing w:after="0"/>
              <w:rPr>
                <w:rFonts w:ascii="Arial" w:hAnsi="Arial" w:cs="Arial"/>
              </w:rPr>
            </w:pPr>
            <w:r w:rsidRPr="0013648A">
              <w:rPr>
                <w:rFonts w:ascii="Arial" w:hAnsi="Arial" w:cs="Arial"/>
              </w:rPr>
              <w:t>NR_MIMO_</w:t>
            </w:r>
            <w:r w:rsidR="007C4A63">
              <w:rPr>
                <w:rFonts w:ascii="Arial" w:hAnsi="Arial" w:cs="Arial"/>
              </w:rPr>
              <w:t>Ph5</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2ACA73E3" w:rsidR="0036248C" w:rsidRPr="008836AC" w:rsidRDefault="00CE18E0" w:rsidP="008836AC">
            <w:pPr>
              <w:tabs>
                <w:tab w:val="left" w:pos="567"/>
              </w:tabs>
              <w:spacing w:after="0"/>
              <w:rPr>
                <w:rFonts w:ascii="Arial" w:hAnsi="Arial" w:cs="Arial"/>
                <w:lang w:eastAsia="ja-JP"/>
              </w:rPr>
            </w:pPr>
            <w:r w:rsidRPr="00CE18E0">
              <w:rPr>
                <w:rFonts w:ascii="Arial" w:hAnsi="Arial" w:cs="Arial"/>
                <w:lang w:eastAsia="ja-JP"/>
              </w:rPr>
              <w:t>1020089</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4DDB42A3"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w:t>
            </w:r>
            <w:r w:rsidR="00F72894">
              <w:rPr>
                <w:rFonts w:ascii="Arial" w:hAnsi="Arial" w:cs="Arial"/>
                <w:lang w:eastAsia="ja-JP"/>
              </w:rPr>
              <w:t>2</w:t>
            </w:r>
            <w:r w:rsidR="007C4A63">
              <w:rPr>
                <w:rFonts w:ascii="Arial" w:hAnsi="Arial" w:cs="Arial"/>
                <w:lang w:eastAsia="ja-JP"/>
              </w:rPr>
              <w:t>34007</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E01A1B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09</w:t>
            </w:r>
            <w:r w:rsidR="009F01A2">
              <w:rPr>
                <w:rFonts w:ascii="Arial" w:hAnsi="Arial" w:cs="Arial"/>
              </w:rPr>
              <w:t>/202</w:t>
            </w:r>
            <w:r w:rsidR="007C4A63">
              <w:rPr>
                <w:rFonts w:ascii="Arial" w:hAnsi="Arial" w:cs="Arial"/>
              </w:rPr>
              <w:t>5</w:t>
            </w:r>
          </w:p>
        </w:tc>
        <w:tc>
          <w:tcPr>
            <w:tcW w:w="2268" w:type="dxa"/>
          </w:tcPr>
          <w:p w14:paraId="0B423A70" w14:textId="4B2E9D87"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7C4A63">
              <w:rPr>
                <w:rFonts w:ascii="Arial" w:hAnsi="Arial" w:cs="Arial"/>
              </w:rPr>
              <w:t>3</w:t>
            </w:r>
            <w:r w:rsidR="009F01A2">
              <w:rPr>
                <w:rFonts w:ascii="Arial" w:hAnsi="Arial" w:cs="Arial"/>
              </w:rPr>
              <w:t>/202</w:t>
            </w:r>
            <w:r w:rsidR="007C4A63">
              <w:rPr>
                <w:rFonts w:ascii="Arial" w:hAnsi="Arial" w:cs="Arial"/>
              </w:rPr>
              <w:t>6</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4E16839A" w:rsidR="00871653" w:rsidRPr="008836AC" w:rsidRDefault="00BD1E07" w:rsidP="008836AC">
            <w:pPr>
              <w:tabs>
                <w:tab w:val="left" w:pos="567"/>
              </w:tabs>
              <w:spacing w:after="0"/>
              <w:rPr>
                <w:rFonts w:ascii="Arial" w:hAnsi="Arial" w:cs="Arial"/>
                <w:lang w:eastAsia="ja-JP"/>
              </w:rPr>
            </w:pPr>
            <w:r>
              <w:rPr>
                <w:rFonts w:ascii="Arial" w:hAnsi="Arial" w:cs="Arial"/>
                <w:color w:val="00B050"/>
              </w:rPr>
              <w:t>3</w:t>
            </w:r>
            <w:r w:rsidR="00742D26">
              <w:rPr>
                <w:rFonts w:ascii="Arial" w:hAnsi="Arial" w:cs="Arial"/>
                <w:color w:val="00B050"/>
              </w:rPr>
              <w:t>5</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1170344D" w:rsidR="005C509E" w:rsidRPr="005C509E" w:rsidRDefault="00E93EE0" w:rsidP="005C509E">
            <w:pPr>
              <w:tabs>
                <w:tab w:val="left" w:pos="567"/>
              </w:tabs>
              <w:spacing w:after="0"/>
              <w:rPr>
                <w:rFonts w:ascii="Arial" w:hAnsi="Arial" w:cs="Arial"/>
              </w:rPr>
            </w:pPr>
            <w:r w:rsidRPr="00E93EE0">
              <w:rPr>
                <w:rFonts w:ascii="Arial" w:hAnsi="Arial" w:cs="Arial"/>
              </w:rPr>
              <w:t>Darcy Tsai</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730C8427" w:rsidR="005C509E" w:rsidRPr="005C509E" w:rsidRDefault="00E93EE0" w:rsidP="005C509E">
            <w:pPr>
              <w:tabs>
                <w:tab w:val="left" w:pos="567"/>
              </w:tabs>
              <w:spacing w:after="0"/>
              <w:rPr>
                <w:rFonts w:ascii="Arial" w:hAnsi="Arial" w:cs="Arial"/>
              </w:rPr>
            </w:pPr>
            <w:r>
              <w:rPr>
                <w:rFonts w:ascii="Arial" w:hAnsi="Arial" w:cs="Arial"/>
              </w:rPr>
              <w:t>MediaTek</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C1D2E28" w:rsidR="005C509E" w:rsidRPr="005C509E" w:rsidRDefault="00E93EE0" w:rsidP="005C509E">
            <w:pPr>
              <w:tabs>
                <w:tab w:val="left" w:pos="567"/>
              </w:tabs>
              <w:spacing w:after="0"/>
              <w:rPr>
                <w:rFonts w:ascii="Arial" w:hAnsi="Arial" w:cs="Arial"/>
              </w:rPr>
            </w:pPr>
            <w:r w:rsidRPr="00E93EE0">
              <w:rPr>
                <w:rFonts w:ascii="Arial" w:hAnsi="Arial" w:cs="Arial"/>
              </w:rPr>
              <w:t>darcy.tsai@mediatek.com</w:t>
            </w:r>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4105559B" w:rsidR="005C509E" w:rsidRPr="005C509E" w:rsidRDefault="00E93EE0" w:rsidP="005C509E">
            <w:pPr>
              <w:tabs>
                <w:tab w:val="left" w:pos="567"/>
              </w:tabs>
              <w:spacing w:after="0"/>
              <w:rPr>
                <w:rFonts w:ascii="Arial" w:hAnsi="Arial" w:cs="Arial"/>
              </w:rPr>
            </w:pPr>
            <w:r w:rsidRPr="00E93EE0">
              <w:rPr>
                <w:rFonts w:ascii="Arial" w:hAnsi="Arial" w:cs="Arial"/>
              </w:rPr>
              <w:t>Chai Li</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0F759262" w:rsidR="005C509E" w:rsidRPr="005C509E" w:rsidRDefault="00E93EE0" w:rsidP="005C509E">
            <w:pPr>
              <w:tabs>
                <w:tab w:val="left" w:pos="567"/>
              </w:tabs>
              <w:spacing w:after="0"/>
              <w:rPr>
                <w:rFonts w:ascii="Arial" w:hAnsi="Arial" w:cs="Arial"/>
              </w:rPr>
            </w:pPr>
            <w:r>
              <w:rPr>
                <w:rFonts w:ascii="Arial" w:hAnsi="Arial" w:cs="Arial"/>
              </w:rPr>
              <w:t>China Mobile</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59E56185" w:rsidR="005C509E" w:rsidRPr="005C509E" w:rsidRDefault="00E93EE0" w:rsidP="005C509E">
            <w:pPr>
              <w:tabs>
                <w:tab w:val="left" w:pos="567"/>
              </w:tabs>
              <w:spacing w:after="0"/>
              <w:rPr>
                <w:rFonts w:ascii="Arial" w:hAnsi="Arial" w:cs="Arial"/>
              </w:rPr>
            </w:pPr>
            <w:r w:rsidRPr="00E93EE0">
              <w:rPr>
                <w:rFonts w:ascii="Arial" w:hAnsi="Arial" w:cs="Arial"/>
              </w:rPr>
              <w:t>chaili@chinamobile.com</w:t>
            </w:r>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27777A1F"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w:t>
      </w:r>
      <w:r w:rsidR="00B41DF4">
        <w:rPr>
          <w:b/>
          <w:sz w:val="22"/>
          <w:u w:val="single"/>
          <w:lang w:eastAsia="ja-JP"/>
        </w:rPr>
        <w:t>6</w:t>
      </w:r>
      <w:r w:rsidR="00B976E6">
        <w:rPr>
          <w:b/>
          <w:sz w:val="22"/>
          <w:u w:val="single"/>
          <w:lang w:eastAsia="ja-JP"/>
        </w:rPr>
        <w:t>bis</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DF52939" w:rsidR="0087530E" w:rsidRDefault="00B41DF4" w:rsidP="000661F9">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w:t>
      </w:r>
      <w:r w:rsidR="007D7358">
        <w:rPr>
          <w:rFonts w:ascii="Times" w:eastAsia="Batang" w:hAnsi="Times"/>
          <w:sz w:val="22"/>
          <w:szCs w:val="24"/>
          <w:u w:val="single"/>
          <w:lang w:eastAsia="x-none"/>
        </w:rPr>
        <w:t>/event-driven</w:t>
      </w:r>
      <w:r>
        <w:rPr>
          <w:rFonts w:ascii="Times" w:eastAsia="Batang" w:hAnsi="Times"/>
          <w:sz w:val="22"/>
          <w:szCs w:val="24"/>
          <w:u w:val="single"/>
          <w:lang w:eastAsia="x-none"/>
        </w:rPr>
        <w:t xml:space="preserve"> beam </w:t>
      </w:r>
      <w:r w:rsidR="007D7358">
        <w:rPr>
          <w:rFonts w:ascii="Times" w:eastAsia="Batang" w:hAnsi="Times"/>
          <w:sz w:val="22"/>
          <w:szCs w:val="24"/>
          <w:u w:val="single"/>
          <w:lang w:eastAsia="x-none"/>
        </w:rPr>
        <w:t>management</w:t>
      </w:r>
    </w:p>
    <w:p w14:paraId="30840AC2" w14:textId="77777777" w:rsidR="0038174B" w:rsidRDefault="0038174B" w:rsidP="0038174B">
      <w:pPr>
        <w:overflowPunct/>
        <w:autoSpaceDE/>
        <w:autoSpaceDN/>
        <w:snapToGrid w:val="0"/>
        <w:spacing w:after="0"/>
        <w:textAlignment w:val="auto"/>
        <w:rPr>
          <w:rFonts w:ascii="Times" w:eastAsia="Batang" w:hAnsi="Times"/>
          <w:b/>
          <w:bCs/>
          <w:highlight w:val="green"/>
          <w:lang w:eastAsia="zh-CN"/>
        </w:rPr>
      </w:pPr>
    </w:p>
    <w:p w14:paraId="2CB87086" w14:textId="5857848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3AC18AF7" w14:textId="77777777" w:rsidR="0038174B" w:rsidRPr="0038174B" w:rsidRDefault="0038174B" w:rsidP="0038174B">
      <w:pPr>
        <w:overflowPunct/>
        <w:autoSpaceDE/>
        <w:autoSpaceDN/>
        <w:adjustRightInd/>
        <w:snapToGrid w:val="0"/>
        <w:spacing w:after="0"/>
        <w:textAlignment w:val="auto"/>
        <w:rPr>
          <w:rFonts w:ascii="Times" w:eastAsia="Times New Roman" w:hAnsi="Times"/>
          <w:color w:val="000000"/>
          <w:lang w:eastAsia="zh-CN"/>
        </w:rPr>
      </w:pPr>
      <w:r w:rsidRPr="0038174B">
        <w:rPr>
          <w:rFonts w:ascii="Times" w:eastAsia="Times New Roman" w:hAnsi="Times"/>
          <w:color w:val="000000"/>
          <w:lang w:eastAsia="zh-CN"/>
        </w:rPr>
        <w:t xml:space="preserve">On beam report transmission procedure for </w:t>
      </w:r>
      <w:r w:rsidRPr="0038174B">
        <w:rPr>
          <w:rFonts w:ascii="Times" w:eastAsia="Batang" w:hAnsi="Times"/>
        </w:rPr>
        <w:t>UE-initiated/event-driven beam report</w:t>
      </w:r>
      <w:r w:rsidRPr="0038174B">
        <w:rPr>
          <w:rFonts w:ascii="Times" w:eastAsia="Times New Roman" w:hAnsi="Times"/>
          <w:color w:val="000000"/>
          <w:lang w:eastAsia="zh-CN"/>
        </w:rPr>
        <w:t>ing, following modes are supported</w:t>
      </w:r>
      <w:r w:rsidRPr="0038174B">
        <w:rPr>
          <w:rFonts w:ascii="Times" w:eastAsia="Times New Roman" w:hAnsi="Times"/>
          <w:color w:val="FF0000"/>
          <w:lang w:eastAsia="zh-CN"/>
        </w:rPr>
        <w:t>:</w:t>
      </w:r>
    </w:p>
    <w:p w14:paraId="2DFCE7BE" w14:textId="77777777" w:rsidR="0038174B" w:rsidRPr="0038174B" w:rsidRDefault="0038174B" w:rsidP="001D1B8A">
      <w:pPr>
        <w:numPr>
          <w:ilvl w:val="0"/>
          <w:numId w:val="67"/>
        </w:numPr>
        <w:overflowPunct/>
        <w:autoSpaceDE/>
        <w:autoSpaceDN/>
        <w:adjustRightInd/>
        <w:snapToGrid w:val="0"/>
        <w:spacing w:after="0"/>
        <w:textAlignment w:val="auto"/>
        <w:rPr>
          <w:rFonts w:ascii="Times" w:eastAsia="Batang" w:hAnsi="Times"/>
        </w:rPr>
      </w:pPr>
      <w:bookmarkStart w:id="1" w:name="OLE_LINK25"/>
      <w:r w:rsidRPr="0038174B">
        <w:rPr>
          <w:rFonts w:ascii="Times" w:eastAsia="Batang" w:hAnsi="Times"/>
        </w:rPr>
        <w:t>Mode A (dynamically scheduling UCI by gNB):</w:t>
      </w:r>
    </w:p>
    <w:p w14:paraId="5A533ED6" w14:textId="77777777" w:rsidR="0038174B" w:rsidRPr="0038174B" w:rsidRDefault="0038174B" w:rsidP="001D1B8A">
      <w:pPr>
        <w:numPr>
          <w:ilvl w:val="1"/>
          <w:numId w:val="67"/>
        </w:numPr>
        <w:overflowPunct/>
        <w:autoSpaceDE/>
        <w:autoSpaceDN/>
        <w:adjustRightInd/>
        <w:snapToGrid w:val="0"/>
        <w:spacing w:after="0"/>
        <w:textAlignment w:val="auto"/>
        <w:rPr>
          <w:rFonts w:ascii="Times" w:hAnsi="Times"/>
          <w:lang w:eastAsia="ja-JP"/>
        </w:rPr>
      </w:pPr>
      <w:r w:rsidRPr="0038174B">
        <w:rPr>
          <w:rFonts w:ascii="Times" w:eastAsia="Batang" w:hAnsi="Times"/>
        </w:rPr>
        <w:t xml:space="preserve">Step 1: UE transmits a first PUCCH (one-bit/multi-bit) to request a resource for a </w:t>
      </w:r>
      <w:r w:rsidRPr="0038174B">
        <w:rPr>
          <w:rFonts w:ascii="Times" w:eastAsia="Batang" w:hAnsi="Times"/>
          <w:color w:val="000000"/>
          <w:lang w:eastAsia="zh-CN"/>
        </w:rPr>
        <w:t xml:space="preserve">second UL channel to carry beam </w:t>
      </w:r>
      <w:r w:rsidRPr="0038174B">
        <w:rPr>
          <w:rFonts w:ascii="Times" w:eastAsia="Batang" w:hAnsi="Times"/>
          <w:lang w:eastAsia="zh-CN"/>
        </w:rPr>
        <w:t>report</w:t>
      </w:r>
    </w:p>
    <w:p w14:paraId="469E7747" w14:textId="77777777" w:rsidR="0038174B" w:rsidRPr="0038174B" w:rsidRDefault="0038174B" w:rsidP="001D1B8A">
      <w:pPr>
        <w:numPr>
          <w:ilvl w:val="2"/>
          <w:numId w:val="67"/>
        </w:numPr>
        <w:overflowPunct/>
        <w:autoSpaceDE/>
        <w:autoSpaceDN/>
        <w:adjustRightInd/>
        <w:snapToGrid w:val="0"/>
        <w:spacing w:after="0"/>
        <w:jc w:val="both"/>
        <w:textAlignment w:val="auto"/>
        <w:rPr>
          <w:rFonts w:ascii="Times" w:hAnsi="Times"/>
          <w:lang w:eastAsia="ja-JP"/>
        </w:rPr>
      </w:pPr>
      <w:r w:rsidRPr="0038174B">
        <w:rPr>
          <w:rFonts w:ascii="Times" w:hAnsi="Times"/>
          <w:lang w:eastAsia="ja-JP"/>
        </w:rPr>
        <w:t>FFS: Request format, e.g., SR or a new UCI type</w:t>
      </w:r>
      <w:r w:rsidRPr="0038174B">
        <w:rPr>
          <w:rFonts w:ascii="Times" w:eastAsia="Batang" w:hAnsi="Times"/>
        </w:rPr>
        <w:t>.</w:t>
      </w:r>
    </w:p>
    <w:p w14:paraId="4852A8F9" w14:textId="77777777" w:rsidR="0038174B" w:rsidRPr="0038174B" w:rsidRDefault="0038174B" w:rsidP="001D1B8A">
      <w:pPr>
        <w:numPr>
          <w:ilvl w:val="1"/>
          <w:numId w:val="67"/>
        </w:numPr>
        <w:overflowPunct/>
        <w:autoSpaceDE/>
        <w:autoSpaceDN/>
        <w:adjustRightInd/>
        <w:snapToGrid w:val="0"/>
        <w:spacing w:after="0"/>
        <w:textAlignment w:val="auto"/>
        <w:rPr>
          <w:rFonts w:ascii="Times" w:hAnsi="Times"/>
          <w:lang w:eastAsia="ja-JP"/>
        </w:rPr>
      </w:pPr>
      <w:r w:rsidRPr="0038174B">
        <w:rPr>
          <w:rFonts w:ascii="Times" w:eastAsia="Batang" w:hAnsi="Times"/>
          <w:color w:val="000000"/>
        </w:rPr>
        <w:t xml:space="preserve">Step 2: UE detects the DCI format to indicate </w:t>
      </w:r>
      <w:r w:rsidRPr="0038174B">
        <w:rPr>
          <w:rFonts w:ascii="Times" w:eastAsia="Batang" w:hAnsi="Times"/>
        </w:rPr>
        <w:t xml:space="preserve">a resource for a </w:t>
      </w:r>
      <w:r w:rsidRPr="0038174B">
        <w:rPr>
          <w:rFonts w:ascii="Times" w:eastAsia="Batang" w:hAnsi="Times"/>
          <w:color w:val="000000"/>
          <w:lang w:eastAsia="zh-CN"/>
        </w:rPr>
        <w:t>second UL channel to carry beam report</w:t>
      </w:r>
      <w:r w:rsidRPr="0038174B">
        <w:rPr>
          <w:rFonts w:ascii="Times" w:eastAsia="Batang" w:hAnsi="Times"/>
          <w:color w:val="000000"/>
        </w:rPr>
        <w:t xml:space="preserve">. </w:t>
      </w:r>
    </w:p>
    <w:p w14:paraId="26292B8E" w14:textId="77777777" w:rsidR="0038174B" w:rsidRPr="0038174B" w:rsidRDefault="0038174B" w:rsidP="001D1B8A">
      <w:pPr>
        <w:numPr>
          <w:ilvl w:val="1"/>
          <w:numId w:val="67"/>
        </w:numPr>
        <w:overflowPunct/>
        <w:autoSpaceDE/>
        <w:autoSpaceDN/>
        <w:adjustRightInd/>
        <w:snapToGrid w:val="0"/>
        <w:spacing w:after="0"/>
        <w:textAlignment w:val="auto"/>
        <w:rPr>
          <w:rFonts w:ascii="Times" w:eastAsia="Batang" w:hAnsi="Times"/>
        </w:rPr>
      </w:pPr>
      <w:r w:rsidRPr="0038174B">
        <w:rPr>
          <w:rFonts w:ascii="Times" w:eastAsia="Batang" w:hAnsi="Times"/>
          <w:color w:val="000000"/>
        </w:rPr>
        <w:t xml:space="preserve">Step 3: Beam report is transmitted </w:t>
      </w:r>
      <w:r w:rsidRPr="0038174B">
        <w:rPr>
          <w:rFonts w:ascii="Times" w:eastAsia="Batang" w:hAnsi="Times"/>
        </w:rPr>
        <w:t>in second UL channel.</w:t>
      </w:r>
    </w:p>
    <w:p w14:paraId="1478AAEC" w14:textId="77777777" w:rsidR="0038174B" w:rsidRPr="0038174B" w:rsidRDefault="0038174B" w:rsidP="001D1B8A">
      <w:pPr>
        <w:numPr>
          <w:ilvl w:val="2"/>
          <w:numId w:val="67"/>
        </w:numPr>
        <w:overflowPunct/>
        <w:autoSpaceDE/>
        <w:autoSpaceDN/>
        <w:adjustRightInd/>
        <w:snapToGrid w:val="0"/>
        <w:spacing w:after="0"/>
        <w:textAlignment w:val="auto"/>
        <w:rPr>
          <w:rFonts w:ascii="Times" w:eastAsia="Batang" w:hAnsi="Times"/>
        </w:rPr>
      </w:pPr>
      <w:r w:rsidRPr="0038174B">
        <w:rPr>
          <w:rFonts w:ascii="Times" w:eastAsia="Batang" w:hAnsi="Times"/>
        </w:rPr>
        <w:t>FFS: Details on the second UL channel, e.g., whether the second UL channel is PUCCH, PUSCH or both</w:t>
      </w:r>
    </w:p>
    <w:p w14:paraId="7441EC62" w14:textId="77777777" w:rsidR="0038174B" w:rsidRPr="0038174B" w:rsidRDefault="0038174B" w:rsidP="001D1B8A">
      <w:pPr>
        <w:numPr>
          <w:ilvl w:val="1"/>
          <w:numId w:val="67"/>
        </w:numPr>
        <w:shd w:val="clear" w:color="auto" w:fill="FFFFFF"/>
        <w:overflowPunct/>
        <w:autoSpaceDE/>
        <w:autoSpaceDN/>
        <w:adjustRightInd/>
        <w:snapToGrid w:val="0"/>
        <w:spacing w:after="0"/>
        <w:textAlignment w:val="auto"/>
        <w:rPr>
          <w:rFonts w:ascii="Times" w:eastAsia="Times New Roman" w:hAnsi="Times"/>
          <w:lang w:eastAsia="zh-CN"/>
        </w:rPr>
      </w:pPr>
      <w:r w:rsidRPr="0038174B">
        <w:rPr>
          <w:rFonts w:ascii="Times" w:eastAsia="Batang" w:hAnsi="Times"/>
        </w:rPr>
        <w:t xml:space="preserve">This mode is basic UE capability </w:t>
      </w:r>
      <w:r w:rsidRPr="0038174B">
        <w:rPr>
          <w:rFonts w:ascii="Times" w:eastAsia="Times New Roman" w:hAnsi="Times"/>
          <w:lang w:eastAsia="zh-CN"/>
        </w:rPr>
        <w:t xml:space="preserve">(i.e. all UE supporting </w:t>
      </w:r>
      <w:r w:rsidRPr="0038174B">
        <w:rPr>
          <w:rFonts w:ascii="Times" w:eastAsia="Batang" w:hAnsi="Times"/>
        </w:rPr>
        <w:t xml:space="preserve">UE-initiated/event-driven beam reporting </w:t>
      </w:r>
      <w:r w:rsidRPr="0038174B">
        <w:rPr>
          <w:rFonts w:ascii="Times" w:eastAsia="Batang" w:hAnsi="Times" w:hint="eastAsia"/>
          <w:lang w:eastAsia="zh-CN"/>
        </w:rPr>
        <w:t>sho</w:t>
      </w:r>
      <w:r w:rsidRPr="0038174B">
        <w:rPr>
          <w:rFonts w:ascii="Times" w:eastAsia="Batang" w:hAnsi="Times"/>
        </w:rPr>
        <w:t>uld support this feature</w:t>
      </w:r>
      <w:r w:rsidRPr="0038174B">
        <w:rPr>
          <w:rFonts w:ascii="Times" w:eastAsia="Times New Roman" w:hAnsi="Times"/>
          <w:lang w:eastAsia="zh-CN"/>
        </w:rPr>
        <w:t>).</w:t>
      </w:r>
    </w:p>
    <w:p w14:paraId="201664D6" w14:textId="77777777" w:rsidR="0038174B" w:rsidRPr="0038174B" w:rsidRDefault="0038174B" w:rsidP="001D1B8A">
      <w:pPr>
        <w:numPr>
          <w:ilvl w:val="1"/>
          <w:numId w:val="67"/>
        </w:numPr>
        <w:shd w:val="clear" w:color="auto" w:fill="FFFFFF"/>
        <w:overflowPunct/>
        <w:autoSpaceDE/>
        <w:autoSpaceDN/>
        <w:adjustRightInd/>
        <w:snapToGrid w:val="0"/>
        <w:spacing w:after="0"/>
        <w:textAlignment w:val="auto"/>
        <w:rPr>
          <w:rFonts w:ascii="Times" w:eastAsia="Times New Roman" w:hAnsi="Times"/>
          <w:lang w:eastAsia="zh-CN"/>
        </w:rPr>
      </w:pPr>
      <w:r w:rsidRPr="0038174B">
        <w:rPr>
          <w:rFonts w:ascii="Times" w:eastAsia="Times New Roman" w:hAnsi="Times"/>
          <w:lang w:eastAsia="zh-CN"/>
        </w:rPr>
        <w:t>No new DCI format is introduced.</w:t>
      </w:r>
    </w:p>
    <w:p w14:paraId="16273BB0" w14:textId="77777777" w:rsidR="0038174B" w:rsidRPr="0038174B" w:rsidRDefault="0038174B" w:rsidP="001D1B8A">
      <w:pPr>
        <w:numPr>
          <w:ilvl w:val="0"/>
          <w:numId w:val="67"/>
        </w:numPr>
        <w:overflowPunct/>
        <w:autoSpaceDE/>
        <w:autoSpaceDN/>
        <w:adjustRightInd/>
        <w:snapToGrid w:val="0"/>
        <w:spacing w:after="0"/>
        <w:jc w:val="both"/>
        <w:textAlignment w:val="auto"/>
        <w:rPr>
          <w:rFonts w:ascii="Times" w:eastAsia="Batang" w:hAnsi="Times"/>
        </w:rPr>
      </w:pPr>
      <w:r w:rsidRPr="0038174B">
        <w:rPr>
          <w:rFonts w:ascii="Times" w:eastAsia="Batang" w:hAnsi="Times"/>
        </w:rPr>
        <w:t>Mode B (UCI in pre-configured resource(s) for second UL channel):</w:t>
      </w:r>
    </w:p>
    <w:p w14:paraId="7A298F86" w14:textId="77777777" w:rsidR="0038174B" w:rsidRPr="0038174B" w:rsidRDefault="0038174B" w:rsidP="001D1B8A">
      <w:pPr>
        <w:numPr>
          <w:ilvl w:val="1"/>
          <w:numId w:val="67"/>
        </w:numPr>
        <w:overflowPunct/>
        <w:autoSpaceDE/>
        <w:autoSpaceDN/>
        <w:adjustRightInd/>
        <w:snapToGrid w:val="0"/>
        <w:spacing w:after="0"/>
        <w:jc w:val="both"/>
        <w:textAlignment w:val="auto"/>
        <w:rPr>
          <w:rFonts w:ascii="Times" w:hAnsi="Times"/>
          <w:lang w:eastAsia="ja-JP"/>
        </w:rPr>
      </w:pPr>
      <w:r w:rsidRPr="0038174B">
        <w:rPr>
          <w:rFonts w:ascii="Times" w:eastAsia="Batang" w:hAnsi="Times"/>
        </w:rPr>
        <w:t xml:space="preserve">Step 1: UE transmits a first PUCCH (one-bit/multi-bit) </w:t>
      </w:r>
      <w:r w:rsidRPr="0038174B">
        <w:rPr>
          <w:rFonts w:ascii="Times" w:eastAsia="Batang" w:hAnsi="Times"/>
          <w:lang w:eastAsia="zh-CN"/>
        </w:rPr>
        <w:t>notifying a second UL channel to carry beam report</w:t>
      </w:r>
    </w:p>
    <w:p w14:paraId="2773F78D" w14:textId="77777777" w:rsidR="0038174B" w:rsidRPr="0038174B" w:rsidRDefault="0038174B" w:rsidP="001D1B8A">
      <w:pPr>
        <w:numPr>
          <w:ilvl w:val="2"/>
          <w:numId w:val="67"/>
        </w:numPr>
        <w:overflowPunct/>
        <w:autoSpaceDE/>
        <w:autoSpaceDN/>
        <w:adjustRightInd/>
        <w:snapToGrid w:val="0"/>
        <w:spacing w:after="0"/>
        <w:jc w:val="both"/>
        <w:textAlignment w:val="auto"/>
        <w:rPr>
          <w:rFonts w:ascii="Times" w:hAnsi="Times"/>
          <w:lang w:eastAsia="ja-JP"/>
        </w:rPr>
      </w:pPr>
      <w:r w:rsidRPr="0038174B">
        <w:rPr>
          <w:rFonts w:ascii="Times" w:hAnsi="Times"/>
          <w:lang w:eastAsia="ja-JP"/>
        </w:rPr>
        <w:t>FFS: Notification format, e.g., SR or a new UCI type</w:t>
      </w:r>
      <w:r w:rsidRPr="0038174B">
        <w:rPr>
          <w:rFonts w:ascii="Times" w:eastAsia="Batang" w:hAnsi="Times"/>
        </w:rPr>
        <w:t>.</w:t>
      </w:r>
    </w:p>
    <w:p w14:paraId="26EC970B" w14:textId="77777777" w:rsidR="0038174B" w:rsidRPr="0038174B" w:rsidRDefault="0038174B" w:rsidP="001D1B8A">
      <w:pPr>
        <w:numPr>
          <w:ilvl w:val="1"/>
          <w:numId w:val="67"/>
        </w:numPr>
        <w:overflowPunct/>
        <w:autoSpaceDE/>
        <w:autoSpaceDN/>
        <w:adjustRightInd/>
        <w:snapToGrid w:val="0"/>
        <w:spacing w:after="0"/>
        <w:jc w:val="both"/>
        <w:textAlignment w:val="auto"/>
        <w:rPr>
          <w:rFonts w:ascii="Times" w:eastAsia="Batang" w:hAnsi="Times"/>
        </w:rPr>
      </w:pPr>
      <w:r w:rsidRPr="0038174B">
        <w:rPr>
          <w:rFonts w:ascii="Times" w:eastAsia="Batang" w:hAnsi="Times"/>
        </w:rPr>
        <w:t xml:space="preserve">Step 2: UE transmits the beam report in the second UL channel. </w:t>
      </w:r>
    </w:p>
    <w:p w14:paraId="5D6B4B06" w14:textId="77777777" w:rsidR="0038174B" w:rsidRPr="0038174B" w:rsidRDefault="0038174B" w:rsidP="001D1B8A">
      <w:pPr>
        <w:numPr>
          <w:ilvl w:val="2"/>
          <w:numId w:val="67"/>
        </w:numPr>
        <w:overflowPunct/>
        <w:autoSpaceDE/>
        <w:autoSpaceDN/>
        <w:adjustRightInd/>
        <w:snapToGrid w:val="0"/>
        <w:spacing w:after="0"/>
        <w:textAlignment w:val="auto"/>
        <w:rPr>
          <w:rFonts w:ascii="Times" w:eastAsia="Batang" w:hAnsi="Times"/>
        </w:rPr>
      </w:pPr>
      <w:r w:rsidRPr="0038174B">
        <w:rPr>
          <w:rFonts w:ascii="Times" w:eastAsia="Batang" w:hAnsi="Times"/>
        </w:rPr>
        <w:t>FFS: Details on the second UL channel, e.g., whether the second UL channel is PUCCH, PUSCH or both</w:t>
      </w:r>
    </w:p>
    <w:p w14:paraId="782A10B3" w14:textId="77777777" w:rsidR="0038174B" w:rsidRPr="0038174B" w:rsidRDefault="0038174B" w:rsidP="001D1B8A">
      <w:pPr>
        <w:numPr>
          <w:ilvl w:val="1"/>
          <w:numId w:val="67"/>
        </w:numPr>
        <w:overflowPunct/>
        <w:autoSpaceDE/>
        <w:autoSpaceDN/>
        <w:adjustRightInd/>
        <w:snapToGrid w:val="0"/>
        <w:spacing w:after="0"/>
        <w:jc w:val="both"/>
        <w:textAlignment w:val="auto"/>
        <w:rPr>
          <w:rFonts w:ascii="Times" w:eastAsia="Batang" w:hAnsi="Times"/>
        </w:rPr>
      </w:pPr>
      <w:r w:rsidRPr="0038174B">
        <w:rPr>
          <w:rFonts w:ascii="Times" w:eastAsia="Batang" w:hAnsi="Times"/>
        </w:rPr>
        <w:t xml:space="preserve">The notification in Step1 is in a separate reporting instance from the beam report in Step 2. </w:t>
      </w:r>
    </w:p>
    <w:bookmarkEnd w:id="1"/>
    <w:p w14:paraId="00CF95F9"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FFS: Whether UE receives acknowledge information with response to each step for all modes</w:t>
      </w:r>
    </w:p>
    <w:p w14:paraId="36B91726" w14:textId="77777777" w:rsidR="0038174B" w:rsidRPr="0038174B" w:rsidRDefault="0038174B" w:rsidP="0038174B">
      <w:pPr>
        <w:shd w:val="clear" w:color="auto" w:fill="FFFFFF"/>
        <w:overflowPunct/>
        <w:autoSpaceDE/>
        <w:autoSpaceDN/>
        <w:adjustRightInd/>
        <w:snapToGrid w:val="0"/>
        <w:spacing w:after="0"/>
        <w:textAlignment w:val="auto"/>
        <w:rPr>
          <w:rFonts w:ascii="Times" w:eastAsia="Times New Roman" w:hAnsi="Times"/>
          <w:lang w:eastAsia="zh-CN"/>
        </w:rPr>
      </w:pPr>
      <w:r w:rsidRPr="0038174B">
        <w:rPr>
          <w:rFonts w:ascii="Times" w:eastAsia="Batang" w:hAnsi="Times"/>
        </w:rPr>
        <w:t xml:space="preserve">For above procedures, </w:t>
      </w:r>
      <w:r w:rsidRPr="0038174B">
        <w:rPr>
          <w:rFonts w:ascii="Times" w:eastAsia="Times New Roman" w:hAnsi="Times" w:hint="eastAsia"/>
          <w:lang w:eastAsia="zh-CN"/>
        </w:rPr>
        <w:t>c</w:t>
      </w:r>
      <w:r w:rsidRPr="0038174B">
        <w:rPr>
          <w:rFonts w:ascii="Times" w:eastAsia="Times New Roman" w:hAnsi="Times"/>
          <w:lang w:eastAsia="zh-CN"/>
        </w:rPr>
        <w:t>ross</w:t>
      </w:r>
      <w:r w:rsidRPr="0038174B">
        <w:rPr>
          <w:rFonts w:ascii="Times" w:eastAsia="Batang" w:hAnsi="Times"/>
          <w:lang w:eastAsia="zh-CN"/>
        </w:rPr>
        <w:t>-</w:t>
      </w:r>
      <w:r w:rsidRPr="0038174B">
        <w:rPr>
          <w:rFonts w:ascii="Times" w:eastAsia="Batang" w:hAnsi="Times" w:hint="eastAsia"/>
          <w:lang w:eastAsia="zh-CN"/>
        </w:rPr>
        <w:t>CC</w:t>
      </w:r>
      <w:r w:rsidRPr="0038174B">
        <w:rPr>
          <w:rFonts w:ascii="Times" w:eastAsia="Batang" w:hAnsi="Times"/>
          <w:lang w:eastAsia="zh-CN"/>
        </w:rPr>
        <w:t xml:space="preserve"> beam reporting is supported for both modes.</w:t>
      </w:r>
    </w:p>
    <w:p w14:paraId="75B9CE4A" w14:textId="77777777" w:rsidR="0038174B" w:rsidRPr="0038174B" w:rsidRDefault="0038174B" w:rsidP="001D1B8A">
      <w:pPr>
        <w:numPr>
          <w:ilvl w:val="0"/>
          <w:numId w:val="67"/>
        </w:numPr>
        <w:shd w:val="clear" w:color="auto" w:fill="FFFFFF"/>
        <w:overflowPunct/>
        <w:autoSpaceDE/>
        <w:autoSpaceDN/>
        <w:adjustRightInd/>
        <w:snapToGrid w:val="0"/>
        <w:spacing w:after="0"/>
        <w:textAlignment w:val="auto"/>
        <w:rPr>
          <w:rFonts w:ascii="Times" w:eastAsia="Times New Roman" w:hAnsi="Times"/>
          <w:lang w:eastAsia="zh-CN"/>
        </w:rPr>
      </w:pPr>
      <w:r w:rsidRPr="0038174B">
        <w:rPr>
          <w:rFonts w:ascii="Times" w:eastAsia="Times New Roman" w:hAnsi="Times"/>
          <w:lang w:eastAsia="zh-CN"/>
        </w:rPr>
        <w:t>FFS: Details.</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70238E4D" w14:textId="77777777" w:rsidR="0038174B" w:rsidRPr="0038174B" w:rsidRDefault="0038174B" w:rsidP="0038174B">
      <w:pPr>
        <w:snapToGrid w:val="0"/>
        <w:spacing w:after="0"/>
        <w:rPr>
          <w:rFonts w:ascii="Times" w:eastAsia="Batang" w:hAnsi="Times"/>
          <w:highlight w:val="green"/>
          <w:lang w:eastAsia="zh-CN"/>
        </w:rPr>
      </w:pPr>
      <w:r w:rsidRPr="0038174B">
        <w:rPr>
          <w:rFonts w:ascii="Times" w:eastAsia="Batang" w:hAnsi="Times"/>
          <w:b/>
          <w:bCs/>
          <w:highlight w:val="green"/>
          <w:lang w:eastAsia="zh-CN"/>
        </w:rPr>
        <w:t>Agreement</w:t>
      </w:r>
    </w:p>
    <w:p w14:paraId="1F171550" w14:textId="77777777" w:rsidR="0038174B" w:rsidRPr="0038174B" w:rsidRDefault="0038174B" w:rsidP="0038174B">
      <w:pPr>
        <w:snapToGrid w:val="0"/>
        <w:spacing w:after="0"/>
        <w:rPr>
          <w:rFonts w:ascii="Times" w:eastAsia="Batang" w:hAnsi="Times"/>
        </w:rPr>
      </w:pPr>
      <w:r w:rsidRPr="0038174B">
        <w:rPr>
          <w:rFonts w:ascii="Times" w:eastAsia="Batang" w:hAnsi="Times"/>
          <w:lang w:eastAsia="zh-CN"/>
        </w:rPr>
        <w:t>On UE-initiated/event-driven beam reporting, regarding trigger-event detection for beam reporting, at least support</w:t>
      </w:r>
      <w:r w:rsidRPr="0038174B">
        <w:rPr>
          <w:rFonts w:ascii="Times" w:eastAsia="Batang" w:hAnsi="Times"/>
        </w:rPr>
        <w:t xml:space="preserve"> Event-2: Quality of at least one new beam, such as L1-RSRP, becomes a threshold value better than the current beam.</w:t>
      </w:r>
    </w:p>
    <w:p w14:paraId="539962EC"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At least L1-</w:t>
      </w:r>
      <w:r w:rsidRPr="0038174B">
        <w:rPr>
          <w:rFonts w:ascii="Times" w:eastAsia="Batang" w:hAnsi="Times" w:hint="eastAsia"/>
          <w:lang w:eastAsia="zh-CN"/>
        </w:rPr>
        <w:t>RSRP</w:t>
      </w:r>
      <w:r w:rsidRPr="0038174B">
        <w:rPr>
          <w:rFonts w:ascii="Times" w:eastAsia="Batang" w:hAnsi="Times"/>
          <w:lang w:eastAsia="zh-CN"/>
        </w:rPr>
        <w:t xml:space="preserve"> is supported as quality metrics used for Event-2 </w:t>
      </w:r>
    </w:p>
    <w:p w14:paraId="3E74CECD"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FFS: How the L1-RSRP is used to determine the triggering event (e.g. timer, counter, filter coefficient)</w:t>
      </w:r>
    </w:p>
    <w:p w14:paraId="222E6ADD"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 xml:space="preserve">FFS: Whether the network controls how the L1-RSRP is used to determine the triggering event </w:t>
      </w:r>
    </w:p>
    <w:p w14:paraId="69C65256"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Regarding RS measurement for the new beam for Event-2, down-select one or more of the following:</w:t>
      </w:r>
    </w:p>
    <w:p w14:paraId="785193F7"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 xml:space="preserve">Option-3a (explicit manner): The RS(s) for new beam(s) are explicitly configured by RRC (e.g., reusing legacy configuration of RS measurement or in </w:t>
      </w:r>
      <w:r w:rsidRPr="0038174B">
        <w:rPr>
          <w:rFonts w:ascii="Times" w:eastAsia="Batang" w:hAnsi="Times"/>
          <w:i/>
          <w:lang w:eastAsia="zh-CN"/>
        </w:rPr>
        <w:t>TCI-State</w:t>
      </w:r>
      <w:r w:rsidRPr="0038174B">
        <w:rPr>
          <w:rFonts w:ascii="Times" w:eastAsia="Batang" w:hAnsi="Times"/>
          <w:lang w:eastAsia="zh-CN"/>
        </w:rPr>
        <w:t>) or MAC-CE</w:t>
      </w:r>
    </w:p>
    <w:p w14:paraId="6CA66C0E"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Option-3b (implicit manner): The RS(s) for new beam(s) are implicitly derived from QCL RS(s) of activated TCI state(s).</w:t>
      </w:r>
    </w:p>
    <w:p w14:paraId="478C42B5"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Option-3c (implicit</w:t>
      </w:r>
      <w:r w:rsidRPr="0038174B">
        <w:rPr>
          <w:rFonts w:ascii="Times" w:eastAsia="Batang" w:hAnsi="Times"/>
          <w:color w:val="FF0000"/>
          <w:lang w:eastAsia="zh-CN"/>
        </w:rPr>
        <w:t xml:space="preserve"> </w:t>
      </w:r>
      <w:r w:rsidRPr="0038174B">
        <w:rPr>
          <w:rFonts w:ascii="Times" w:eastAsia="Batang" w:hAnsi="Times"/>
          <w:lang w:eastAsia="zh-CN"/>
        </w:rPr>
        <w:t>manner): The RS(s) for new beam(s) are implicitly derived from QCL RS(s) of configured TCI state(s).</w:t>
      </w:r>
    </w:p>
    <w:p w14:paraId="6AE7E9B3"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Note-1: ‘New/current beam’ is for discussion purpose. </w:t>
      </w:r>
    </w:p>
    <w:p w14:paraId="5DFD70F6"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Note-2: Other trigger events/quality metrics (e.g., L1-SINR) are not precluded.</w:t>
      </w:r>
    </w:p>
    <w:p w14:paraId="5EE36DCC"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Note-3: For above implicit manner(s), if there are two QCL RSs in a TCI state, the measurement RS is derived from RS w.r.t. QCL-TypeD, if applicable.</w:t>
      </w:r>
    </w:p>
    <w:p w14:paraId="55F8228B" w14:textId="77777777" w:rsidR="0038174B" w:rsidRPr="0038174B" w:rsidRDefault="0038174B" w:rsidP="0038174B">
      <w:pPr>
        <w:overflowPunct/>
        <w:autoSpaceDE/>
        <w:autoSpaceDN/>
        <w:adjustRightInd/>
        <w:spacing w:after="0"/>
        <w:textAlignment w:val="auto"/>
        <w:rPr>
          <w:rFonts w:ascii="Times" w:eastAsia="Batang" w:hAnsi="Times"/>
          <w:szCs w:val="24"/>
          <w:lang w:val="en-US"/>
        </w:rPr>
      </w:pPr>
    </w:p>
    <w:p w14:paraId="2B521CDE" w14:textId="77777777" w:rsidR="0038174B" w:rsidRPr="0038174B" w:rsidRDefault="0038174B" w:rsidP="0038174B">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t>Agreement</w:t>
      </w:r>
    </w:p>
    <w:p w14:paraId="082A397C" w14:textId="77777777" w:rsidR="0038174B" w:rsidRPr="0038174B" w:rsidRDefault="0038174B" w:rsidP="0038174B">
      <w:pPr>
        <w:snapToGrid w:val="0"/>
        <w:spacing w:after="0"/>
        <w:rPr>
          <w:rFonts w:ascii="Times" w:eastAsia="Batang" w:hAnsi="Times"/>
          <w:color w:val="000000"/>
        </w:rPr>
      </w:pPr>
      <w:r w:rsidRPr="0038174B">
        <w:rPr>
          <w:rFonts w:ascii="Times" w:eastAsia="Batang" w:hAnsi="Times"/>
          <w:color w:val="000000"/>
          <w:lang w:eastAsia="zh-CN"/>
        </w:rPr>
        <w:t xml:space="preserve">On UE-initiated/event-driven beam reporting, regarding Event-2, the threshold value is RRC configured </w:t>
      </w:r>
      <w:r w:rsidRPr="0038174B">
        <w:rPr>
          <w:rFonts w:ascii="Times" w:eastAsia="Batang" w:hAnsi="Times"/>
          <w:color w:val="000000"/>
        </w:rPr>
        <w:t xml:space="preserve"> </w:t>
      </w:r>
    </w:p>
    <w:p w14:paraId="6DF1A490" w14:textId="3EA0FBFD" w:rsidR="007D7358" w:rsidRDefault="007D7358" w:rsidP="000661F9">
      <w:pPr>
        <w:overflowPunct/>
        <w:autoSpaceDE/>
        <w:autoSpaceDN/>
        <w:adjustRightInd/>
        <w:spacing w:after="0"/>
        <w:textAlignment w:val="auto"/>
        <w:rPr>
          <w:rFonts w:ascii="Times" w:eastAsia="Batang" w:hAnsi="Times"/>
          <w:szCs w:val="24"/>
          <w:lang w:eastAsia="x-none"/>
        </w:rPr>
      </w:pPr>
    </w:p>
    <w:p w14:paraId="222FAD64" w14:textId="77777777" w:rsidR="0038174B" w:rsidRPr="0038174B" w:rsidRDefault="0038174B" w:rsidP="0038174B">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t>Agreement</w:t>
      </w:r>
    </w:p>
    <w:p w14:paraId="1A1B87AF" w14:textId="77777777" w:rsidR="0038174B" w:rsidRPr="0038174B" w:rsidRDefault="0038174B" w:rsidP="0038174B">
      <w:pPr>
        <w:overflowPunct/>
        <w:autoSpaceDE/>
        <w:autoSpaceDN/>
        <w:adjustRightInd/>
        <w:snapToGrid w:val="0"/>
        <w:spacing w:after="0"/>
        <w:jc w:val="both"/>
        <w:textAlignment w:val="auto"/>
        <w:rPr>
          <w:rFonts w:ascii="Times" w:eastAsia="Batang" w:hAnsi="Times"/>
          <w:color w:val="000000"/>
          <w:lang w:eastAsia="zh-CN"/>
        </w:rPr>
      </w:pPr>
      <w:r w:rsidRPr="0038174B">
        <w:rPr>
          <w:rFonts w:ascii="Times" w:eastAsia="Batang" w:hAnsi="Times"/>
          <w:lang w:eastAsia="zh-CN"/>
        </w:rPr>
        <w:t xml:space="preserve">On UE-initiated/event-driven beam reporting, regarding </w:t>
      </w:r>
      <w:r w:rsidRPr="0038174B">
        <w:rPr>
          <w:rFonts w:ascii="Times" w:eastAsia="Batang" w:hAnsi="Times"/>
        </w:rPr>
        <w:t>Event-2</w:t>
      </w:r>
      <w:r w:rsidRPr="0038174B">
        <w:rPr>
          <w:rFonts w:ascii="Times" w:eastAsia="Batang" w:hAnsi="Times"/>
          <w:lang w:eastAsia="zh-CN"/>
        </w:rPr>
        <w:t xml:space="preserve">, ‘current beam’ is </w:t>
      </w:r>
      <w:r w:rsidRPr="0038174B">
        <w:rPr>
          <w:rFonts w:ascii="Times" w:eastAsia="Batang" w:hAnsi="Times"/>
          <w:color w:val="000000"/>
          <w:lang w:eastAsia="zh-CN"/>
        </w:rPr>
        <w:t>a beam corresponding to the indicated TCI state.</w:t>
      </w:r>
    </w:p>
    <w:p w14:paraId="2D30FA73"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Regarding RS measurement for the current beam for Event-2, Option-2a is supported:</w:t>
      </w:r>
    </w:p>
    <w:p w14:paraId="4B04D841" w14:textId="77777777" w:rsidR="0038174B" w:rsidRPr="0038174B" w:rsidRDefault="0038174B" w:rsidP="001D1B8A">
      <w:pPr>
        <w:numPr>
          <w:ilvl w:val="1"/>
          <w:numId w:val="56"/>
        </w:numPr>
        <w:overflowPunct/>
        <w:autoSpaceDE/>
        <w:autoSpaceDN/>
        <w:adjustRightInd/>
        <w:snapToGrid w:val="0"/>
        <w:spacing w:after="0"/>
        <w:ind w:left="990" w:hanging="270"/>
        <w:jc w:val="both"/>
        <w:textAlignment w:val="auto"/>
        <w:rPr>
          <w:rFonts w:ascii="Times" w:eastAsia="Batang" w:hAnsi="Times"/>
          <w:lang w:eastAsia="zh-CN"/>
        </w:rPr>
      </w:pPr>
      <w:r w:rsidRPr="0038174B">
        <w:rPr>
          <w:rFonts w:ascii="Times" w:eastAsia="Batang" w:hAnsi="Times"/>
          <w:lang w:eastAsia="zh-CN"/>
        </w:rPr>
        <w:lastRenderedPageBreak/>
        <w:t>Option-2a (implicit manner): The RS for current beam is implicitly derived from a QCL RS of indicated TCI state.</w:t>
      </w:r>
    </w:p>
    <w:p w14:paraId="13E92496" w14:textId="77777777" w:rsidR="0038174B" w:rsidRPr="0038174B" w:rsidRDefault="0038174B" w:rsidP="001D1B8A">
      <w:pPr>
        <w:numPr>
          <w:ilvl w:val="2"/>
          <w:numId w:val="68"/>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38174B">
        <w:rPr>
          <w:rFonts w:ascii="Times" w:eastAsia="Batang" w:hAnsi="Times"/>
          <w:color w:val="FF0000"/>
          <w:lang w:eastAsia="zh-CN"/>
        </w:rPr>
        <w:t>FFS: The RS for current beam can be either the QCL RS in the indicated TCI state or the SSB which is QCLed with the QCL RS in the indicated TCI state.</w:t>
      </w:r>
    </w:p>
    <w:p w14:paraId="722D4257" w14:textId="77777777" w:rsidR="0038174B" w:rsidRPr="0038174B" w:rsidRDefault="0038174B" w:rsidP="001D1B8A">
      <w:pPr>
        <w:numPr>
          <w:ilvl w:val="1"/>
          <w:numId w:val="56"/>
        </w:numPr>
        <w:overflowPunct/>
        <w:autoSpaceDE/>
        <w:autoSpaceDN/>
        <w:adjustRightInd/>
        <w:snapToGrid w:val="0"/>
        <w:spacing w:after="0"/>
        <w:ind w:left="990" w:hanging="270"/>
        <w:jc w:val="both"/>
        <w:textAlignment w:val="auto"/>
        <w:rPr>
          <w:rFonts w:ascii="Times" w:eastAsia="Batang" w:hAnsi="Times"/>
          <w:lang w:eastAsia="zh-CN"/>
        </w:rPr>
      </w:pPr>
      <w:r w:rsidRPr="0038174B">
        <w:rPr>
          <w:rFonts w:ascii="Times" w:eastAsia="Batang" w:hAnsi="Times"/>
          <w:lang w:eastAsia="zh-CN"/>
        </w:rPr>
        <w:t>FFS: Option-2c (explicit manner): The RS for current beam is explicitly configured by RRC or MAC-CE.</w:t>
      </w:r>
    </w:p>
    <w:p w14:paraId="4D56F81E" w14:textId="77777777" w:rsidR="0038174B" w:rsidRPr="0038174B" w:rsidRDefault="0038174B" w:rsidP="001D1B8A">
      <w:pPr>
        <w:numPr>
          <w:ilvl w:val="2"/>
          <w:numId w:val="68"/>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38174B">
        <w:rPr>
          <w:rFonts w:ascii="Times" w:eastAsia="Batang" w:hAnsi="Times"/>
          <w:lang w:eastAsia="zh-CN"/>
        </w:rPr>
        <w:t>Note: SSB or CSI-RS can be configured</w:t>
      </w:r>
    </w:p>
    <w:p w14:paraId="1C798220" w14:textId="77777777" w:rsidR="0038174B" w:rsidRPr="0038174B" w:rsidRDefault="0038174B" w:rsidP="0038174B">
      <w:pPr>
        <w:overflowPunct/>
        <w:autoSpaceDE/>
        <w:autoSpaceDN/>
        <w:adjustRightInd/>
        <w:spacing w:after="0"/>
        <w:contextualSpacing/>
        <w:jc w:val="both"/>
        <w:textAlignment w:val="auto"/>
        <w:rPr>
          <w:rFonts w:ascii="Times" w:eastAsia="Batang" w:hAnsi="Times"/>
          <w:color w:val="000000"/>
          <w:lang w:eastAsia="zh-CN"/>
        </w:rPr>
      </w:pPr>
    </w:p>
    <w:p w14:paraId="7C81B653" w14:textId="77777777" w:rsidR="0038174B" w:rsidRPr="0038174B" w:rsidRDefault="0038174B" w:rsidP="0038174B">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t>Agreement</w:t>
      </w:r>
    </w:p>
    <w:p w14:paraId="173C90E8" w14:textId="77777777" w:rsidR="0038174B" w:rsidRPr="0038174B" w:rsidRDefault="0038174B" w:rsidP="0038174B">
      <w:pPr>
        <w:overflowPunct/>
        <w:autoSpaceDE/>
        <w:autoSpaceDN/>
        <w:adjustRightInd/>
        <w:snapToGrid w:val="0"/>
        <w:spacing w:after="0"/>
        <w:jc w:val="both"/>
        <w:textAlignment w:val="auto"/>
        <w:rPr>
          <w:rFonts w:ascii="Times" w:eastAsia="Batang" w:hAnsi="Times" w:cs="Times"/>
          <w:color w:val="000000"/>
          <w:lang w:eastAsia="zh-CN"/>
        </w:rPr>
      </w:pPr>
      <w:r w:rsidRPr="0038174B">
        <w:rPr>
          <w:rFonts w:ascii="Times" w:eastAsia="Batang" w:hAnsi="Times"/>
          <w:lang w:eastAsia="zh-CN"/>
        </w:rPr>
        <w:t>On UE-initiated/event-driven beam reporting, f</w:t>
      </w:r>
      <w:r w:rsidRPr="0038174B">
        <w:rPr>
          <w:rFonts w:ascii="Times" w:eastAsia="Batang" w:hAnsi="Times"/>
          <w:color w:val="000000"/>
          <w:lang w:eastAsia="zh-CN"/>
        </w:rPr>
        <w:t>urther study the following trigger events:</w:t>
      </w:r>
      <w:r w:rsidRPr="0038174B">
        <w:rPr>
          <w:rFonts w:ascii="Times" w:eastAsia="Batang" w:hAnsi="Times" w:cs="Times"/>
          <w:color w:val="000000"/>
          <w:lang w:eastAsia="zh-CN"/>
        </w:rPr>
        <w:t xml:space="preserve"> </w:t>
      </w:r>
    </w:p>
    <w:p w14:paraId="098FC669"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Event-1: Quality of the current beam is worse than a certain threshold.</w:t>
      </w:r>
    </w:p>
    <w:p w14:paraId="6BBB7179"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Event-3: Quality of a new beam is better than a certain threshold. </w:t>
      </w:r>
    </w:p>
    <w:p w14:paraId="10FD2C2A"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Event-4: Quality of </w:t>
      </w:r>
      <w:r w:rsidRPr="0038174B">
        <w:rPr>
          <w:rFonts w:ascii="Times" w:eastAsia="Batang" w:hAnsi="Times"/>
        </w:rPr>
        <w:t>the current beam is worse than a threshold 1, and quality of at least one new beam is better than a threshold 2.</w:t>
      </w:r>
    </w:p>
    <w:p w14:paraId="5B940ED0"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Event-5: Absolute value of the difference between the quality of the current beam and the quality of at least one new beam is lower than a threshold.</w:t>
      </w:r>
    </w:p>
    <w:p w14:paraId="5A092D4F"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Event-6: When the current beam is not in the best K&gt;1 beams (out of configured beams for measurement and reporting).</w:t>
      </w:r>
    </w:p>
    <w:p w14:paraId="2D1C112F"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lang w:eastAsia="zh-CN"/>
        </w:rPr>
      </w:pPr>
      <w:r w:rsidRPr="0038174B">
        <w:rPr>
          <w:rFonts w:ascii="Times" w:eastAsia="PMingLiU" w:hAnsi="Times"/>
          <w:lang w:eastAsia="zh-TW"/>
        </w:rPr>
        <w:t>Event-7a</w:t>
      </w:r>
      <w:r w:rsidRPr="0038174B">
        <w:rPr>
          <w:rFonts w:ascii="Times" w:eastAsia="Batang" w:hAnsi="Times"/>
          <w:lang w:eastAsia="zh-TW"/>
        </w:rPr>
        <w:t xml:space="preserve">: </w:t>
      </w:r>
      <w:r w:rsidRPr="0038174B">
        <w:rPr>
          <w:rFonts w:ascii="Times" w:eastAsia="Batang" w:hAnsi="Times"/>
        </w:rPr>
        <w:t>Quality of at least one new beam, such as L1-RSRP, becomes a threshold value better than the RS</w:t>
      </w:r>
      <w:r w:rsidRPr="0038174B">
        <w:rPr>
          <w:rFonts w:ascii="PMingLiU" w:eastAsia="PMingLiU" w:hAnsi="PMingLiU" w:hint="eastAsia"/>
          <w:lang w:eastAsia="zh-TW"/>
        </w:rPr>
        <w:t xml:space="preserve"> </w:t>
      </w:r>
      <w:r w:rsidRPr="0038174B">
        <w:rPr>
          <w:rFonts w:ascii="Times" w:eastAsia="PMingLiU" w:hAnsi="Times"/>
          <w:lang w:eastAsia="zh-TW"/>
        </w:rPr>
        <w:t>de</w:t>
      </w:r>
      <w:r w:rsidRPr="0038174B">
        <w:rPr>
          <w:rFonts w:ascii="Times" w:eastAsia="Batang" w:hAnsi="Times"/>
        </w:rPr>
        <w:t xml:space="preserve">rived from the activated TCI state with the </w:t>
      </w:r>
      <w:r w:rsidRPr="0038174B">
        <w:rPr>
          <w:rFonts w:ascii="Times" w:eastAsia="Batang" w:hAnsi="Times"/>
          <w:b/>
        </w:rPr>
        <w:t>worst</w:t>
      </w:r>
      <w:r w:rsidRPr="0038174B">
        <w:rPr>
          <w:rFonts w:ascii="Times" w:eastAsia="Batang" w:hAnsi="Times"/>
        </w:rPr>
        <w:t xml:space="preserve"> quality.</w:t>
      </w:r>
    </w:p>
    <w:p w14:paraId="28CBF79D"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lang w:eastAsia="zh-CN"/>
        </w:rPr>
      </w:pPr>
      <w:r w:rsidRPr="0038174B">
        <w:rPr>
          <w:rFonts w:ascii="Times" w:eastAsia="PMingLiU" w:hAnsi="Times"/>
          <w:lang w:eastAsia="zh-TW"/>
        </w:rPr>
        <w:t>Event-7b</w:t>
      </w:r>
      <w:r w:rsidRPr="0038174B">
        <w:rPr>
          <w:rFonts w:ascii="Times" w:eastAsia="Batang" w:hAnsi="Times"/>
          <w:lang w:eastAsia="zh-TW"/>
        </w:rPr>
        <w:t xml:space="preserve">: </w:t>
      </w:r>
      <w:r w:rsidRPr="0038174B">
        <w:rPr>
          <w:rFonts w:ascii="Times" w:eastAsia="Batang" w:hAnsi="Times"/>
        </w:rPr>
        <w:t>Quality of at least one new beam, such as L1-RSRP, becomes a threshold value better than the RS</w:t>
      </w:r>
      <w:r w:rsidRPr="0038174B">
        <w:rPr>
          <w:rFonts w:ascii="PMingLiU" w:eastAsia="PMingLiU" w:hAnsi="PMingLiU" w:hint="eastAsia"/>
          <w:lang w:eastAsia="zh-TW"/>
        </w:rPr>
        <w:t xml:space="preserve"> </w:t>
      </w:r>
      <w:r w:rsidRPr="0038174B">
        <w:rPr>
          <w:rFonts w:ascii="Times" w:eastAsia="PMingLiU" w:hAnsi="Times"/>
          <w:lang w:eastAsia="zh-TW"/>
        </w:rPr>
        <w:t>de</w:t>
      </w:r>
      <w:r w:rsidRPr="0038174B">
        <w:rPr>
          <w:rFonts w:ascii="Times" w:eastAsia="Batang" w:hAnsi="Times"/>
        </w:rPr>
        <w:t xml:space="preserve">rived from the activated TCI state with the </w:t>
      </w:r>
      <w:r w:rsidRPr="0038174B">
        <w:rPr>
          <w:rFonts w:ascii="Times" w:eastAsia="Batang" w:hAnsi="Times"/>
          <w:b/>
          <w:lang w:eastAsia="zh-CN"/>
        </w:rPr>
        <w:t>best</w:t>
      </w:r>
      <w:r w:rsidRPr="0038174B">
        <w:rPr>
          <w:rFonts w:ascii="Times" w:eastAsia="Batang" w:hAnsi="Times"/>
        </w:rPr>
        <w:t xml:space="preserve"> quality.</w:t>
      </w:r>
    </w:p>
    <w:p w14:paraId="33E71D13"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lang w:eastAsia="zh-CN"/>
        </w:rPr>
      </w:pPr>
      <w:r w:rsidRPr="0038174B">
        <w:rPr>
          <w:rFonts w:ascii="Times" w:eastAsia="Batang" w:hAnsi="Times" w:cs="Times"/>
          <w:lang w:eastAsia="zh-CN"/>
        </w:rPr>
        <w:t>Event-8: Quality of M&gt;1 new beam</w:t>
      </w:r>
      <w:r w:rsidRPr="0038174B">
        <w:rPr>
          <w:rFonts w:ascii="Times" w:eastAsia="Batang" w:hAnsi="Times" w:cs="Times" w:hint="eastAsia"/>
          <w:lang w:eastAsia="zh-CN"/>
        </w:rPr>
        <w:t>s</w:t>
      </w:r>
      <w:r w:rsidRPr="0038174B">
        <w:rPr>
          <w:rFonts w:ascii="Times" w:eastAsia="Batang" w:hAnsi="Times" w:cs="Times"/>
          <w:lang w:eastAsia="zh-CN"/>
        </w:rPr>
        <w:t>, such as L1-RSRP, become a threshold value better than the current beam.</w:t>
      </w:r>
    </w:p>
    <w:p w14:paraId="44532FFA"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lang w:eastAsia="zh-CN"/>
        </w:rPr>
      </w:pPr>
      <w:r w:rsidRPr="0038174B">
        <w:rPr>
          <w:rFonts w:ascii="Times" w:eastAsia="Batang" w:hAnsi="Times" w:cs="Times"/>
          <w:lang w:eastAsia="zh-CN"/>
        </w:rPr>
        <w:t xml:space="preserve">Event-9: </w:t>
      </w:r>
      <w:r w:rsidRPr="0038174B">
        <w:rPr>
          <w:rFonts w:ascii="Times" w:eastAsia="Batang" w:hAnsi="Times"/>
        </w:rPr>
        <w:t>Quality of at least one new beam, such as L1-RSRP, becomes a threshold value better than the configured reference RS (can be SSB or CSI-RS).</w:t>
      </w:r>
    </w:p>
    <w:p w14:paraId="46646E00" w14:textId="77777777" w:rsidR="0038174B" w:rsidRPr="0038174B" w:rsidRDefault="0038174B" w:rsidP="0038174B">
      <w:pPr>
        <w:overflowPunct/>
        <w:autoSpaceDE/>
        <w:autoSpaceDN/>
        <w:adjustRightInd/>
        <w:spacing w:after="0"/>
        <w:textAlignment w:val="auto"/>
        <w:rPr>
          <w:rFonts w:ascii="Times" w:eastAsia="Batang" w:hAnsi="Times"/>
        </w:rPr>
      </w:pPr>
    </w:p>
    <w:p w14:paraId="15DCCA39" w14:textId="77777777" w:rsidR="0038174B" w:rsidRPr="0038174B" w:rsidRDefault="0038174B" w:rsidP="0038174B">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t>Agreement</w:t>
      </w:r>
    </w:p>
    <w:p w14:paraId="5246A67A" w14:textId="77777777" w:rsidR="0038174B" w:rsidRPr="0038174B" w:rsidRDefault="0038174B" w:rsidP="0038174B">
      <w:p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On UE-initiated/event-driven beam reporting</w:t>
      </w:r>
      <w:r w:rsidRPr="0038174B">
        <w:rPr>
          <w:rFonts w:ascii="Times" w:eastAsia="Batang" w:hAnsi="Times"/>
        </w:rPr>
        <w:t xml:space="preserve">, </w:t>
      </w:r>
      <w:r w:rsidRPr="0038174B">
        <w:rPr>
          <w:rFonts w:ascii="Times" w:eastAsia="Batang" w:hAnsi="Times"/>
          <w:lang w:eastAsia="zh-CN"/>
        </w:rPr>
        <w:t>regarding UL signaling content(s) of L1-RSRP report depending on Event-2, in a report instance, the following options are provided for down-selection (other options are not precluded) in RAN1#117</w:t>
      </w:r>
    </w:p>
    <w:p w14:paraId="7B6D71E1" w14:textId="6A3FB4B2"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rPr>
      </w:pPr>
      <w:r w:rsidRPr="0038174B">
        <w:rPr>
          <w:rFonts w:ascii="Times" w:eastAsia="Batang" w:hAnsi="Times" w:cs="Times"/>
        </w:rPr>
        <w:t xml:space="preserve">Option-1 (variable size): </w:t>
      </w:r>
      <w:r w:rsidRPr="0038174B">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38174B">
        <w:rPr>
          <w:rFonts w:ascii="Times" w:eastAsia="Batang" w:hAnsi="Times"/>
          <w:lang w:eastAsia="zh-CN"/>
        </w:rPr>
        <w:t xml:space="preserve"> {1, 2, </w:t>
      </w:r>
      <w:r w:rsidRPr="0038174B">
        <w:rPr>
          <w:rFonts w:ascii="Times" w:eastAsia="Batang" w:hAnsi="Times" w:hint="eastAsia"/>
          <w:lang w:eastAsia="zh-CN"/>
        </w:rPr>
        <w:t>.</w:t>
      </w:r>
      <w:r w:rsidRPr="0038174B">
        <w:rPr>
          <w:rFonts w:ascii="Times" w:eastAsia="Batang" w:hAnsi="Times"/>
          <w:lang w:eastAsia="zh-CN"/>
        </w:rPr>
        <w:t>.., N</w:t>
      </w:r>
      <w:r w:rsidRPr="0038174B">
        <w:rPr>
          <w:rFonts w:ascii="Times" w:eastAsia="Batang" w:hAnsi="Times"/>
          <w:vertAlign w:val="subscript"/>
          <w:lang w:eastAsia="zh-CN"/>
        </w:rPr>
        <w:t>max</w:t>
      </w:r>
      <w:r w:rsidRPr="0038174B">
        <w:rPr>
          <w:rFonts w:ascii="Times" w:eastAsia="Batang" w:hAnsi="Times"/>
          <w:lang w:eastAsia="zh-CN"/>
        </w:rPr>
        <w:t>}</w:t>
      </w:r>
    </w:p>
    <w:p w14:paraId="30B6C398"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lang w:eastAsia="x-none"/>
        </w:rPr>
      </w:pPr>
      <w:r w:rsidRPr="0038174B">
        <w:rPr>
          <w:rFonts w:ascii="Times" w:eastAsia="Batang" w:hAnsi="Times" w:cs="Times"/>
          <w:lang w:eastAsia="x-none"/>
        </w:rPr>
        <w:t>The N beam(s) should satisfy the condition of Event-2</w:t>
      </w:r>
    </w:p>
    <w:p w14:paraId="6E7A659F"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lang w:eastAsia="x-none"/>
        </w:rPr>
      </w:pPr>
      <w:r w:rsidRPr="0038174B">
        <w:rPr>
          <w:rFonts w:ascii="Times" w:eastAsia="Batang" w:hAnsi="Times"/>
          <w:lang w:eastAsia="zh-CN"/>
        </w:rPr>
        <w:t>N</w:t>
      </w:r>
      <w:r w:rsidRPr="0038174B">
        <w:rPr>
          <w:rFonts w:ascii="Times" w:eastAsia="Batang" w:hAnsi="Times"/>
          <w:vertAlign w:val="subscript"/>
          <w:lang w:eastAsia="zh-CN"/>
        </w:rPr>
        <w:t>max</w:t>
      </w:r>
      <w:r w:rsidRPr="0038174B">
        <w:rPr>
          <w:rFonts w:ascii="Times" w:eastAsia="Batang" w:hAnsi="Times" w:cs="Times"/>
          <w:lang w:eastAsia="x-none"/>
        </w:rPr>
        <w:t xml:space="preserve"> is configured by gNB </w:t>
      </w:r>
    </w:p>
    <w:p w14:paraId="689988EF"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lang w:eastAsia="x-none"/>
        </w:rPr>
      </w:pPr>
      <w:r w:rsidRPr="0038174B">
        <w:rPr>
          <w:rFonts w:ascii="Times" w:eastAsia="Batang" w:hAnsi="Times"/>
          <w:lang w:eastAsia="zh-CN"/>
        </w:rPr>
        <w:t>FFS: Whether the indication of payload size should be provided additionally.</w:t>
      </w:r>
    </w:p>
    <w:p w14:paraId="6527228C" w14:textId="55835F9F"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rPr>
      </w:pPr>
      <w:r w:rsidRPr="0038174B">
        <w:rPr>
          <w:rFonts w:ascii="Times" w:eastAsia="Batang" w:hAnsi="Times" w:cs="Times"/>
        </w:rPr>
        <w:t>Option-1</w:t>
      </w:r>
      <w:r w:rsidRPr="0038174B">
        <w:rPr>
          <w:rFonts w:ascii="Times" w:eastAsia="Batang" w:hAnsi="Times" w:cs="Times" w:hint="eastAsia"/>
          <w:lang w:eastAsia="zh-CN"/>
        </w:rPr>
        <w:t>a</w:t>
      </w:r>
      <w:r w:rsidRPr="0038174B">
        <w:rPr>
          <w:rFonts w:ascii="Times" w:eastAsia="Batang" w:hAnsi="Times" w:cs="Times"/>
        </w:rPr>
        <w:t xml:space="preserve"> (variable size): </w:t>
      </w:r>
      <w:r w:rsidRPr="0038174B">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38174B">
        <w:rPr>
          <w:rFonts w:ascii="Times" w:eastAsia="Batang" w:hAnsi="Times"/>
          <w:lang w:eastAsia="zh-CN"/>
        </w:rPr>
        <w:t xml:space="preserve"> {1, 2, </w:t>
      </w:r>
      <w:r w:rsidRPr="0038174B">
        <w:rPr>
          <w:rFonts w:ascii="Times" w:eastAsia="Batang" w:hAnsi="Times" w:hint="eastAsia"/>
          <w:lang w:eastAsia="zh-CN"/>
        </w:rPr>
        <w:t>.</w:t>
      </w:r>
      <w:r w:rsidRPr="0038174B">
        <w:rPr>
          <w:rFonts w:ascii="Times" w:eastAsia="Batang" w:hAnsi="Times"/>
          <w:lang w:eastAsia="zh-CN"/>
        </w:rPr>
        <w:t>.., N</w:t>
      </w:r>
      <w:r w:rsidRPr="0038174B">
        <w:rPr>
          <w:rFonts w:ascii="Times" w:eastAsia="Batang" w:hAnsi="Times"/>
          <w:vertAlign w:val="subscript"/>
          <w:lang w:eastAsia="zh-CN"/>
        </w:rPr>
        <w:t>max</w:t>
      </w:r>
      <w:r w:rsidRPr="0038174B">
        <w:rPr>
          <w:rFonts w:ascii="Times" w:eastAsia="Batang" w:hAnsi="Times"/>
          <w:lang w:eastAsia="zh-CN"/>
        </w:rPr>
        <w:t>}</w:t>
      </w:r>
    </w:p>
    <w:p w14:paraId="29653A04"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 xml:space="preserve">At least one of N reported beam(s) should </w:t>
      </w:r>
      <w:r w:rsidRPr="0038174B">
        <w:rPr>
          <w:rFonts w:ascii="Times" w:eastAsia="Batang" w:hAnsi="Times" w:cs="Times"/>
        </w:rPr>
        <w:t>satisfy the condition of Event-2</w:t>
      </w:r>
    </w:p>
    <w:p w14:paraId="2B6F672C"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lang w:eastAsia="x-none"/>
        </w:rPr>
      </w:pPr>
      <w:r w:rsidRPr="0038174B">
        <w:rPr>
          <w:rFonts w:ascii="Times" w:eastAsia="Batang" w:hAnsi="Times"/>
          <w:lang w:eastAsia="zh-CN"/>
        </w:rPr>
        <w:t>N</w:t>
      </w:r>
      <w:r w:rsidRPr="0038174B">
        <w:rPr>
          <w:rFonts w:ascii="Times" w:eastAsia="Batang" w:hAnsi="Times"/>
          <w:vertAlign w:val="subscript"/>
          <w:lang w:eastAsia="zh-CN"/>
        </w:rPr>
        <w:t>max</w:t>
      </w:r>
      <w:r w:rsidRPr="0038174B">
        <w:rPr>
          <w:rFonts w:ascii="Times" w:eastAsia="Batang" w:hAnsi="Times" w:cs="Times"/>
          <w:lang w:eastAsia="x-none"/>
        </w:rPr>
        <w:t xml:space="preserve"> is configured by gNB </w:t>
      </w:r>
    </w:p>
    <w:p w14:paraId="6BD5D3E8"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lang w:eastAsia="x-none"/>
        </w:rPr>
      </w:pPr>
      <w:r w:rsidRPr="0038174B">
        <w:rPr>
          <w:rFonts w:ascii="Times" w:eastAsia="Batang" w:hAnsi="Times"/>
          <w:lang w:eastAsia="zh-CN"/>
        </w:rPr>
        <w:t>FFS: Whether the indication of payload size should be provided additionally.</w:t>
      </w:r>
    </w:p>
    <w:p w14:paraId="052F4BB8"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lang w:eastAsia="x-none"/>
        </w:rPr>
      </w:pPr>
      <w:r w:rsidRPr="0038174B">
        <w:rPr>
          <w:rFonts w:ascii="Times" w:eastAsia="Batang" w:hAnsi="Times"/>
          <w:lang w:eastAsia="zh-CN"/>
        </w:rPr>
        <w:t>FFS: Details on how value of N is determined by the UE</w:t>
      </w:r>
    </w:p>
    <w:p w14:paraId="02787CA2" w14:textId="4C3BD786"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rPr>
      </w:pPr>
      <w:r w:rsidRPr="0038174B">
        <w:rPr>
          <w:rFonts w:ascii="Times" w:eastAsia="Batang" w:hAnsi="Times" w:cs="Times"/>
        </w:rPr>
        <w:t xml:space="preserve">Option-1b: </w:t>
      </w:r>
      <w:r w:rsidRPr="0038174B">
        <w:rPr>
          <w:rFonts w:ascii="Times" w:eastAsia="Batang" w:hAnsi="Times"/>
          <w:lang w:eastAsia="zh-CN"/>
        </w:rPr>
        <w:t xml:space="preserve">N beam(s) are reported in the report instance, where N </w:t>
      </w:r>
      <m:oMath>
        <m:r>
          <w:rPr>
            <w:rFonts w:ascii="Cambria Math" w:hAnsi="Cambria Math"/>
            <w:sz w:val="18"/>
            <w:szCs w:val="18"/>
            <w:lang w:eastAsia="zh-CN"/>
          </w:rPr>
          <m:t>∈</m:t>
        </m:r>
      </m:oMath>
      <w:r w:rsidRPr="0038174B">
        <w:rPr>
          <w:rFonts w:ascii="Times" w:eastAsia="Batang" w:hAnsi="Times"/>
          <w:lang w:eastAsia="zh-CN"/>
        </w:rPr>
        <w:t xml:space="preserve"> {1, 2, </w:t>
      </w:r>
      <w:r w:rsidRPr="0038174B">
        <w:rPr>
          <w:rFonts w:ascii="Times" w:eastAsia="Batang" w:hAnsi="Times" w:hint="eastAsia"/>
          <w:lang w:eastAsia="zh-CN"/>
        </w:rPr>
        <w:t>.</w:t>
      </w:r>
      <w:r w:rsidRPr="0038174B">
        <w:rPr>
          <w:rFonts w:ascii="Times" w:eastAsia="Batang" w:hAnsi="Times"/>
          <w:lang w:eastAsia="zh-CN"/>
        </w:rPr>
        <w:t>.., N</w:t>
      </w:r>
      <w:r w:rsidRPr="0038174B">
        <w:rPr>
          <w:rFonts w:ascii="Times" w:eastAsia="Batang" w:hAnsi="Times"/>
          <w:vertAlign w:val="subscript"/>
          <w:lang w:eastAsia="zh-CN"/>
        </w:rPr>
        <w:t>max</w:t>
      </w:r>
      <w:r w:rsidRPr="0038174B">
        <w:rPr>
          <w:rFonts w:ascii="Times" w:eastAsia="Batang" w:hAnsi="Times"/>
          <w:lang w:eastAsia="zh-CN"/>
        </w:rPr>
        <w:t>}</w:t>
      </w:r>
    </w:p>
    <w:p w14:paraId="6351FB76"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rPr>
      </w:pPr>
      <w:r w:rsidRPr="0038174B">
        <w:rPr>
          <w:rFonts w:ascii="Times" w:eastAsia="Batang" w:hAnsi="Times" w:cs="Times"/>
        </w:rPr>
        <w:t>The N beam(s) should satisfy the condition of Event-2</w:t>
      </w:r>
    </w:p>
    <w:p w14:paraId="5B28C8F1"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rPr>
      </w:pPr>
      <w:r w:rsidRPr="0038174B">
        <w:rPr>
          <w:rFonts w:ascii="Times" w:eastAsia="Batang" w:hAnsi="Times"/>
          <w:lang w:eastAsia="zh-CN"/>
        </w:rPr>
        <w:t>N</w:t>
      </w:r>
      <w:r w:rsidRPr="0038174B">
        <w:rPr>
          <w:rFonts w:ascii="Times" w:eastAsia="Batang" w:hAnsi="Times"/>
          <w:vertAlign w:val="subscript"/>
          <w:lang w:eastAsia="zh-CN"/>
        </w:rPr>
        <w:t>max</w:t>
      </w:r>
      <w:r w:rsidRPr="0038174B">
        <w:rPr>
          <w:rFonts w:ascii="Times" w:eastAsia="Batang" w:hAnsi="Times" w:cs="Times"/>
        </w:rPr>
        <w:t xml:space="preserve"> is configured by gNB </w:t>
      </w:r>
    </w:p>
    <w:p w14:paraId="46B1A5AF"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rPr>
      </w:pPr>
      <w:r w:rsidRPr="0038174B">
        <w:rPr>
          <w:rFonts w:ascii="Times" w:eastAsia="Batang" w:hAnsi="Times" w:cs="Times"/>
        </w:rPr>
        <w:t>Payload size does not vary as a function of N</w:t>
      </w:r>
    </w:p>
    <w:p w14:paraId="282E0623"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rPr>
      </w:pPr>
      <w:r w:rsidRPr="0038174B">
        <w:rPr>
          <w:rFonts w:ascii="Times" w:eastAsia="Batang" w:hAnsi="Times"/>
          <w:lang w:eastAsia="zh-CN"/>
        </w:rPr>
        <w:t>FFS: Zero-padding can be provided if N is less than N</w:t>
      </w:r>
      <w:r w:rsidRPr="0038174B">
        <w:rPr>
          <w:rFonts w:ascii="Times" w:eastAsia="Batang" w:hAnsi="Times"/>
          <w:vertAlign w:val="subscript"/>
          <w:lang w:eastAsia="zh-CN"/>
        </w:rPr>
        <w:t>max</w:t>
      </w:r>
      <w:r w:rsidRPr="0038174B">
        <w:rPr>
          <w:rFonts w:ascii="Times" w:eastAsia="Batang" w:hAnsi="Times"/>
          <w:lang w:eastAsia="zh-CN"/>
        </w:rPr>
        <w:t>.</w:t>
      </w:r>
    </w:p>
    <w:p w14:paraId="08AE4535"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cs="Times"/>
        </w:rPr>
      </w:pPr>
      <w:r w:rsidRPr="0038174B">
        <w:rPr>
          <w:rFonts w:ascii="Times" w:eastAsia="Batang" w:hAnsi="Times" w:cs="Times" w:hint="eastAsia"/>
          <w:lang w:eastAsia="zh-CN"/>
        </w:rPr>
        <w:t>Opt</w:t>
      </w:r>
      <w:r w:rsidRPr="0038174B">
        <w:rPr>
          <w:rFonts w:ascii="Times" w:eastAsia="Batang" w:hAnsi="Times" w:cs="Times"/>
        </w:rPr>
        <w:t xml:space="preserve">ion-2: Only N=1 </w:t>
      </w:r>
      <w:r w:rsidRPr="0038174B">
        <w:rPr>
          <w:rFonts w:ascii="Times" w:eastAsia="Batang" w:hAnsi="Times"/>
          <w:lang w:eastAsia="zh-CN"/>
        </w:rPr>
        <w:t xml:space="preserve">beam is reported in the report instance </w:t>
      </w:r>
    </w:p>
    <w:p w14:paraId="20A1C996"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cs="Times"/>
        </w:rPr>
      </w:pPr>
      <w:r w:rsidRPr="0038174B">
        <w:rPr>
          <w:rFonts w:ascii="Times" w:eastAsia="Batang" w:hAnsi="Times"/>
          <w:lang w:eastAsia="zh-CN"/>
        </w:rPr>
        <w:t xml:space="preserve">The reported beam </w:t>
      </w:r>
      <w:r w:rsidRPr="0038174B">
        <w:rPr>
          <w:rFonts w:ascii="Times" w:eastAsia="Batang" w:hAnsi="Times" w:cs="Times"/>
        </w:rPr>
        <w:t>should satisfy the condition of Event-2</w:t>
      </w:r>
    </w:p>
    <w:p w14:paraId="79BF5655"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cs="Times"/>
        </w:rPr>
        <w:t xml:space="preserve">Option-3: </w:t>
      </w:r>
      <w:r w:rsidRPr="0038174B">
        <w:rPr>
          <w:rFonts w:ascii="Times" w:eastAsia="Batang" w:hAnsi="Times"/>
          <w:lang w:eastAsia="zh-CN"/>
        </w:rPr>
        <w:t xml:space="preserve">N </w:t>
      </w:r>
      <w:r w:rsidRPr="0038174B">
        <w:rPr>
          <w:rFonts w:ascii="Times" w:eastAsia="Batang" w:hAnsi="Times" w:hint="eastAsia"/>
          <w:lang w:eastAsia="zh-CN"/>
        </w:rPr>
        <w:t>≥</w:t>
      </w:r>
      <w:r w:rsidRPr="0038174B">
        <w:rPr>
          <w:rFonts w:ascii="Times" w:eastAsia="Batang" w:hAnsi="Times" w:hint="eastAsia"/>
          <w:lang w:eastAsia="zh-CN"/>
        </w:rPr>
        <w:t xml:space="preserve"> </w:t>
      </w:r>
      <w:r w:rsidRPr="0038174B">
        <w:rPr>
          <w:rFonts w:ascii="Times" w:eastAsia="Batang" w:hAnsi="Times"/>
          <w:lang w:eastAsia="zh-CN"/>
        </w:rPr>
        <w:t xml:space="preserve">1 beam(s) are reported in the report instance,  </w:t>
      </w:r>
    </w:p>
    <w:p w14:paraId="3C5FE8B9"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At least one of N reported beam(s) should satisfy the condition of Event-2</w:t>
      </w:r>
    </w:p>
    <w:p w14:paraId="466FE623" w14:textId="77777777" w:rsidR="0038174B" w:rsidRPr="0038174B" w:rsidRDefault="0038174B" w:rsidP="001D1B8A">
      <w:pPr>
        <w:numPr>
          <w:ilvl w:val="1"/>
          <w:numId w:val="56"/>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 xml:space="preserve">N is configured by gNB </w:t>
      </w:r>
    </w:p>
    <w:p w14:paraId="4DDC99E4"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Other options are not precluded.</w:t>
      </w:r>
    </w:p>
    <w:p w14:paraId="23089D1E"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FFS: Whether the measurement results for current beam is always reported or can be enabled by RRC.</w:t>
      </w:r>
    </w:p>
    <w:p w14:paraId="1C8040D9" w14:textId="77777777"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FFS: When current beam is reported, whether the current beam is counted in the N reported beams.  </w:t>
      </w:r>
    </w:p>
    <w:p w14:paraId="40EFF872" w14:textId="2262AA91" w:rsidR="0038174B" w:rsidRPr="0038174B" w:rsidRDefault="0038174B"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The selected option shall satisfy Event-2.</w:t>
      </w:r>
    </w:p>
    <w:p w14:paraId="1DCB849A" w14:textId="77777777" w:rsidR="0038174B" w:rsidRDefault="0038174B" w:rsidP="000661F9">
      <w:pPr>
        <w:overflowPunct/>
        <w:autoSpaceDE/>
        <w:autoSpaceDN/>
        <w:adjustRightInd/>
        <w:spacing w:after="0"/>
        <w:textAlignment w:val="auto"/>
        <w:rPr>
          <w:rFonts w:ascii="Times" w:eastAsia="Batang" w:hAnsi="Times"/>
          <w:szCs w:val="24"/>
          <w:lang w:eastAsia="x-none"/>
        </w:rPr>
      </w:pPr>
    </w:p>
    <w:p w14:paraId="439A451A" w14:textId="77777777" w:rsidR="00BC587E" w:rsidRDefault="00BC587E" w:rsidP="000661F9">
      <w:pPr>
        <w:overflowPunct/>
        <w:autoSpaceDE/>
        <w:autoSpaceDN/>
        <w:adjustRightInd/>
        <w:spacing w:after="0"/>
        <w:textAlignment w:val="auto"/>
        <w:rPr>
          <w:rFonts w:ascii="Times" w:eastAsia="Batang" w:hAnsi="Times"/>
          <w:szCs w:val="24"/>
          <w:lang w:eastAsia="x-none"/>
        </w:rPr>
      </w:pPr>
    </w:p>
    <w:p w14:paraId="675850DF" w14:textId="613B1F5C"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1CED4A9D" w14:textId="30EF31D2" w:rsidR="0030789B" w:rsidRDefault="0030789B" w:rsidP="000661F9">
      <w:pPr>
        <w:overflowPunct/>
        <w:autoSpaceDE/>
        <w:autoSpaceDN/>
        <w:adjustRightInd/>
        <w:spacing w:after="0"/>
        <w:textAlignment w:val="auto"/>
        <w:rPr>
          <w:rFonts w:ascii="Times" w:eastAsia="Batang" w:hAnsi="Times"/>
          <w:szCs w:val="24"/>
          <w:lang w:eastAsia="x-none"/>
        </w:rPr>
      </w:pPr>
    </w:p>
    <w:p w14:paraId="1A617B29"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28BEA0D9" w14:textId="77777777" w:rsidR="0038174B" w:rsidRPr="0038174B" w:rsidRDefault="0038174B" w:rsidP="0038174B">
      <w:pPr>
        <w:overflowPunct/>
        <w:autoSpaceDE/>
        <w:autoSpaceDN/>
        <w:adjustRightInd/>
        <w:snapToGrid w:val="0"/>
        <w:spacing w:after="0"/>
        <w:textAlignment w:val="auto"/>
        <w:rPr>
          <w:rFonts w:ascii="Times" w:eastAsia="DengXian" w:hAnsi="Times"/>
          <w:lang w:eastAsia="zh-CN"/>
        </w:rPr>
      </w:pPr>
      <w:r w:rsidRPr="0038174B">
        <w:rPr>
          <w:rFonts w:ascii="Times" w:eastAsia="Calibri" w:hAnsi="Times"/>
        </w:rPr>
        <w:t>For the Rel-19 aperiodic standalone CJT calibration reporting, given the N</w:t>
      </w:r>
      <w:r w:rsidRPr="0038174B">
        <w:rPr>
          <w:rFonts w:ascii="Times" w:eastAsia="Calibri" w:hAnsi="Times"/>
          <w:vertAlign w:val="subscript"/>
        </w:rPr>
        <w:t>TRP</w:t>
      </w:r>
      <w:r w:rsidRPr="0038174B">
        <w:rPr>
          <w:rFonts w:ascii="Times" w:eastAsia="Calibri" w:hAnsi="Times"/>
        </w:rPr>
        <w:t xml:space="preserve"> configured NZP CSI-RS resources/resource sets and the selected N resources/resource sets, support reporting, in one CSI reporting instance, {</w:t>
      </w:r>
      <w:r w:rsidRPr="0038174B">
        <w:rPr>
          <w:rFonts w:ascii="Symbol" w:eastAsia="Calibri" w:hAnsi="Symbol"/>
        </w:rPr>
        <w:t></w:t>
      </w:r>
      <w:r w:rsidRPr="0038174B">
        <w:rPr>
          <w:rFonts w:ascii="Times" w:eastAsia="Calibri" w:hAnsi="Times"/>
          <w:vertAlign w:val="subscript"/>
        </w:rPr>
        <w:t>n,</w:t>
      </w:r>
      <w:r w:rsidRPr="0038174B">
        <w:rPr>
          <w:rFonts w:ascii="Symbol" w:eastAsia="Calibri" w:hAnsi="Symbol"/>
          <w:vertAlign w:val="subscript"/>
        </w:rPr>
        <w:t></w:t>
      </w:r>
      <w:r w:rsidRPr="0038174B">
        <w:rPr>
          <w:rFonts w:ascii="Times" w:eastAsia="Calibri" w:hAnsi="Times"/>
        </w:rPr>
        <w:t xml:space="preserve"> , n=0, 1, …, N – 1, n≠nref, </w:t>
      </w:r>
      <w:r w:rsidRPr="0038174B">
        <w:rPr>
          <w:rFonts w:ascii="Symbol" w:eastAsia="DengXian" w:hAnsi="Symbol"/>
          <w:lang w:eastAsia="zh-CN"/>
        </w:rPr>
        <w:t></w:t>
      </w:r>
      <w:r w:rsidRPr="0038174B">
        <w:rPr>
          <w:rFonts w:ascii="Times" w:eastAsia="DengXian" w:hAnsi="Times" w:hint="eastAsia"/>
          <w:lang w:eastAsia="zh-CN"/>
        </w:rPr>
        <w:t>=0,1,</w:t>
      </w:r>
      <w:r w:rsidRPr="0038174B">
        <w:rPr>
          <w:rFonts w:ascii="Times" w:eastAsia="DengXian" w:hAnsi="Times"/>
          <w:lang w:eastAsia="zh-CN"/>
        </w:rPr>
        <w:t>…</w:t>
      </w:r>
      <w:r w:rsidRPr="0038174B">
        <w:rPr>
          <w:rFonts w:ascii="Times" w:eastAsia="DengXian" w:hAnsi="Times" w:hint="eastAsia"/>
          <w:lang w:eastAsia="zh-CN"/>
        </w:rPr>
        <w:t>,</w:t>
      </w:r>
      <w:r w:rsidRPr="0038174B">
        <w:rPr>
          <w:rFonts w:ascii="Symbol" w:eastAsia="DengXian" w:hAnsi="Symbol"/>
          <w:lang w:eastAsia="zh-CN"/>
        </w:rPr>
        <w:t></w:t>
      </w:r>
      <w:r w:rsidRPr="0038174B">
        <w:rPr>
          <w:rFonts w:ascii="Times" w:eastAsia="DengXian" w:hAnsi="Times" w:hint="eastAsia"/>
          <w:lang w:eastAsia="zh-CN"/>
        </w:rPr>
        <w:t>-1</w:t>
      </w:r>
      <w:r w:rsidRPr="0038174B">
        <w:rPr>
          <w:rFonts w:ascii="Times" w:eastAsia="Calibri" w:hAnsi="Times"/>
        </w:rPr>
        <w:t xml:space="preserve">}, where </w:t>
      </w:r>
      <w:r w:rsidRPr="0038174B">
        <w:rPr>
          <w:rFonts w:ascii="Symbol" w:eastAsia="Calibri" w:hAnsi="Symbol"/>
        </w:rPr>
        <w:t></w:t>
      </w:r>
      <w:r w:rsidRPr="0038174B">
        <w:rPr>
          <w:rFonts w:ascii="Times" w:eastAsia="Calibri" w:hAnsi="Times"/>
          <w:vertAlign w:val="subscript"/>
        </w:rPr>
        <w:t>n,</w:t>
      </w:r>
      <w:r w:rsidRPr="0038174B">
        <w:rPr>
          <w:rFonts w:ascii="Symbol" w:eastAsia="Calibri" w:hAnsi="Symbol"/>
          <w:vertAlign w:val="subscript"/>
        </w:rPr>
        <w:t></w:t>
      </w:r>
      <w:r w:rsidRPr="0038174B">
        <w:rPr>
          <w:rFonts w:ascii="Times" w:eastAsia="Calibri" w:hAnsi="Times"/>
        </w:rPr>
        <w:t xml:space="preserve"> denotes the measured</w:t>
      </w:r>
      <w:r w:rsidRPr="0038174B">
        <w:rPr>
          <w:rFonts w:ascii="Times" w:eastAsia="Calibri" w:hAnsi="Times"/>
          <w:color w:val="FF0000"/>
        </w:rPr>
        <w:t xml:space="preserve"> </w:t>
      </w:r>
      <w:r w:rsidRPr="0038174B">
        <w:rPr>
          <w:rFonts w:ascii="Times" w:eastAsia="Calibri" w:hAnsi="Times"/>
        </w:rPr>
        <w:t xml:space="preserve">phase offset between the n-th CSI-RS resource/resource set and the reference CSI-RS resource/resource set nref for the </w:t>
      </w:r>
      <w:r w:rsidRPr="0038174B">
        <w:rPr>
          <w:rFonts w:ascii="Symbol" w:eastAsia="DengXian" w:hAnsi="Symbol"/>
          <w:lang w:eastAsia="zh-CN"/>
        </w:rPr>
        <w:t></w:t>
      </w:r>
      <w:r w:rsidRPr="0038174B">
        <w:rPr>
          <w:rFonts w:ascii="Times" w:eastAsia="Calibri" w:hAnsi="Times"/>
        </w:rPr>
        <w:t>-th frequency unit</w:t>
      </w:r>
      <w:r w:rsidRPr="0038174B">
        <w:rPr>
          <w:rFonts w:ascii="Times" w:eastAsia="DengXian" w:hAnsi="Times" w:hint="eastAsia"/>
          <w:lang w:eastAsia="zh-CN"/>
        </w:rPr>
        <w:t xml:space="preserve"> </w:t>
      </w:r>
    </w:p>
    <w:p w14:paraId="342D6D37" w14:textId="77777777" w:rsidR="0038174B" w:rsidRPr="0038174B" w:rsidRDefault="0038174B" w:rsidP="001D1B8A">
      <w:pPr>
        <w:numPr>
          <w:ilvl w:val="0"/>
          <w:numId w:val="59"/>
        </w:numPr>
        <w:overflowPunct/>
        <w:autoSpaceDE/>
        <w:autoSpaceDN/>
        <w:adjustRightInd/>
        <w:snapToGrid w:val="0"/>
        <w:spacing w:after="0"/>
        <w:textAlignment w:val="auto"/>
        <w:rPr>
          <w:rFonts w:ascii="Times" w:eastAsia="Calibri" w:hAnsi="Times"/>
          <w:lang w:eastAsia="zh-CN"/>
        </w:rPr>
      </w:pPr>
      <w:r w:rsidRPr="0038174B">
        <w:rPr>
          <w:rFonts w:ascii="Symbol" w:eastAsia="DengXian" w:hAnsi="Symbol"/>
          <w:lang w:eastAsia="zh-CN"/>
        </w:rPr>
        <w:t></w:t>
      </w:r>
      <w:r w:rsidRPr="0038174B">
        <w:rPr>
          <w:rFonts w:ascii="Times" w:eastAsia="Calibri" w:hAnsi="Times"/>
          <w:lang w:eastAsia="zh-CN"/>
        </w:rPr>
        <w:t xml:space="preserve"> =1 is supported</w:t>
      </w:r>
    </w:p>
    <w:p w14:paraId="4DC39C4A" w14:textId="77777777" w:rsidR="0038174B" w:rsidRPr="0038174B" w:rsidRDefault="0038174B" w:rsidP="001D1B8A">
      <w:pPr>
        <w:numPr>
          <w:ilvl w:val="1"/>
          <w:numId w:val="59"/>
        </w:numPr>
        <w:overflowPunct/>
        <w:autoSpaceDE/>
        <w:autoSpaceDN/>
        <w:adjustRightInd/>
        <w:snapToGrid w:val="0"/>
        <w:spacing w:after="0"/>
        <w:textAlignment w:val="auto"/>
        <w:rPr>
          <w:rFonts w:ascii="Times" w:eastAsia="Calibri" w:hAnsi="Times"/>
          <w:lang w:eastAsia="zh-CN"/>
        </w:rPr>
      </w:pPr>
      <w:r w:rsidRPr="0038174B">
        <w:rPr>
          <w:rFonts w:ascii="Times" w:eastAsia="DengXian" w:hAnsi="Times"/>
          <w:lang w:eastAsia="zh-CN"/>
        </w:rPr>
        <w:t xml:space="preserve">FFS: whether </w:t>
      </w:r>
      <w:r w:rsidRPr="0038174B">
        <w:rPr>
          <w:rFonts w:ascii="Symbol" w:eastAsia="DengXian" w:hAnsi="Symbol"/>
          <w:lang w:eastAsia="zh-CN"/>
        </w:rPr>
        <w:t></w:t>
      </w:r>
      <w:r w:rsidRPr="0038174B">
        <w:rPr>
          <w:rFonts w:ascii="Times" w:eastAsia="DengXian" w:hAnsi="Times"/>
          <w:lang w:eastAsia="zh-CN"/>
        </w:rPr>
        <w:t xml:space="preserve">&gt;1 (sub-band reporting) is also supported. For this decision, companies are encouraged to evaluate performance loss without the support of </w:t>
      </w:r>
      <w:r w:rsidRPr="0038174B">
        <w:rPr>
          <w:rFonts w:ascii="Symbol" w:eastAsia="DengXian" w:hAnsi="Symbol"/>
          <w:lang w:eastAsia="zh-CN"/>
        </w:rPr>
        <w:t></w:t>
      </w:r>
      <w:r w:rsidRPr="0038174B">
        <w:rPr>
          <w:rFonts w:ascii="Times" w:eastAsia="DengXian" w:hAnsi="Times"/>
          <w:lang w:eastAsia="zh-CN"/>
        </w:rPr>
        <w:t xml:space="preserve">&gt;1 due to phase offset induced by TX-RX timing misalignment. </w:t>
      </w:r>
    </w:p>
    <w:p w14:paraId="644F9D65" w14:textId="77777777" w:rsidR="0038174B" w:rsidRPr="0038174B" w:rsidRDefault="0038174B" w:rsidP="001D1B8A">
      <w:pPr>
        <w:numPr>
          <w:ilvl w:val="0"/>
          <w:numId w:val="58"/>
        </w:numPr>
        <w:overflowPunct/>
        <w:autoSpaceDE/>
        <w:autoSpaceDN/>
        <w:adjustRightInd/>
        <w:snapToGrid w:val="0"/>
        <w:spacing w:after="0"/>
        <w:textAlignment w:val="auto"/>
        <w:rPr>
          <w:rFonts w:ascii="Times" w:eastAsia="Calibri" w:hAnsi="Times"/>
          <w:lang w:eastAsia="zh-CN"/>
        </w:rPr>
      </w:pPr>
      <w:r w:rsidRPr="0038174B">
        <w:rPr>
          <w:rFonts w:ascii="Times" w:eastAsia="Calibri" w:hAnsi="Times"/>
          <w:lang w:eastAsia="zh-CN"/>
        </w:rPr>
        <w:t xml:space="preserve">The value </w:t>
      </w:r>
      <w:r w:rsidRPr="0038174B">
        <w:rPr>
          <w:rFonts w:ascii="Symbol" w:eastAsia="Calibri" w:hAnsi="Symbol"/>
          <w:lang w:eastAsia="zh-CN"/>
        </w:rPr>
        <w:t></w:t>
      </w:r>
      <w:r w:rsidRPr="0038174B">
        <w:rPr>
          <w:rFonts w:ascii="Times" w:eastAsia="Calibri" w:hAnsi="Times"/>
          <w:vertAlign w:val="subscript"/>
          <w:lang w:eastAsia="zh-CN"/>
        </w:rPr>
        <w:t>n,</w:t>
      </w:r>
      <w:r w:rsidRPr="0038174B">
        <w:rPr>
          <w:rFonts w:ascii="Symbol" w:eastAsia="Calibri" w:hAnsi="Symbol"/>
          <w:vertAlign w:val="subscript"/>
        </w:rPr>
        <w:t></w:t>
      </w:r>
      <w:r w:rsidRPr="0038174B">
        <w:rPr>
          <w:rFonts w:ascii="Times" w:eastAsia="Calibri" w:hAnsi="Times"/>
          <w:lang w:eastAsia="zh-CN"/>
        </w:rPr>
        <w:t xml:space="preserve"> indicates a uniformly quantized phase between –A</w:t>
      </w:r>
      <w:r w:rsidRPr="0038174B">
        <w:rPr>
          <w:rFonts w:ascii="Symbol" w:eastAsia="Calibri" w:hAnsi="Symbol"/>
          <w:vertAlign w:val="subscript"/>
          <w:lang w:eastAsia="zh-CN"/>
        </w:rPr>
        <w:t></w:t>
      </w:r>
      <w:r w:rsidRPr="0038174B">
        <w:rPr>
          <w:rFonts w:ascii="Times" w:eastAsia="Calibri" w:hAnsi="Times"/>
          <w:lang w:eastAsia="zh-CN"/>
        </w:rPr>
        <w:t xml:space="preserve"> and </w:t>
      </w:r>
      <w:r w:rsidRPr="0038174B">
        <w:rPr>
          <w:rFonts w:ascii="Times" w:eastAsia="Calibri" w:hAnsi="Times"/>
          <w:color w:val="000000"/>
          <w:lang w:eastAsia="zh-CN"/>
        </w:rPr>
        <w:t>A</w:t>
      </w:r>
      <w:r w:rsidRPr="0038174B">
        <w:rPr>
          <w:rFonts w:ascii="Symbol" w:eastAsia="Calibri" w:hAnsi="Symbol"/>
          <w:color w:val="000000"/>
          <w:vertAlign w:val="subscript"/>
          <w:lang w:eastAsia="zh-CN"/>
        </w:rPr>
        <w:t></w:t>
      </w:r>
      <w:r w:rsidRPr="0038174B">
        <w:rPr>
          <w:rFonts w:ascii="Symbol" w:eastAsia="Batang" w:hAnsi="Symbol"/>
          <w:color w:val="000000"/>
          <w:vertAlign w:val="subscript"/>
          <w:lang w:eastAsia="zh-CN"/>
        </w:rPr>
        <w:t></w:t>
      </w:r>
      <w:r w:rsidRPr="0038174B">
        <w:rPr>
          <w:rFonts w:ascii="Times" w:eastAsia="Batang" w:hAnsi="Times"/>
          <w:color w:val="000000"/>
          <w:lang w:eastAsia="zh-CN"/>
        </w:rPr>
        <w:t xml:space="preserve">, </w:t>
      </w:r>
      <w:r w:rsidRPr="0038174B">
        <w:rPr>
          <w:rFonts w:ascii="Times" w:eastAsia="Batang" w:hAnsi="Times" w:hint="eastAsia"/>
          <w:color w:val="000000"/>
          <w:lang w:eastAsia="zh-CN"/>
        </w:rPr>
        <w:t>or 0</w:t>
      </w:r>
      <w:r w:rsidRPr="0038174B">
        <w:rPr>
          <w:rFonts w:ascii="Times" w:eastAsia="Calibri" w:hAnsi="Times"/>
          <w:color w:val="000000"/>
          <w:lang w:eastAsia="zh-CN"/>
        </w:rPr>
        <w:t xml:space="preserve"> and A</w:t>
      </w:r>
      <w:r w:rsidRPr="0038174B">
        <w:rPr>
          <w:rFonts w:ascii="Symbol" w:eastAsia="Calibri" w:hAnsi="Symbol"/>
          <w:color w:val="000000"/>
          <w:vertAlign w:val="subscript"/>
          <w:lang w:eastAsia="zh-CN"/>
        </w:rPr>
        <w:t></w:t>
      </w:r>
      <w:r w:rsidRPr="0038174B">
        <w:rPr>
          <w:rFonts w:ascii="Symbol" w:eastAsia="Batang" w:hAnsi="Symbol"/>
          <w:color w:val="000000"/>
          <w:vertAlign w:val="subscript"/>
          <w:lang w:eastAsia="zh-CN"/>
        </w:rPr>
        <w:t></w:t>
      </w:r>
    </w:p>
    <w:p w14:paraId="5D5615B7" w14:textId="77777777" w:rsidR="0038174B" w:rsidRPr="0038174B" w:rsidRDefault="0038174B" w:rsidP="001D1B8A">
      <w:pPr>
        <w:numPr>
          <w:ilvl w:val="1"/>
          <w:numId w:val="58"/>
        </w:numPr>
        <w:overflowPunct/>
        <w:autoSpaceDE/>
        <w:autoSpaceDN/>
        <w:adjustRightInd/>
        <w:snapToGrid w:val="0"/>
        <w:spacing w:after="0"/>
        <w:textAlignment w:val="auto"/>
        <w:rPr>
          <w:rFonts w:ascii="Times" w:eastAsia="Calibri" w:hAnsi="Times"/>
          <w:lang w:eastAsia="zh-CN"/>
        </w:rPr>
      </w:pPr>
      <w:r w:rsidRPr="0038174B">
        <w:rPr>
          <w:rFonts w:ascii="Times" w:eastAsia="Calibri" w:hAnsi="Times"/>
          <w:lang w:eastAsia="zh-CN"/>
        </w:rPr>
        <w:lastRenderedPageBreak/>
        <w:t>FFS: supported quantization alphabet(s) (including A</w:t>
      </w:r>
      <w:r w:rsidRPr="0038174B">
        <w:rPr>
          <w:rFonts w:ascii="Symbol" w:eastAsia="Calibri" w:hAnsi="Symbol"/>
          <w:vertAlign w:val="subscript"/>
          <w:lang w:eastAsia="zh-CN"/>
        </w:rPr>
        <w:t></w:t>
      </w:r>
      <w:r w:rsidRPr="0038174B">
        <w:rPr>
          <w:rFonts w:ascii="Times" w:eastAsia="Calibri" w:hAnsi="Times"/>
          <w:lang w:eastAsia="zh-CN"/>
        </w:rPr>
        <w:t xml:space="preserve"> and resolution) for </w:t>
      </w:r>
      <w:r w:rsidRPr="0038174B">
        <w:rPr>
          <w:rFonts w:ascii="Symbol" w:eastAsia="Calibri" w:hAnsi="Symbol"/>
          <w:lang w:eastAsia="zh-CN"/>
        </w:rPr>
        <w:t></w:t>
      </w:r>
      <w:r w:rsidRPr="0038174B">
        <w:rPr>
          <w:rFonts w:ascii="Times" w:eastAsia="Calibri" w:hAnsi="Times"/>
          <w:vertAlign w:val="subscript"/>
          <w:lang w:eastAsia="zh-CN"/>
        </w:rPr>
        <w:t>n,</w:t>
      </w:r>
      <w:r w:rsidRPr="0038174B">
        <w:rPr>
          <w:rFonts w:ascii="Symbol" w:eastAsia="Calibri" w:hAnsi="Symbol"/>
          <w:vertAlign w:val="subscript"/>
        </w:rPr>
        <w:t></w:t>
      </w:r>
      <w:r w:rsidRPr="0038174B">
        <w:rPr>
          <w:rFonts w:ascii="Times" w:eastAsia="Calibri" w:hAnsi="Times"/>
          <w:lang w:eastAsia="zh-CN"/>
        </w:rPr>
        <w:t xml:space="preserve"> </w:t>
      </w:r>
    </w:p>
    <w:p w14:paraId="4A8BE825" w14:textId="77777777" w:rsidR="0038174B" w:rsidRPr="0038174B" w:rsidRDefault="0038174B" w:rsidP="001D1B8A">
      <w:pPr>
        <w:numPr>
          <w:ilvl w:val="0"/>
          <w:numId w:val="58"/>
        </w:numPr>
        <w:overflowPunct/>
        <w:autoSpaceDE/>
        <w:autoSpaceDN/>
        <w:adjustRightInd/>
        <w:snapToGrid w:val="0"/>
        <w:spacing w:after="0"/>
        <w:textAlignment w:val="auto"/>
        <w:rPr>
          <w:rFonts w:ascii="Times" w:eastAsia="Batang" w:hAnsi="Times"/>
          <w:lang w:val="en-CA" w:eastAsia="zh-CN"/>
        </w:rPr>
      </w:pPr>
      <w:r w:rsidRPr="0038174B">
        <w:rPr>
          <w:rFonts w:ascii="Times" w:eastAsia="Batang" w:hAnsi="Times"/>
          <w:lang w:eastAsia="zh-CN"/>
        </w:rPr>
        <w:t>FFS: Detailed UCI design</w:t>
      </w:r>
    </w:p>
    <w:p w14:paraId="7455A509" w14:textId="77777777" w:rsidR="0038174B" w:rsidRPr="0038174B" w:rsidRDefault="0038174B" w:rsidP="0038174B">
      <w:pPr>
        <w:overflowPunct/>
        <w:autoSpaceDE/>
        <w:autoSpaceDN/>
        <w:adjustRightInd/>
        <w:snapToGrid w:val="0"/>
        <w:spacing w:after="0"/>
        <w:textAlignment w:val="auto"/>
        <w:rPr>
          <w:rFonts w:ascii="Times" w:eastAsia="Batang" w:hAnsi="Times"/>
          <w:lang w:eastAsia="zh-CN"/>
        </w:rPr>
      </w:pPr>
    </w:p>
    <w:p w14:paraId="14A9430F"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C7E426F" w14:textId="77777777" w:rsidR="0038174B" w:rsidRPr="0038174B" w:rsidRDefault="0038174B" w:rsidP="0038174B">
      <w:pPr>
        <w:overflowPunct/>
        <w:autoSpaceDE/>
        <w:autoSpaceDN/>
        <w:adjustRightInd/>
        <w:snapToGrid w:val="0"/>
        <w:spacing w:after="0"/>
        <w:textAlignment w:val="auto"/>
        <w:rPr>
          <w:rFonts w:ascii="Times" w:eastAsia="Batang" w:hAnsi="Times"/>
          <w:bCs/>
          <w:lang w:eastAsia="zh-CN"/>
        </w:rPr>
      </w:pPr>
      <w:r w:rsidRPr="0038174B">
        <w:rPr>
          <w:rFonts w:ascii="Times" w:eastAsia="Calibri" w:hAnsi="Times"/>
        </w:rPr>
        <w:t>For the Rel-19 aperiodic standalone CJT calibration reporting, for a given CJT calibration report of one [or more] CJT calibration report type, the nref is selected by the UE and reported as a part of the CJT calibration report</w:t>
      </w:r>
    </w:p>
    <w:p w14:paraId="52C767B4" w14:textId="77777777" w:rsidR="0038174B" w:rsidRPr="0038174B" w:rsidRDefault="0038174B" w:rsidP="001D1B8A">
      <w:pPr>
        <w:numPr>
          <w:ilvl w:val="0"/>
          <w:numId w:val="59"/>
        </w:numPr>
        <w:overflowPunct/>
        <w:autoSpaceDE/>
        <w:autoSpaceDN/>
        <w:adjustRightInd/>
        <w:snapToGrid w:val="0"/>
        <w:spacing w:after="0"/>
        <w:textAlignment w:val="auto"/>
        <w:rPr>
          <w:rFonts w:ascii="Times" w:eastAsia="Calibri" w:hAnsi="Times"/>
          <w:lang w:eastAsia="x-none"/>
        </w:rPr>
      </w:pPr>
      <w:r w:rsidRPr="0038174B">
        <w:rPr>
          <w:rFonts w:ascii="Times" w:eastAsia="Calibri" w:hAnsi="Times"/>
          <w:lang w:eastAsia="x-none"/>
        </w:rPr>
        <w:t>Note: CJT calibration report type refers to the Doffset/d report, FO report, and, TDD PO report</w:t>
      </w:r>
    </w:p>
    <w:p w14:paraId="46E233E4"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p>
    <w:p w14:paraId="6EED80F3"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2878E34A" w14:textId="77777777" w:rsidR="0038174B" w:rsidRPr="0038174B" w:rsidRDefault="0038174B" w:rsidP="0038174B">
      <w:pPr>
        <w:overflowPunct/>
        <w:autoSpaceDE/>
        <w:autoSpaceDN/>
        <w:adjustRightInd/>
        <w:snapToGrid w:val="0"/>
        <w:spacing w:after="0"/>
        <w:textAlignment w:val="auto"/>
        <w:rPr>
          <w:rFonts w:ascii="Times" w:eastAsia="Calibri" w:hAnsi="Times"/>
          <w:szCs w:val="16"/>
          <w:lang w:eastAsia="zh-CN"/>
        </w:rPr>
      </w:pPr>
      <w:r w:rsidRPr="0038174B">
        <w:rPr>
          <w:rFonts w:ascii="Times" w:eastAsia="Calibri" w:hAnsi="Times"/>
        </w:rPr>
        <w:t xml:space="preserve">For the Rel-19 aperiodic standalone CJT calibration reporting of </w:t>
      </w:r>
      <w:r w:rsidRPr="0038174B">
        <w:rPr>
          <w:rFonts w:ascii="Times" w:eastAsia="Batang" w:hAnsi="Times"/>
          <w:bCs/>
          <w:lang w:eastAsia="zh-CN"/>
        </w:rPr>
        <w:t>{FO</w:t>
      </w:r>
      <w:r w:rsidRPr="0038174B">
        <w:rPr>
          <w:rFonts w:ascii="Times" w:eastAsia="Batang" w:hAnsi="Times"/>
          <w:bCs/>
          <w:vertAlign w:val="subscript"/>
          <w:lang w:eastAsia="zh-CN"/>
        </w:rPr>
        <w:t>n</w:t>
      </w:r>
      <w:r w:rsidRPr="0038174B">
        <w:rPr>
          <w:rFonts w:ascii="Times" w:eastAsia="Batang" w:hAnsi="Times"/>
          <w:bCs/>
          <w:lang w:eastAsia="zh-CN"/>
        </w:rPr>
        <w:t xml:space="preserve"> , n=0, 1, …, N</w:t>
      </w:r>
      <w:r w:rsidRPr="0038174B">
        <w:rPr>
          <w:rFonts w:ascii="Times" w:eastAsia="Batang" w:hAnsi="Times"/>
          <w:bCs/>
          <w:vertAlign w:val="subscript"/>
          <w:lang w:eastAsia="zh-CN"/>
        </w:rPr>
        <w:t>TRP</w:t>
      </w:r>
      <w:r w:rsidRPr="0038174B">
        <w:rPr>
          <w:rFonts w:ascii="Times" w:eastAsia="Batang" w:hAnsi="Times"/>
          <w:bCs/>
          <w:lang w:eastAsia="zh-CN"/>
        </w:rPr>
        <w:t xml:space="preserve"> – 1, n≠nref}, the value of FO</w:t>
      </w:r>
      <w:r w:rsidRPr="0038174B">
        <w:rPr>
          <w:rFonts w:ascii="Times" w:eastAsia="Batang" w:hAnsi="Times"/>
          <w:bCs/>
          <w:vertAlign w:val="subscript"/>
          <w:lang w:eastAsia="zh-CN"/>
        </w:rPr>
        <w:t>n</w:t>
      </w:r>
      <w:r w:rsidRPr="0038174B">
        <w:rPr>
          <w:rFonts w:ascii="Times" w:eastAsia="Batang" w:hAnsi="Times"/>
          <w:bCs/>
          <w:lang w:eastAsia="zh-CN"/>
        </w:rPr>
        <w:t xml:space="preserve"> </w:t>
      </w:r>
      <w:r w:rsidRPr="0038174B">
        <w:rPr>
          <w:rFonts w:ascii="Times" w:eastAsia="Calibri" w:hAnsi="Times"/>
          <w:szCs w:val="16"/>
          <w:lang w:eastAsia="zh-CN"/>
        </w:rPr>
        <w:t xml:space="preserve">indicates a uniformly quantized frequency offset between </w:t>
      </w:r>
      <w:r w:rsidRPr="0038174B">
        <w:rPr>
          <w:rFonts w:ascii="Times" w:eastAsia="Batang" w:hAnsi="Times" w:hint="eastAsia"/>
          <w:szCs w:val="16"/>
          <w:lang w:eastAsia="zh-CN"/>
        </w:rPr>
        <w:t xml:space="preserve">0 and </w:t>
      </w:r>
      <w:r w:rsidRPr="0038174B">
        <w:rPr>
          <w:rFonts w:ascii="Times" w:eastAsia="Calibri" w:hAnsi="Times"/>
          <w:szCs w:val="16"/>
          <w:lang w:eastAsia="zh-CN"/>
        </w:rPr>
        <w:t>A</w:t>
      </w:r>
      <w:r w:rsidRPr="0038174B">
        <w:rPr>
          <w:rFonts w:ascii="Times" w:eastAsia="Calibri" w:hAnsi="Times"/>
          <w:szCs w:val="16"/>
          <w:vertAlign w:val="subscript"/>
          <w:lang w:eastAsia="zh-CN"/>
        </w:rPr>
        <w:t>FO</w:t>
      </w:r>
      <w:r w:rsidRPr="0038174B">
        <w:rPr>
          <w:rFonts w:ascii="Times" w:eastAsia="Calibri" w:hAnsi="Times"/>
          <w:szCs w:val="16"/>
          <w:lang w:eastAsia="zh-CN"/>
        </w:rPr>
        <w:t xml:space="preserve"> </w:t>
      </w:r>
    </w:p>
    <w:p w14:paraId="40B44ED9" w14:textId="77777777" w:rsidR="0038174B" w:rsidRPr="0038174B" w:rsidRDefault="0038174B" w:rsidP="0038174B">
      <w:pPr>
        <w:overflowPunct/>
        <w:autoSpaceDE/>
        <w:autoSpaceDN/>
        <w:adjustRightInd/>
        <w:snapToGrid w:val="0"/>
        <w:spacing w:after="0"/>
        <w:textAlignment w:val="auto"/>
        <w:rPr>
          <w:rFonts w:ascii="Times" w:eastAsia="Batang" w:hAnsi="Times"/>
          <w:lang w:eastAsia="zh-CN"/>
        </w:rPr>
      </w:pPr>
    </w:p>
    <w:p w14:paraId="6041A0D0"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50C33E6D" w14:textId="17E3B0B2" w:rsidR="0038174B" w:rsidRPr="0038174B" w:rsidRDefault="0038174B" w:rsidP="0038174B">
      <w:pPr>
        <w:overflowPunct/>
        <w:autoSpaceDE/>
        <w:autoSpaceDN/>
        <w:adjustRightInd/>
        <w:snapToGrid w:val="0"/>
        <w:spacing w:after="0"/>
        <w:textAlignment w:val="auto"/>
        <w:rPr>
          <w:rFonts w:ascii="Times" w:eastAsia="Calibri" w:hAnsi="Times"/>
        </w:rPr>
      </w:pPr>
      <w:r w:rsidRPr="0038174B">
        <w:rPr>
          <w:rFonts w:ascii="Times" w:eastAsia="Calibri" w:hAnsi="Times"/>
        </w:rPr>
        <w:t>For the Rel-19 aperiodic standalone CJT calibration reporting of {(D</w:t>
      </w:r>
      <w:r w:rsidRPr="0038174B">
        <w:rPr>
          <w:rFonts w:ascii="Times" w:eastAsia="Calibri" w:hAnsi="Times"/>
          <w:vertAlign w:val="subscript"/>
        </w:rPr>
        <w:t>n,offset</w:t>
      </w:r>
      <w:r w:rsidRPr="0038174B">
        <w:rPr>
          <w:rFonts w:ascii="Times" w:eastAsia="Calibri" w:hAnsi="Times"/>
        </w:rPr>
        <w:t>, d</w:t>
      </w:r>
      <w:r w:rsidRPr="0038174B">
        <w:rPr>
          <w:rFonts w:ascii="Times" w:eastAsia="Calibri" w:hAnsi="Times"/>
          <w:vertAlign w:val="subscript"/>
        </w:rPr>
        <w:t>n</w:t>
      </w:r>
      <w:r w:rsidRPr="0038174B">
        <w:rPr>
          <w:rFonts w:ascii="Times" w:eastAsia="Calibri" w:hAnsi="Times"/>
        </w:rPr>
        <w:t>), n=0, 1, …, N</w:t>
      </w:r>
      <w:r w:rsidRPr="0038174B">
        <w:rPr>
          <w:rFonts w:ascii="Times" w:eastAsia="Batang" w:hAnsi="Times"/>
          <w:bCs/>
          <w:vertAlign w:val="subscript"/>
          <w:lang w:eastAsia="zh-CN"/>
        </w:rPr>
        <w:t>TRP</w:t>
      </w:r>
      <w:r w:rsidRPr="0038174B">
        <w:rPr>
          <w:rFonts w:ascii="Times" w:eastAsia="Calibri" w:hAnsi="Times"/>
        </w:rPr>
        <w:t xml:space="preserve"> – 1, </w:t>
      </w:r>
      <w:r w:rsidRPr="0038174B">
        <w:rPr>
          <w:rFonts w:ascii="Times" w:eastAsia="Batang" w:hAnsi="Times"/>
          <w:bCs/>
          <w:lang w:eastAsia="zh-CN"/>
        </w:rPr>
        <w:t>n≠nref</w:t>
      </w:r>
      <w:r w:rsidRPr="0038174B">
        <w:rPr>
          <w:rFonts w:ascii="Times" w:eastAsia="Calibri" w:hAnsi="Times"/>
        </w:rPr>
        <w:t xml:space="preserve">}, regarding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38174B">
        <w:rPr>
          <w:rFonts w:ascii="Times" w:eastAsia="Calibri" w:hAnsi="Times"/>
        </w:rPr>
        <w:t xml:space="preserve"> which D</w:t>
      </w:r>
      <w:r w:rsidRPr="0038174B">
        <w:rPr>
          <w:rFonts w:ascii="Times" w:eastAsia="Calibri" w:hAnsi="Times"/>
          <w:vertAlign w:val="subscript"/>
        </w:rPr>
        <w:t>n,offset</w:t>
      </w:r>
      <w:r w:rsidRPr="0038174B">
        <w:rPr>
          <w:rFonts w:ascii="Times" w:eastAsia="Calibri" w:hAnsi="Times"/>
        </w:rPr>
        <w:t xml:space="preserve"> falls into,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e>
        </m:d>
      </m:oMath>
      <w:r w:rsidRPr="0038174B">
        <w:rPr>
          <w:rFonts w:ascii="Times" w:eastAsia="Calibri" w:hAnsi="Times"/>
        </w:rPr>
        <w:t xml:space="preserve"> is uniformly spaced between 0 and A</w:t>
      </w:r>
      <w:r w:rsidRPr="0038174B">
        <w:rPr>
          <w:rFonts w:ascii="Times" w:eastAsia="Calibri" w:hAnsi="Times"/>
          <w:vertAlign w:val="subscript"/>
        </w:rPr>
        <w:t>D</w:t>
      </w:r>
      <w:r w:rsidRPr="0038174B">
        <w:rPr>
          <w:rFonts w:ascii="Times" w:eastAsia="Calibri" w:hAnsi="Times"/>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-1</m:t>
        </m:r>
      </m:oMath>
      <w:r w:rsidRPr="0038174B">
        <w:rPr>
          <w:rFonts w:ascii="Times" w:eastAsia="Calibri" w:hAnsi="Times"/>
        </w:rPr>
        <w:t xml:space="preserve">, with </w:t>
      </w:r>
      <m:oMath>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r w:rsidRPr="0038174B">
        <w:rPr>
          <w:rFonts w:ascii="Times" w:eastAsia="Calibri" w:hAnsi="Times"/>
        </w:rPr>
        <w:t xml:space="preserve">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oMath>
      <w:r w:rsidRPr="0038174B">
        <w:rPr>
          <w:rFonts w:ascii="Times" w:eastAsia="Calibri" w:hAnsi="Times"/>
        </w:rPr>
        <w:t xml:space="preserve"> represent ‘out-of-range’</w:t>
      </w:r>
    </w:p>
    <w:p w14:paraId="6D3EC6E4"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b/>
          <w:sz w:val="16"/>
          <w:szCs w:val="16"/>
          <w:highlight w:val="green"/>
        </w:rPr>
      </w:pPr>
    </w:p>
    <w:p w14:paraId="1C611D3B"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54AB1269" w14:textId="77777777" w:rsidR="0038174B" w:rsidRPr="0038174B" w:rsidRDefault="0038174B" w:rsidP="0038174B">
      <w:pPr>
        <w:overflowPunct/>
        <w:autoSpaceDE/>
        <w:autoSpaceDN/>
        <w:adjustRightInd/>
        <w:snapToGrid w:val="0"/>
        <w:spacing w:after="0"/>
        <w:textAlignment w:val="auto"/>
        <w:rPr>
          <w:rFonts w:ascii="Times" w:eastAsia="Calibri" w:hAnsi="Times"/>
        </w:rPr>
      </w:pPr>
      <w:r w:rsidRPr="0038174B">
        <w:rPr>
          <w:rFonts w:ascii="Times" w:eastAsia="Calibri" w:hAnsi="Times"/>
        </w:rPr>
        <w:t>For the Rel-19 aperiodic standalone CJT calibration reporting, the UE reports for all the configured N</w:t>
      </w:r>
      <w:r w:rsidRPr="0038174B">
        <w:rPr>
          <w:rFonts w:ascii="Times" w:eastAsia="Calibri" w:hAnsi="Times"/>
          <w:vertAlign w:val="subscript"/>
        </w:rPr>
        <w:t>TRP</w:t>
      </w:r>
      <w:r w:rsidRPr="0038174B">
        <w:rPr>
          <w:rFonts w:ascii="Times" w:eastAsia="Calibri" w:hAnsi="Times"/>
        </w:rPr>
        <w:t xml:space="preserve"> NZP CSI-RS resources/resource sets</w:t>
      </w:r>
    </w:p>
    <w:p w14:paraId="41EE25E7" w14:textId="77777777" w:rsidR="0038174B" w:rsidRPr="0038174B" w:rsidRDefault="0038174B" w:rsidP="001D1B8A">
      <w:pPr>
        <w:numPr>
          <w:ilvl w:val="0"/>
          <w:numId w:val="69"/>
        </w:numPr>
        <w:overflowPunct/>
        <w:autoSpaceDE/>
        <w:autoSpaceDN/>
        <w:adjustRightInd/>
        <w:snapToGrid w:val="0"/>
        <w:spacing w:after="0"/>
        <w:textAlignment w:val="auto"/>
        <w:rPr>
          <w:rFonts w:ascii="Times" w:eastAsia="Calibri" w:hAnsi="Times"/>
          <w:lang w:eastAsia="x-none"/>
        </w:rPr>
      </w:pPr>
      <w:r w:rsidRPr="0038174B">
        <w:rPr>
          <w:rFonts w:ascii="Times" w:eastAsia="Calibri" w:hAnsi="Times"/>
          <w:iCs/>
          <w:lang w:eastAsia="x-none"/>
        </w:rPr>
        <w:t>FFS (by RAN1#116bis): Whether an ‘invalid’ or ‘out-of-range’ quantization state/hypothesis is supported for all the types of CJT calibration reporting. Note that ‘out-of-range’ is supported for the (D</w:t>
      </w:r>
      <w:r w:rsidRPr="0038174B">
        <w:rPr>
          <w:rFonts w:ascii="Times" w:eastAsia="Calibri" w:hAnsi="Times"/>
          <w:iCs/>
          <w:vertAlign w:val="subscript"/>
          <w:lang w:eastAsia="x-none"/>
        </w:rPr>
        <w:t>n,offset</w:t>
      </w:r>
      <w:r w:rsidRPr="0038174B">
        <w:rPr>
          <w:rFonts w:ascii="Times" w:eastAsia="Calibri" w:hAnsi="Times"/>
          <w:iCs/>
          <w:lang w:eastAsia="x-none"/>
        </w:rPr>
        <w:t>, d</w:t>
      </w:r>
      <w:r w:rsidRPr="0038174B">
        <w:rPr>
          <w:rFonts w:ascii="Times" w:eastAsia="Calibri" w:hAnsi="Times"/>
          <w:iCs/>
          <w:vertAlign w:val="subscript"/>
          <w:lang w:eastAsia="x-none"/>
        </w:rPr>
        <w:t>n</w:t>
      </w:r>
      <w:r w:rsidRPr="0038174B">
        <w:rPr>
          <w:rFonts w:ascii="Times" w:eastAsia="Calibri" w:hAnsi="Times"/>
          <w:iCs/>
          <w:lang w:eastAsia="x-none"/>
        </w:rPr>
        <w:t>) reporting</w:t>
      </w:r>
    </w:p>
    <w:p w14:paraId="6830EE00"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b/>
          <w:sz w:val="16"/>
          <w:szCs w:val="16"/>
          <w:highlight w:val="green"/>
        </w:rPr>
      </w:pPr>
    </w:p>
    <w:p w14:paraId="38276319"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b/>
          <w:sz w:val="16"/>
          <w:szCs w:val="16"/>
          <w:highlight w:val="green"/>
        </w:rPr>
      </w:pPr>
    </w:p>
    <w:p w14:paraId="5A117B8A"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6BBD4595" w14:textId="77777777" w:rsidR="0038174B" w:rsidRPr="0038174B" w:rsidRDefault="0038174B" w:rsidP="0038174B">
      <w:pPr>
        <w:overflowPunct/>
        <w:autoSpaceDE/>
        <w:autoSpaceDN/>
        <w:adjustRightInd/>
        <w:snapToGrid w:val="0"/>
        <w:spacing w:after="0"/>
        <w:textAlignment w:val="auto"/>
        <w:rPr>
          <w:rFonts w:ascii="Times" w:eastAsia="SimSun" w:hAnsi="Times"/>
          <w:iCs/>
        </w:rPr>
      </w:pPr>
      <w:r w:rsidRPr="0038174B">
        <w:rPr>
          <w:rFonts w:ascii="Times" w:eastAsia="SimSun" w:hAnsi="Times"/>
          <w:iCs/>
        </w:rPr>
        <w:t xml:space="preserve">For the Rel-19 Type-I single-panel (SP) codebook refinement for </w:t>
      </w:r>
      <w:r w:rsidRPr="0038174B">
        <w:rPr>
          <w:rFonts w:ascii="Times" w:eastAsia="SimSun" w:hAnsi="Times"/>
          <w:iCs/>
          <w:color w:val="FF0000"/>
        </w:rPr>
        <w:t xml:space="preserve">48, 64, and 128 </w:t>
      </w:r>
      <w:r w:rsidRPr="0038174B">
        <w:rPr>
          <w:rFonts w:ascii="Times" w:eastAsia="SimSun" w:hAnsi="Times"/>
          <w:iCs/>
        </w:rPr>
        <w:t>CSI-RS ports, for RI=1-4, support the following:</w:t>
      </w:r>
    </w:p>
    <w:p w14:paraId="572346E9" w14:textId="77777777" w:rsidR="0038174B" w:rsidRPr="0038174B" w:rsidRDefault="0038174B" w:rsidP="001D1B8A">
      <w:pPr>
        <w:numPr>
          <w:ilvl w:val="0"/>
          <w:numId w:val="70"/>
        </w:numPr>
        <w:overflowPunct/>
        <w:autoSpaceDE/>
        <w:autoSpaceDN/>
        <w:adjustRightInd/>
        <w:snapToGrid w:val="0"/>
        <w:spacing w:after="0"/>
        <w:textAlignment w:val="auto"/>
        <w:rPr>
          <w:rFonts w:ascii="Times" w:eastAsia="SimSun" w:hAnsi="Times"/>
        </w:rPr>
      </w:pPr>
      <w:r w:rsidRPr="0038174B">
        <w:rPr>
          <w:rFonts w:ascii="Times" w:eastAsia="SimSun" w:hAnsi="Times"/>
        </w:rPr>
        <w:t>Scheme-A (based on Scheme1 in RAN1#116 agreement): Adding new (N</w:t>
      </w:r>
      <w:r w:rsidRPr="0038174B">
        <w:rPr>
          <w:rFonts w:ascii="Times" w:eastAsia="SimSun" w:hAnsi="Times"/>
          <w:vertAlign w:val="subscript"/>
        </w:rPr>
        <w:t>1</w:t>
      </w:r>
      <w:r w:rsidRPr="0038174B">
        <w:rPr>
          <w:rFonts w:ascii="Times" w:eastAsia="SimSun" w:hAnsi="Times"/>
        </w:rPr>
        <w:t>, N</w:t>
      </w:r>
      <w:r w:rsidRPr="0038174B">
        <w:rPr>
          <w:rFonts w:ascii="Times" w:eastAsia="SimSun" w:hAnsi="Times"/>
          <w:vertAlign w:val="subscript"/>
        </w:rPr>
        <w:t>2</w:t>
      </w:r>
      <w:r w:rsidRPr="0038174B">
        <w:rPr>
          <w:rFonts w:ascii="Times" w:eastAsia="SimSun" w:hAnsi="Times"/>
        </w:rPr>
        <w:t>) values for the Rel-15 Type-I single-panel codebook mode-1 (L=1) where 2N</w:t>
      </w:r>
      <w:r w:rsidRPr="0038174B">
        <w:rPr>
          <w:rFonts w:ascii="Times" w:eastAsia="SimSun" w:hAnsi="Times"/>
          <w:vertAlign w:val="subscript"/>
        </w:rPr>
        <w:t>1</w:t>
      </w:r>
      <w:r w:rsidRPr="0038174B">
        <w:rPr>
          <w:rFonts w:ascii="Times" w:eastAsia="SimSun" w:hAnsi="Times"/>
        </w:rPr>
        <w:t>N</w:t>
      </w:r>
      <w:r w:rsidRPr="0038174B">
        <w:rPr>
          <w:rFonts w:ascii="Times" w:eastAsia="SimSun" w:hAnsi="Times"/>
          <w:vertAlign w:val="subscript"/>
        </w:rPr>
        <w:t>2</w:t>
      </w:r>
      <w:r w:rsidRPr="0038174B">
        <w:rPr>
          <w:rFonts w:ascii="Times" w:eastAsia="SimSun" w:hAnsi="Times"/>
        </w:rPr>
        <w:t xml:space="preserve"> (&gt;32) is the total number of CSI-RS ports across aggregated NZP CSI-RS resources, and for rank-3/4, follow legacy mechanisms for &lt;16 ports</w:t>
      </w:r>
    </w:p>
    <w:p w14:paraId="7F643421" w14:textId="77777777" w:rsidR="0038174B" w:rsidRPr="0038174B" w:rsidRDefault="0038174B" w:rsidP="001D1B8A">
      <w:pPr>
        <w:numPr>
          <w:ilvl w:val="0"/>
          <w:numId w:val="70"/>
        </w:numPr>
        <w:overflowPunct/>
        <w:autoSpaceDE/>
        <w:autoSpaceDN/>
        <w:adjustRightInd/>
        <w:snapToGrid w:val="0"/>
        <w:spacing w:after="0"/>
        <w:textAlignment w:val="auto"/>
        <w:rPr>
          <w:rFonts w:ascii="Times" w:eastAsia="SimSun" w:hAnsi="Times"/>
        </w:rPr>
      </w:pPr>
      <w:r w:rsidRPr="0038174B">
        <w:rPr>
          <w:rFonts w:ascii="Times" w:eastAsia="SimSun" w:hAnsi="Times"/>
        </w:rPr>
        <w:t>Scheme-B (based on Scheme2 in RAN1#116 agreement): Adding new (N</w:t>
      </w:r>
      <w:r w:rsidRPr="0038174B">
        <w:rPr>
          <w:rFonts w:ascii="Times" w:eastAsia="SimSun" w:hAnsi="Times"/>
          <w:vertAlign w:val="subscript"/>
        </w:rPr>
        <w:t>1</w:t>
      </w:r>
      <w:r w:rsidRPr="0038174B">
        <w:rPr>
          <w:rFonts w:ascii="Times" w:eastAsia="SimSun" w:hAnsi="Times"/>
        </w:rPr>
        <w:t>, N</w:t>
      </w:r>
      <w:r w:rsidRPr="0038174B">
        <w:rPr>
          <w:rFonts w:ascii="Times" w:eastAsia="SimSun" w:hAnsi="Times"/>
          <w:vertAlign w:val="subscript"/>
        </w:rPr>
        <w:t>2</w:t>
      </w:r>
      <w:r w:rsidRPr="0038174B">
        <w:rPr>
          <w:rFonts w:ascii="Times" w:eastAsia="SimSun" w:hAnsi="Times"/>
        </w:rPr>
        <w:t>) values where 2N</w:t>
      </w:r>
      <w:r w:rsidRPr="0038174B">
        <w:rPr>
          <w:rFonts w:ascii="Times" w:eastAsia="SimSun" w:hAnsi="Times"/>
          <w:vertAlign w:val="subscript"/>
        </w:rPr>
        <w:t>1</w:t>
      </w:r>
      <w:r w:rsidRPr="0038174B">
        <w:rPr>
          <w:rFonts w:ascii="Times" w:eastAsia="SimSun" w:hAnsi="Times"/>
        </w:rPr>
        <w:t>N</w:t>
      </w:r>
      <w:r w:rsidRPr="0038174B">
        <w:rPr>
          <w:rFonts w:ascii="Times" w:eastAsia="SimSun" w:hAnsi="Times"/>
          <w:vertAlign w:val="subscript"/>
        </w:rPr>
        <w:t>2</w:t>
      </w:r>
      <w:r w:rsidRPr="0038174B">
        <w:rPr>
          <w:rFonts w:ascii="Times" w:eastAsia="SimSun" w:hAnsi="Times"/>
        </w:rPr>
        <w:t xml:space="preserve"> (&gt;32) is the total number of CSI-RS ports across aggregated NZP CSI-RS resources, and</w:t>
      </w:r>
    </w:p>
    <w:p w14:paraId="4230CDE0" w14:textId="77777777" w:rsidR="0038174B" w:rsidRPr="0038174B" w:rsidRDefault="0038174B" w:rsidP="001D1B8A">
      <w:pPr>
        <w:numPr>
          <w:ilvl w:val="1"/>
          <w:numId w:val="57"/>
        </w:numPr>
        <w:overflowPunct/>
        <w:autoSpaceDE/>
        <w:autoSpaceDN/>
        <w:adjustRightInd/>
        <w:snapToGrid w:val="0"/>
        <w:spacing w:after="0"/>
        <w:textAlignment w:val="auto"/>
        <w:rPr>
          <w:rFonts w:ascii="Times" w:eastAsia="SimSun" w:hAnsi="Times"/>
        </w:rPr>
      </w:pPr>
      <w:r w:rsidRPr="0038174B">
        <w:rPr>
          <w:rFonts w:ascii="Times" w:eastAsia="SimSun" w:hAnsi="Times"/>
        </w:rPr>
        <w:t>W</w:t>
      </w:r>
      <w:r w:rsidRPr="0038174B">
        <w:rPr>
          <w:rFonts w:ascii="Times" w:eastAsia="SimSun" w:hAnsi="Times"/>
          <w:vertAlign w:val="subscript"/>
        </w:rPr>
        <w:t>1</w:t>
      </w:r>
      <w:r w:rsidRPr="0038174B">
        <w:rPr>
          <w:rFonts w:ascii="Times" w:eastAsia="SimSun" w:hAnsi="Times"/>
        </w:rPr>
        <w:t xml:space="preserve"> structure: </w:t>
      </w:r>
    </w:p>
    <w:p w14:paraId="6556D5D3" w14:textId="77777777" w:rsidR="0038174B" w:rsidRPr="0038174B" w:rsidRDefault="0038174B" w:rsidP="001D1B8A">
      <w:pPr>
        <w:numPr>
          <w:ilvl w:val="2"/>
          <w:numId w:val="57"/>
        </w:numPr>
        <w:overflowPunct/>
        <w:autoSpaceDE/>
        <w:autoSpaceDN/>
        <w:adjustRightInd/>
        <w:snapToGrid w:val="0"/>
        <w:spacing w:after="0"/>
        <w:textAlignment w:val="auto"/>
        <w:rPr>
          <w:rFonts w:ascii="Times" w:eastAsia="SimSun" w:hAnsi="Times"/>
        </w:rPr>
      </w:pPr>
      <w:r w:rsidRPr="0038174B">
        <w:rPr>
          <w:rFonts w:ascii="Times" w:eastAsia="SimSun" w:hAnsi="Times"/>
        </w:rPr>
        <w:t>For each layer, reuse legacy Rel-16 eType-II SD basis with L=1 to determine the DFT-based SD basis candidates</w:t>
      </w:r>
    </w:p>
    <w:p w14:paraId="4F55FC7B" w14:textId="77777777" w:rsidR="0038174B" w:rsidRPr="0038174B" w:rsidRDefault="0038174B" w:rsidP="001D1B8A">
      <w:pPr>
        <w:numPr>
          <w:ilvl w:val="2"/>
          <w:numId w:val="57"/>
        </w:numPr>
        <w:overflowPunct/>
        <w:autoSpaceDE/>
        <w:autoSpaceDN/>
        <w:adjustRightInd/>
        <w:snapToGrid w:val="0"/>
        <w:spacing w:after="0"/>
        <w:textAlignment w:val="auto"/>
        <w:rPr>
          <w:rFonts w:ascii="Times" w:eastAsia="SimSun" w:hAnsi="Times"/>
        </w:rPr>
      </w:pPr>
      <w:r w:rsidRPr="0038174B">
        <w:rPr>
          <w:rFonts w:ascii="Times" w:eastAsia="SimSun" w:hAnsi="Times"/>
        </w:rPr>
        <w:t>For 1&lt;RI≤4, L=1 SD basis vector is independently selected for different layers</w:t>
      </w:r>
    </w:p>
    <w:p w14:paraId="30C3EC0D" w14:textId="5F0CD6E2" w:rsidR="0038174B" w:rsidRPr="0038174B" w:rsidRDefault="0038174B" w:rsidP="001D1B8A">
      <w:pPr>
        <w:numPr>
          <w:ilvl w:val="3"/>
          <w:numId w:val="57"/>
        </w:numPr>
        <w:overflowPunct/>
        <w:autoSpaceDE/>
        <w:autoSpaceDN/>
        <w:adjustRightInd/>
        <w:snapToGrid w:val="0"/>
        <w:spacing w:after="0"/>
        <w:textAlignment w:val="auto"/>
        <w:rPr>
          <w:rFonts w:ascii="Times" w:eastAsia="SimSun" w:hAnsi="Times"/>
        </w:rPr>
      </w:pPr>
      <w:r w:rsidRPr="0038174B">
        <w:rPr>
          <w:rFonts w:ascii="Times" w:eastAsia="SimSun" w:hAnsi="Times"/>
        </w:rPr>
        <w:t>The SD basis selection indication includes layer-common (q</w:t>
      </w:r>
      <w:r w:rsidRPr="0038174B">
        <w:rPr>
          <w:rFonts w:ascii="Times" w:eastAsia="SimSun" w:hAnsi="Times"/>
          <w:vertAlign w:val="subscript"/>
        </w:rPr>
        <w:t>1</w:t>
      </w:r>
      <w:r w:rsidRPr="0038174B">
        <w:rPr>
          <w:rFonts w:ascii="Times" w:eastAsia="SimSun" w:hAnsi="Times"/>
        </w:rPr>
        <w:t>,q</w:t>
      </w:r>
      <w:r w:rsidRPr="0038174B">
        <w:rPr>
          <w:rFonts w:ascii="Times" w:eastAsia="SimSun" w:hAnsi="Times"/>
          <w:vertAlign w:val="subscript"/>
        </w:rPr>
        <w:t>2</w:t>
      </w:r>
      <w:r w:rsidRPr="0038174B">
        <w:rPr>
          <w:rFonts w:ascii="Times" w:eastAsia="SimSun" w:hAnsi="Times"/>
        </w:rPr>
        <w:t xml:space="preserve">)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e>
                </m:d>
              </m:e>
            </m:func>
          </m:e>
        </m:d>
      </m:oMath>
      <w:r w:rsidRPr="0038174B">
        <w:rPr>
          <w:rFonts w:ascii="Times" w:eastAsia="SimSun" w:hAnsi="Times"/>
        </w:rPr>
        <w:t xml:space="preserve"> bits for each layer</w:t>
      </w:r>
    </w:p>
    <w:p w14:paraId="674381BE" w14:textId="77777777" w:rsidR="0038174B" w:rsidRPr="0038174B" w:rsidRDefault="0038174B" w:rsidP="001D1B8A">
      <w:pPr>
        <w:numPr>
          <w:ilvl w:val="3"/>
          <w:numId w:val="57"/>
        </w:numPr>
        <w:overflowPunct/>
        <w:autoSpaceDE/>
        <w:autoSpaceDN/>
        <w:adjustRightInd/>
        <w:snapToGrid w:val="0"/>
        <w:spacing w:after="0"/>
        <w:textAlignment w:val="auto"/>
        <w:rPr>
          <w:rFonts w:ascii="Times" w:eastAsia="SimSun" w:hAnsi="Times"/>
        </w:rPr>
      </w:pPr>
      <w:r w:rsidRPr="0038174B">
        <w:rPr>
          <w:rFonts w:ascii="Times" w:eastAsia="SimSun" w:hAnsi="Times"/>
        </w:rPr>
        <w:t>Note: This implies that each of the SD basis vectors is selected from a group of N</w:t>
      </w:r>
      <w:r w:rsidRPr="0038174B">
        <w:rPr>
          <w:rFonts w:ascii="Times" w:eastAsia="SimSun" w:hAnsi="Times"/>
          <w:vertAlign w:val="subscript"/>
        </w:rPr>
        <w:t>1</w:t>
      </w:r>
      <w:r w:rsidRPr="0038174B">
        <w:rPr>
          <w:rFonts w:ascii="Times" w:eastAsia="SimSun" w:hAnsi="Times"/>
        </w:rPr>
        <w:t>N</w:t>
      </w:r>
      <w:r w:rsidRPr="0038174B">
        <w:rPr>
          <w:rFonts w:ascii="Times" w:eastAsia="SimSun" w:hAnsi="Times"/>
          <w:vertAlign w:val="subscript"/>
        </w:rPr>
        <w:t>2</w:t>
      </w:r>
      <w:r w:rsidRPr="0038174B">
        <w:rPr>
          <w:rFonts w:ascii="Times" w:eastAsia="SimSun" w:hAnsi="Times"/>
        </w:rPr>
        <w:t xml:space="preserve"> orthogonal basis vectors</w:t>
      </w:r>
    </w:p>
    <w:p w14:paraId="23D539C1" w14:textId="77777777" w:rsidR="0038174B" w:rsidRPr="0038174B" w:rsidRDefault="0038174B" w:rsidP="001D1B8A">
      <w:pPr>
        <w:numPr>
          <w:ilvl w:val="1"/>
          <w:numId w:val="57"/>
        </w:numPr>
        <w:overflowPunct/>
        <w:autoSpaceDE/>
        <w:autoSpaceDN/>
        <w:adjustRightInd/>
        <w:snapToGrid w:val="0"/>
        <w:spacing w:after="0"/>
        <w:textAlignment w:val="auto"/>
        <w:rPr>
          <w:rFonts w:ascii="Times" w:eastAsia="SimSun" w:hAnsi="Times"/>
        </w:rPr>
      </w:pPr>
      <w:r w:rsidRPr="0038174B">
        <w:rPr>
          <w:rFonts w:ascii="Times" w:eastAsia="SimSun" w:hAnsi="Times"/>
        </w:rPr>
        <w:t>W</w:t>
      </w:r>
      <w:r w:rsidRPr="0038174B">
        <w:rPr>
          <w:rFonts w:ascii="Times" w:eastAsia="SimSun" w:hAnsi="Times"/>
          <w:vertAlign w:val="subscript"/>
        </w:rPr>
        <w:t>2</w:t>
      </w:r>
      <w:r w:rsidRPr="0038174B">
        <w:rPr>
          <w:rFonts w:ascii="Times" w:eastAsia="SimSun" w:hAnsi="Times"/>
        </w:rPr>
        <w:t xml:space="preserve"> structure: Layer-specific inter-polarization co-phasing with the alphabet {+1, +j, -1, -j}</w:t>
      </w:r>
    </w:p>
    <w:p w14:paraId="461571E3" w14:textId="77777777" w:rsidR="0038174B" w:rsidRPr="0038174B" w:rsidRDefault="0038174B" w:rsidP="0038174B">
      <w:pPr>
        <w:overflowPunct/>
        <w:autoSpaceDE/>
        <w:autoSpaceDN/>
        <w:adjustRightInd/>
        <w:snapToGrid w:val="0"/>
        <w:spacing w:after="0"/>
        <w:textAlignment w:val="auto"/>
        <w:rPr>
          <w:rFonts w:ascii="Times" w:eastAsia="SimSun" w:hAnsi="Times"/>
        </w:rPr>
      </w:pPr>
      <w:r w:rsidRPr="0038174B">
        <w:rPr>
          <w:rFonts w:ascii="Times" w:eastAsia="SimSun" w:hAnsi="Times"/>
        </w:rPr>
        <w:t>FFS (RAN1#116bis): For Rel-19 Type-I SP, whether to support Mode-C based on Scheme5 in RAN1#116 agreement with L=1 for RI=2-4</w:t>
      </w:r>
    </w:p>
    <w:p w14:paraId="3FBEE3F6" w14:textId="77777777" w:rsidR="0038174B" w:rsidRPr="0038174B" w:rsidRDefault="0038174B" w:rsidP="0038174B">
      <w:pPr>
        <w:overflowPunct/>
        <w:autoSpaceDE/>
        <w:autoSpaceDN/>
        <w:adjustRightInd/>
        <w:snapToGrid w:val="0"/>
        <w:spacing w:after="0"/>
        <w:textAlignment w:val="auto"/>
        <w:rPr>
          <w:rFonts w:ascii="Times" w:eastAsia="SimSun" w:hAnsi="Times"/>
        </w:rPr>
      </w:pPr>
      <w:r w:rsidRPr="0038174B">
        <w:rPr>
          <w:rFonts w:ascii="Times" w:eastAsia="SimSun" w:hAnsi="Times"/>
        </w:rPr>
        <w:t>FFS (RAN1#116bis): For Rel-19 Type-I SP, whether inter-polarization amplitude for Mode-B can also be supported</w:t>
      </w:r>
    </w:p>
    <w:p w14:paraId="193C2DAF" w14:textId="77777777" w:rsidR="0038174B" w:rsidRPr="0038174B" w:rsidRDefault="0038174B" w:rsidP="0038174B">
      <w:pPr>
        <w:overflowPunct/>
        <w:autoSpaceDE/>
        <w:autoSpaceDN/>
        <w:adjustRightInd/>
        <w:snapToGrid w:val="0"/>
        <w:spacing w:after="0"/>
        <w:textAlignment w:val="auto"/>
        <w:rPr>
          <w:rFonts w:ascii="Times" w:eastAsia="SimSun" w:hAnsi="Times"/>
        </w:rPr>
      </w:pPr>
      <w:r w:rsidRPr="0038174B">
        <w:rPr>
          <w:rFonts w:ascii="Times" w:eastAsia="SimSun" w:hAnsi="Times"/>
        </w:rPr>
        <w:t>FFS: Discuss further if Rel-19 Type-I MP extension based on scheme 4 is needed</w:t>
      </w:r>
    </w:p>
    <w:p w14:paraId="34B159D5"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12D01041"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530C5937"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1BC77763" w14:textId="77777777" w:rsidR="0038174B" w:rsidRPr="0038174B" w:rsidRDefault="0038174B" w:rsidP="0038174B">
      <w:pPr>
        <w:widowControl w:val="0"/>
        <w:overflowPunct/>
        <w:autoSpaceDE/>
        <w:autoSpaceDN/>
        <w:adjustRightInd/>
        <w:snapToGrid w:val="0"/>
        <w:spacing w:after="0"/>
        <w:textAlignment w:val="auto"/>
        <w:rPr>
          <w:rFonts w:ascii="Times" w:eastAsia="SimSun" w:hAnsi="Times"/>
          <w:iCs/>
        </w:rPr>
      </w:pPr>
      <w:r w:rsidRPr="0038174B">
        <w:rPr>
          <w:rFonts w:ascii="Times" w:eastAsia="Batang" w:hAnsi="Times"/>
          <w:iCs/>
        </w:rPr>
        <w:t xml:space="preserve">For the Rel-19 Type-I single-panel (SP) codebook refinement for </w:t>
      </w:r>
      <w:r w:rsidRPr="0038174B">
        <w:rPr>
          <w:rFonts w:ascii="Times" w:eastAsia="SimSun" w:hAnsi="Times"/>
          <w:iCs/>
          <w:color w:val="FF0000"/>
        </w:rPr>
        <w:t>48, 64, and</w:t>
      </w:r>
      <w:r w:rsidRPr="0038174B">
        <w:rPr>
          <w:rFonts w:ascii="Times" w:eastAsia="Batang" w:hAnsi="Times"/>
          <w:iCs/>
          <w:color w:val="FF0000"/>
        </w:rPr>
        <w:t xml:space="preserve"> 128 </w:t>
      </w:r>
      <w:r w:rsidRPr="0038174B">
        <w:rPr>
          <w:rFonts w:ascii="Times" w:eastAsia="Batang" w:hAnsi="Times"/>
          <w:iCs/>
        </w:rPr>
        <w:t xml:space="preserve">CSI-RS ports, for RI=1-4, </w:t>
      </w:r>
      <w:r w:rsidRPr="0038174B">
        <w:rPr>
          <w:rFonts w:ascii="Times" w:eastAsia="SimSun" w:hAnsi="Times"/>
          <w:iCs/>
        </w:rPr>
        <w:t>O</w:t>
      </w:r>
      <w:r w:rsidRPr="0038174B">
        <w:rPr>
          <w:rFonts w:ascii="Times" w:eastAsia="SimSun" w:hAnsi="Times"/>
          <w:iCs/>
          <w:vertAlign w:val="subscript"/>
        </w:rPr>
        <w:t>1</w:t>
      </w:r>
      <w:r w:rsidRPr="0038174B">
        <w:rPr>
          <w:rFonts w:ascii="Times" w:eastAsia="SimSun" w:hAnsi="Times"/>
          <w:iCs/>
        </w:rPr>
        <w:t>=O</w:t>
      </w:r>
      <w:r w:rsidRPr="0038174B">
        <w:rPr>
          <w:rFonts w:ascii="Times" w:eastAsia="SimSun" w:hAnsi="Times"/>
          <w:iCs/>
          <w:vertAlign w:val="subscript"/>
        </w:rPr>
        <w:t>2</w:t>
      </w:r>
      <w:r w:rsidRPr="0038174B">
        <w:rPr>
          <w:rFonts w:ascii="Times" w:eastAsia="SimSun" w:hAnsi="Times"/>
          <w:iCs/>
        </w:rPr>
        <w:t xml:space="preserve"> is 4</w:t>
      </w:r>
    </w:p>
    <w:p w14:paraId="4E3BD3BA" w14:textId="77777777" w:rsidR="0038174B" w:rsidRPr="0038174B" w:rsidRDefault="0038174B" w:rsidP="0038174B">
      <w:pPr>
        <w:widowControl w:val="0"/>
        <w:numPr>
          <w:ilvl w:val="0"/>
          <w:numId w:val="12"/>
        </w:numPr>
        <w:overflowPunct/>
        <w:autoSpaceDE/>
        <w:autoSpaceDN/>
        <w:adjustRightInd/>
        <w:snapToGrid w:val="0"/>
        <w:spacing w:after="0"/>
        <w:textAlignment w:val="auto"/>
        <w:rPr>
          <w:rFonts w:ascii="Times" w:eastAsia="SimSun" w:hAnsi="Times"/>
          <w:iCs/>
        </w:rPr>
      </w:pPr>
      <w:r w:rsidRPr="0038174B">
        <w:rPr>
          <w:rFonts w:ascii="Times" w:eastAsia="SimSun" w:hAnsi="Times"/>
          <w:iCs/>
        </w:rPr>
        <w:t>FFS: Additional support</w:t>
      </w:r>
      <w:r w:rsidRPr="0038174B">
        <w:rPr>
          <w:rFonts w:ascii="Times" w:eastAsia="Batang" w:hAnsi="Times"/>
          <w:iCs/>
        </w:rPr>
        <w:t xml:space="preserve"> for </w:t>
      </w:r>
      <w:r w:rsidRPr="0038174B">
        <w:rPr>
          <w:rFonts w:ascii="Times" w:eastAsia="SimSun" w:hAnsi="Times"/>
          <w:iCs/>
        </w:rPr>
        <w:t>O</w:t>
      </w:r>
      <w:r w:rsidRPr="0038174B">
        <w:rPr>
          <w:rFonts w:ascii="Times" w:eastAsia="SimSun" w:hAnsi="Times"/>
          <w:iCs/>
          <w:vertAlign w:val="subscript"/>
        </w:rPr>
        <w:t>1</w:t>
      </w:r>
      <w:r w:rsidRPr="0038174B">
        <w:rPr>
          <w:rFonts w:ascii="Times" w:eastAsia="SimSun" w:hAnsi="Times"/>
          <w:iCs/>
        </w:rPr>
        <w:t>=O</w:t>
      </w:r>
      <w:r w:rsidRPr="0038174B">
        <w:rPr>
          <w:rFonts w:ascii="Times" w:eastAsia="SimSun" w:hAnsi="Times"/>
          <w:iCs/>
          <w:vertAlign w:val="subscript"/>
        </w:rPr>
        <w:t>2</w:t>
      </w:r>
      <w:r w:rsidRPr="0038174B">
        <w:rPr>
          <w:rFonts w:ascii="Times" w:eastAsia="SimSun" w:hAnsi="Times"/>
          <w:iCs/>
        </w:rPr>
        <w:t xml:space="preserve"> is 2 when </w:t>
      </w:r>
      <w:r w:rsidRPr="0038174B">
        <w:rPr>
          <w:rFonts w:ascii="Times" w:eastAsia="Batang" w:hAnsi="Times"/>
          <w:iCs/>
        </w:rPr>
        <w:t>RI=1-4 (including separate UE capability)</w:t>
      </w:r>
    </w:p>
    <w:p w14:paraId="68365A57"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0834984C"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64C3432B" w14:textId="77777777" w:rsidR="0038174B" w:rsidRPr="0038174B" w:rsidRDefault="0038174B" w:rsidP="0038174B">
      <w:pPr>
        <w:overflowPunct/>
        <w:autoSpaceDE/>
        <w:autoSpaceDN/>
        <w:adjustRightInd/>
        <w:snapToGrid w:val="0"/>
        <w:spacing w:after="0"/>
        <w:textAlignment w:val="auto"/>
        <w:rPr>
          <w:rFonts w:ascii="Times" w:eastAsia="Batang" w:hAnsi="Times"/>
          <w:szCs w:val="16"/>
        </w:rPr>
      </w:pPr>
      <w:r w:rsidRPr="0038174B">
        <w:rPr>
          <w:rFonts w:ascii="Times" w:eastAsia="Batang" w:hAnsi="Times"/>
          <w:szCs w:val="16"/>
        </w:rPr>
        <w:t xml:space="preserve">For the </w:t>
      </w:r>
      <w:r w:rsidRPr="0038174B">
        <w:rPr>
          <w:rFonts w:ascii="Times" w:eastAsia="Batang" w:hAnsi="Times"/>
          <w:iCs/>
          <w:szCs w:val="16"/>
        </w:rPr>
        <w:t xml:space="preserve">Rel-19 Type-I and Type-II codebook refinement for </w:t>
      </w:r>
      <w:r w:rsidRPr="0038174B">
        <w:rPr>
          <w:rFonts w:ascii="Times" w:eastAsia="SimSun" w:hAnsi="Times"/>
          <w:iCs/>
          <w:color w:val="FF0000"/>
        </w:rPr>
        <w:t>48, 64, and</w:t>
      </w:r>
      <w:r w:rsidRPr="0038174B">
        <w:rPr>
          <w:rFonts w:ascii="Times" w:eastAsia="Batang" w:hAnsi="Times"/>
          <w:iCs/>
          <w:color w:val="FF0000"/>
          <w:szCs w:val="16"/>
        </w:rPr>
        <w:t xml:space="preserve"> 128 </w:t>
      </w:r>
      <w:r w:rsidRPr="0038174B">
        <w:rPr>
          <w:rFonts w:ascii="Times" w:eastAsia="Batang" w:hAnsi="Times"/>
          <w:iCs/>
          <w:szCs w:val="16"/>
        </w:rPr>
        <w:t>CSI-RS ports, regarding the m</w:t>
      </w:r>
      <w:r w:rsidRPr="0038174B">
        <w:rPr>
          <w:rFonts w:ascii="Times" w:eastAsia="Batang" w:hAnsi="Times"/>
          <w:iCs/>
          <w:szCs w:val="16"/>
          <w:lang w:eastAsia="zh-CN"/>
        </w:rPr>
        <w:t>apping from CSI-RS resource index/port index per resource and port index to CSI/</w:t>
      </w:r>
      <w:r w:rsidRPr="0038174B">
        <w:rPr>
          <w:rFonts w:ascii="Times" w:eastAsia="Batang" w:hAnsi="Times"/>
          <w:iCs/>
          <w:szCs w:val="22"/>
          <w:lang w:eastAsia="zh-CN"/>
        </w:rPr>
        <w:t xml:space="preserve">PMI calculation, </w:t>
      </w:r>
      <w:r w:rsidRPr="0038174B">
        <w:rPr>
          <w:rFonts w:ascii="Times" w:eastAsia="Malgun Gothic" w:hAnsi="Times"/>
          <w:szCs w:val="22"/>
          <w:lang w:eastAsia="zh-CN"/>
        </w:rPr>
        <w:t xml:space="preserve">support NW to configure UE with one of the following mapping methods via higher-layer (RRC) signaling, </w:t>
      </w:r>
    </w:p>
    <w:p w14:paraId="31F4C53A" w14:textId="77777777" w:rsidR="0038174B" w:rsidRPr="0038174B" w:rsidRDefault="0038174B" w:rsidP="001D1B8A">
      <w:pPr>
        <w:numPr>
          <w:ilvl w:val="0"/>
          <w:numId w:val="71"/>
        </w:numPr>
        <w:overflowPunct/>
        <w:autoSpaceDE/>
        <w:autoSpaceDN/>
        <w:adjustRightInd/>
        <w:snapToGrid w:val="0"/>
        <w:spacing w:after="0"/>
        <w:textAlignment w:val="auto"/>
        <w:rPr>
          <w:rFonts w:ascii="Times" w:eastAsia="Malgun Gothic" w:hAnsi="Times"/>
          <w:szCs w:val="22"/>
          <w:lang w:eastAsia="ko-KR"/>
        </w:rPr>
      </w:pPr>
      <w:r w:rsidRPr="0038174B">
        <w:rPr>
          <w:rFonts w:ascii="Times" w:eastAsia="Malgun Gothic" w:hAnsi="Times"/>
          <w:i/>
          <w:szCs w:val="22"/>
          <w:lang w:eastAsia="zh-CN"/>
        </w:rPr>
        <w:t>Mapping method 1</w:t>
      </w:r>
      <w:r w:rsidRPr="0038174B">
        <w:rPr>
          <w:rFonts w:ascii="Times" w:eastAsia="Malgun Gothic" w:hAnsi="Times"/>
          <w:szCs w:val="22"/>
          <w:lang w:eastAsia="zh-CN"/>
        </w:rPr>
        <w:t>: Sequential ordering/indexing within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then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 then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then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then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 then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w:t>
      </w:r>
    </w:p>
    <w:p w14:paraId="163F1E89" w14:textId="77777777" w:rsidR="0038174B" w:rsidRPr="0038174B" w:rsidRDefault="0038174B" w:rsidP="001D1B8A">
      <w:pPr>
        <w:numPr>
          <w:ilvl w:val="0"/>
          <w:numId w:val="71"/>
        </w:numPr>
        <w:overflowPunct/>
        <w:autoSpaceDE/>
        <w:autoSpaceDN/>
        <w:adjustRightInd/>
        <w:snapToGrid w:val="0"/>
        <w:spacing w:after="0"/>
        <w:textAlignment w:val="auto"/>
        <w:rPr>
          <w:rFonts w:ascii="Times" w:eastAsia="Malgun Gothic" w:hAnsi="Times"/>
          <w:szCs w:val="22"/>
          <w:lang w:eastAsia="ko-KR"/>
        </w:rPr>
      </w:pPr>
      <w:r w:rsidRPr="0038174B">
        <w:rPr>
          <w:rFonts w:ascii="Times" w:eastAsia="Malgun Gothic" w:hAnsi="Times"/>
          <w:i/>
          <w:szCs w:val="22"/>
          <w:lang w:eastAsia="ko-KR"/>
        </w:rPr>
        <w:t>Mapping method 2</w:t>
      </w:r>
      <w:r w:rsidRPr="0038174B">
        <w:rPr>
          <w:rFonts w:ascii="Times" w:eastAsia="Malgun Gothic" w:hAnsi="Times"/>
          <w:szCs w:val="22"/>
          <w:lang w:eastAsia="ko-KR"/>
        </w:rPr>
        <w:t xml:space="preserve">: </w:t>
      </w:r>
      <w:r w:rsidRPr="0038174B">
        <w:rPr>
          <w:rFonts w:ascii="Times" w:eastAsia="Malgun Gothic" w:hAnsi="Times"/>
          <w:szCs w:val="22"/>
          <w:lang w:eastAsia="zh-CN"/>
        </w:rPr>
        <w:t>Sequential ordering/indexing within (</w:t>
      </w:r>
      <w:r w:rsidRPr="0038174B">
        <w:rPr>
          <w:rFonts w:ascii="Times" w:eastAsia="DengXian" w:hAnsi="Times" w:hint="eastAsia"/>
          <w:szCs w:val="22"/>
          <w:lang w:eastAsia="zh-CN"/>
        </w:rPr>
        <w:t>w</w:t>
      </w:r>
      <w:r w:rsidRPr="0038174B">
        <w:rPr>
          <w:rFonts w:ascii="Times" w:eastAsia="DengXian" w:hAnsi="Times"/>
          <w:szCs w:val="22"/>
          <w:lang w:eastAsia="zh-CN"/>
        </w:rPr>
        <w:t>here K*n2 = N2</w:t>
      </w:r>
      <w:r w:rsidRPr="0038174B">
        <w:rPr>
          <w:rFonts w:ascii="Times" w:eastAsia="Malgun Gothic" w:hAnsi="Times"/>
          <w:szCs w:val="22"/>
          <w:lang w:eastAsia="zh-CN"/>
        </w:rPr>
        <w:t>):</w:t>
      </w:r>
    </w:p>
    <w:p w14:paraId="0E8326CB" w14:textId="77777777" w:rsidR="0038174B" w:rsidRPr="0038174B" w:rsidRDefault="0038174B" w:rsidP="001D1B8A">
      <w:pPr>
        <w:numPr>
          <w:ilvl w:val="1"/>
          <w:numId w:val="71"/>
        </w:numPr>
        <w:overflowPunct/>
        <w:autoSpaceDE/>
        <w:autoSpaceDN/>
        <w:adjustRightInd/>
        <w:snapToGrid w:val="0"/>
        <w:spacing w:after="0"/>
        <w:textAlignment w:val="auto"/>
        <w:rPr>
          <w:rFonts w:ascii="Times" w:eastAsia="Malgun Gothic" w:hAnsi="Times"/>
          <w:szCs w:val="22"/>
          <w:lang w:eastAsia="ko-KR"/>
        </w:rPr>
      </w:pPr>
      <w:r w:rsidRPr="0038174B">
        <w:rPr>
          <w:rFonts w:ascii="Times" w:eastAsia="Malgun Gothic" w:hAnsi="Times"/>
          <w:szCs w:val="22"/>
          <w:lang w:eastAsia="zh-CN"/>
        </w:rPr>
        <w:t>for the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n2 ports 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n2 ports in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n2 ports in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then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n2 ports 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n2 ports in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n2 ports in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 then (N1</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n2 ports 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(N1</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n2 ports in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 (N1</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n2 ports in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polarization) , </w:t>
      </w:r>
    </w:p>
    <w:p w14:paraId="5873F5FD" w14:textId="77777777" w:rsidR="0038174B" w:rsidRPr="0038174B" w:rsidRDefault="0038174B" w:rsidP="001D1B8A">
      <w:pPr>
        <w:numPr>
          <w:ilvl w:val="1"/>
          <w:numId w:val="71"/>
        </w:numPr>
        <w:overflowPunct/>
        <w:autoSpaceDE/>
        <w:autoSpaceDN/>
        <w:adjustRightInd/>
        <w:snapToGrid w:val="0"/>
        <w:spacing w:after="0"/>
        <w:textAlignment w:val="auto"/>
        <w:rPr>
          <w:rFonts w:ascii="Times" w:eastAsia="Malgun Gothic" w:hAnsi="Times"/>
          <w:szCs w:val="22"/>
          <w:lang w:eastAsia="ko-KR"/>
        </w:rPr>
      </w:pPr>
      <w:r w:rsidRPr="0038174B">
        <w:rPr>
          <w:rFonts w:ascii="Times" w:eastAsia="Malgun Gothic" w:hAnsi="Times"/>
          <w:szCs w:val="22"/>
          <w:lang w:eastAsia="zh-CN"/>
        </w:rPr>
        <w:lastRenderedPageBreak/>
        <w:t>and then for the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n2 ports 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n2 ports in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n2 ports in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then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n2 ports 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n2 ports in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n2 ports in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 then (N1</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n2 ports in 1</w:t>
      </w:r>
      <w:r w:rsidRPr="0038174B">
        <w:rPr>
          <w:rFonts w:ascii="Times" w:eastAsia="Malgun Gothic" w:hAnsi="Times"/>
          <w:szCs w:val="22"/>
          <w:vertAlign w:val="superscript"/>
          <w:lang w:eastAsia="zh-CN"/>
        </w:rPr>
        <w:t>st</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(N1</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n2 ports in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 …, (N1</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n2 ports in K</w:t>
      </w:r>
      <w:r w:rsidRPr="0038174B">
        <w:rPr>
          <w:rFonts w:ascii="Times" w:eastAsia="Malgun Gothic" w:hAnsi="Times"/>
          <w:szCs w:val="22"/>
          <w:vertAlign w:val="superscript"/>
          <w:lang w:eastAsia="zh-CN"/>
        </w:rPr>
        <w:t>th</w:t>
      </w:r>
      <w:r w:rsidRPr="0038174B">
        <w:rPr>
          <w:rFonts w:ascii="Times" w:eastAsia="Malgun Gothic" w:hAnsi="Times"/>
          <w:szCs w:val="22"/>
          <w:lang w:eastAsia="zh-CN"/>
        </w:rPr>
        <w:t xml:space="preserve"> resource, 2</w:t>
      </w:r>
      <w:r w:rsidRPr="0038174B">
        <w:rPr>
          <w:rFonts w:ascii="Times" w:eastAsia="Malgun Gothic" w:hAnsi="Times"/>
          <w:szCs w:val="22"/>
          <w:vertAlign w:val="superscript"/>
          <w:lang w:eastAsia="zh-CN"/>
        </w:rPr>
        <w:t>nd</w:t>
      </w:r>
      <w:r w:rsidRPr="0038174B">
        <w:rPr>
          <w:rFonts w:ascii="Times" w:eastAsia="Malgun Gothic" w:hAnsi="Times"/>
          <w:szCs w:val="22"/>
          <w:lang w:eastAsia="zh-CN"/>
        </w:rPr>
        <w:t xml:space="preserve"> polarization)</w:t>
      </w:r>
    </w:p>
    <w:p w14:paraId="73B0C63F" w14:textId="77777777" w:rsidR="0038174B" w:rsidRPr="0038174B" w:rsidRDefault="0038174B" w:rsidP="0038174B">
      <w:pPr>
        <w:overflowPunct/>
        <w:autoSpaceDE/>
        <w:autoSpaceDN/>
        <w:adjustRightInd/>
        <w:snapToGrid w:val="0"/>
        <w:spacing w:after="0"/>
        <w:textAlignment w:val="auto"/>
        <w:rPr>
          <w:rFonts w:ascii="Times" w:eastAsia="Batang" w:hAnsi="Times"/>
          <w:lang w:eastAsia="zh-TW"/>
        </w:rPr>
      </w:pPr>
      <w:r w:rsidRPr="0038174B">
        <w:rPr>
          <w:rFonts w:ascii="Times" w:eastAsia="SimSun" w:hAnsi="Times"/>
        </w:rPr>
        <w:t xml:space="preserve">FFS: </w:t>
      </w:r>
      <w:r w:rsidRPr="0038174B">
        <w:rPr>
          <w:rFonts w:ascii="Times" w:eastAsia="Batang" w:hAnsi="Times"/>
          <w:lang w:eastAsia="zh-TW"/>
        </w:rPr>
        <w:t>Exact port indexing within each CSI-RS resource or across K CSI-RS resources</w:t>
      </w:r>
    </w:p>
    <w:p w14:paraId="5FB248D5" w14:textId="77777777" w:rsidR="0038174B" w:rsidRPr="0038174B" w:rsidRDefault="0038174B" w:rsidP="0038174B">
      <w:pPr>
        <w:overflowPunct/>
        <w:autoSpaceDE/>
        <w:autoSpaceDN/>
        <w:adjustRightInd/>
        <w:snapToGrid w:val="0"/>
        <w:spacing w:after="0"/>
        <w:textAlignment w:val="auto"/>
        <w:rPr>
          <w:rFonts w:ascii="Times" w:eastAsia="SimSun" w:hAnsi="Times"/>
        </w:rPr>
      </w:pPr>
      <w:r w:rsidRPr="0038174B">
        <w:rPr>
          <w:rFonts w:ascii="Times" w:eastAsia="SimSun" w:hAnsi="Times"/>
        </w:rPr>
        <w:t xml:space="preserve">FFS: Whether the following is also supported: </w:t>
      </w:r>
    </w:p>
    <w:p w14:paraId="55A10D96" w14:textId="77777777" w:rsidR="0038174B" w:rsidRPr="0038174B" w:rsidRDefault="0038174B" w:rsidP="001D1B8A">
      <w:pPr>
        <w:numPr>
          <w:ilvl w:val="0"/>
          <w:numId w:val="72"/>
        </w:numPr>
        <w:overflowPunct/>
        <w:autoSpaceDE/>
        <w:autoSpaceDN/>
        <w:adjustRightInd/>
        <w:snapToGrid w:val="0"/>
        <w:spacing w:after="0"/>
        <w:contextualSpacing/>
        <w:textAlignment w:val="auto"/>
        <w:rPr>
          <w:rFonts w:ascii="Times" w:eastAsia="SimSun" w:hAnsi="Times"/>
        </w:rPr>
      </w:pPr>
      <w:r w:rsidRPr="0038174B">
        <w:rPr>
          <w:rFonts w:ascii="Times" w:eastAsia="SimSun" w:hAnsi="Times"/>
          <w:i/>
        </w:rPr>
        <w:t>Mapping method 3 (for K=4)</w:t>
      </w:r>
      <w:r w:rsidRPr="0038174B">
        <w:rPr>
          <w:rFonts w:ascii="Times" w:eastAsia="SimSun" w:hAnsi="Times"/>
        </w:rPr>
        <w:t>: Sequential ordering/indexing within (where N1=2*n1, N2 = 2*n2):</w:t>
      </w:r>
    </w:p>
    <w:p w14:paraId="1E931726" w14:textId="77777777" w:rsidR="0038174B" w:rsidRPr="0038174B" w:rsidRDefault="0038174B" w:rsidP="001D1B8A">
      <w:pPr>
        <w:numPr>
          <w:ilvl w:val="1"/>
          <w:numId w:val="71"/>
        </w:numPr>
        <w:overflowPunct/>
        <w:autoSpaceDE/>
        <w:autoSpaceDN/>
        <w:adjustRightInd/>
        <w:snapToGrid w:val="0"/>
        <w:spacing w:after="0"/>
        <w:textAlignment w:val="auto"/>
        <w:rPr>
          <w:rFonts w:ascii="Times" w:eastAsia="SimSun" w:hAnsi="Times"/>
        </w:rPr>
      </w:pPr>
      <w:r w:rsidRPr="0038174B">
        <w:rPr>
          <w:rFonts w:ascii="Times" w:eastAsia="SimSun" w:hAnsi="Times"/>
        </w:rPr>
        <w:t>for the 1</w:t>
      </w:r>
      <w:r w:rsidRPr="0038174B">
        <w:rPr>
          <w:rFonts w:ascii="Times" w:eastAsia="SimSun" w:hAnsi="Times"/>
          <w:vertAlign w:val="superscript"/>
        </w:rPr>
        <w:t>st</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1</w:t>
      </w:r>
      <w:r w:rsidRPr="0038174B">
        <w:rPr>
          <w:rFonts w:ascii="Times" w:eastAsia="SimSun" w:hAnsi="Times"/>
          <w:vertAlign w:val="superscript"/>
        </w:rPr>
        <w:t>st</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2</w:t>
      </w:r>
      <w:r w:rsidRPr="0038174B">
        <w:rPr>
          <w:rFonts w:ascii="Times" w:eastAsia="SimSun" w:hAnsi="Times"/>
          <w:vertAlign w:val="superscript"/>
        </w:rPr>
        <w:t>nd</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then (2</w:t>
      </w:r>
      <w:r w:rsidRPr="0038174B">
        <w:rPr>
          <w:rFonts w:ascii="Times" w:eastAsia="SimSun" w:hAnsi="Times"/>
          <w:vertAlign w:val="superscript"/>
        </w:rPr>
        <w:t>nd</w:t>
      </w:r>
      <w:r w:rsidRPr="0038174B">
        <w:rPr>
          <w:rFonts w:ascii="Times" w:eastAsia="SimSun" w:hAnsi="Times"/>
        </w:rPr>
        <w:t xml:space="preserve"> n2 ports in 1</w:t>
      </w:r>
      <w:r w:rsidRPr="0038174B">
        <w:rPr>
          <w:rFonts w:ascii="Times" w:eastAsia="SimSun" w:hAnsi="Times"/>
          <w:vertAlign w:val="superscript"/>
        </w:rPr>
        <w:t>st</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(2</w:t>
      </w:r>
      <w:r w:rsidRPr="0038174B">
        <w:rPr>
          <w:rFonts w:ascii="Times" w:eastAsia="SimSun" w:hAnsi="Times"/>
          <w:vertAlign w:val="superscript"/>
        </w:rPr>
        <w:t>nd</w:t>
      </w:r>
      <w:r w:rsidRPr="0038174B">
        <w:rPr>
          <w:rFonts w:ascii="Times" w:eastAsia="SimSun" w:hAnsi="Times"/>
        </w:rPr>
        <w:t xml:space="preserve"> n2 ports in 2</w:t>
      </w:r>
      <w:r w:rsidRPr="0038174B">
        <w:rPr>
          <w:rFonts w:ascii="Times" w:eastAsia="SimSun" w:hAnsi="Times"/>
          <w:vertAlign w:val="superscript"/>
        </w:rPr>
        <w:t>nd</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 then (n1</w:t>
      </w:r>
      <w:r w:rsidRPr="0038174B">
        <w:rPr>
          <w:rFonts w:ascii="Times" w:eastAsia="SimSun" w:hAnsi="Times"/>
          <w:vertAlign w:val="superscript"/>
        </w:rPr>
        <w:t>th</w:t>
      </w:r>
      <w:r w:rsidRPr="0038174B">
        <w:rPr>
          <w:rFonts w:ascii="Times" w:eastAsia="SimSun" w:hAnsi="Times"/>
        </w:rPr>
        <w:t xml:space="preserve"> n2 ports in 1</w:t>
      </w:r>
      <w:r w:rsidRPr="0038174B">
        <w:rPr>
          <w:rFonts w:ascii="Times" w:eastAsia="SimSun" w:hAnsi="Times"/>
          <w:vertAlign w:val="superscript"/>
        </w:rPr>
        <w:t>st</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(n1</w:t>
      </w:r>
      <w:r w:rsidRPr="0038174B">
        <w:rPr>
          <w:rFonts w:ascii="Times" w:eastAsia="SimSun" w:hAnsi="Times"/>
          <w:vertAlign w:val="superscript"/>
        </w:rPr>
        <w:t>th</w:t>
      </w:r>
      <w:r w:rsidRPr="0038174B">
        <w:rPr>
          <w:rFonts w:ascii="Times" w:eastAsia="SimSun" w:hAnsi="Times"/>
        </w:rPr>
        <w:t xml:space="preserve"> n2 ports in 2</w:t>
      </w:r>
      <w:r w:rsidRPr="0038174B">
        <w:rPr>
          <w:rFonts w:ascii="Times" w:eastAsia="SimSun" w:hAnsi="Times"/>
          <w:vertAlign w:val="superscript"/>
        </w:rPr>
        <w:t>nd</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w:t>
      </w:r>
    </w:p>
    <w:p w14:paraId="0BEBD69D" w14:textId="77777777" w:rsidR="0038174B" w:rsidRPr="0038174B" w:rsidRDefault="0038174B" w:rsidP="001D1B8A">
      <w:pPr>
        <w:numPr>
          <w:ilvl w:val="1"/>
          <w:numId w:val="71"/>
        </w:numPr>
        <w:overflowPunct/>
        <w:autoSpaceDE/>
        <w:autoSpaceDN/>
        <w:adjustRightInd/>
        <w:snapToGrid w:val="0"/>
        <w:spacing w:after="0"/>
        <w:textAlignment w:val="auto"/>
        <w:rPr>
          <w:rFonts w:ascii="Times" w:eastAsia="SimSun" w:hAnsi="Times"/>
        </w:rPr>
      </w:pPr>
      <w:r w:rsidRPr="0038174B">
        <w:rPr>
          <w:rFonts w:ascii="Times" w:eastAsia="SimSun" w:hAnsi="Times"/>
        </w:rPr>
        <w:t>for the 1</w:t>
      </w:r>
      <w:r w:rsidRPr="0038174B">
        <w:rPr>
          <w:rFonts w:ascii="Times" w:eastAsia="SimSun" w:hAnsi="Times"/>
          <w:vertAlign w:val="superscript"/>
        </w:rPr>
        <w:t>st</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3</w:t>
      </w:r>
      <w:r w:rsidRPr="0038174B">
        <w:rPr>
          <w:rFonts w:ascii="Times" w:eastAsia="SimSun" w:hAnsi="Times"/>
          <w:vertAlign w:val="superscript"/>
        </w:rPr>
        <w:t>rd</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4</w:t>
      </w:r>
      <w:r w:rsidRPr="0038174B">
        <w:rPr>
          <w:rFonts w:ascii="Times" w:eastAsia="SimSun" w:hAnsi="Times"/>
          <w:vertAlign w:val="superscript"/>
        </w:rPr>
        <w:t>th</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then (2</w:t>
      </w:r>
      <w:r w:rsidRPr="0038174B">
        <w:rPr>
          <w:rFonts w:ascii="Times" w:eastAsia="SimSun" w:hAnsi="Times"/>
          <w:vertAlign w:val="superscript"/>
        </w:rPr>
        <w:t>nd</w:t>
      </w:r>
      <w:r w:rsidRPr="0038174B">
        <w:rPr>
          <w:rFonts w:ascii="Times" w:eastAsia="SimSun" w:hAnsi="Times"/>
        </w:rPr>
        <w:t xml:space="preserve"> n2 ports in 3</w:t>
      </w:r>
      <w:r w:rsidRPr="0038174B">
        <w:rPr>
          <w:rFonts w:ascii="Times" w:eastAsia="SimSun" w:hAnsi="Times"/>
          <w:vertAlign w:val="superscript"/>
        </w:rPr>
        <w:t>rd</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(2</w:t>
      </w:r>
      <w:r w:rsidRPr="0038174B">
        <w:rPr>
          <w:rFonts w:ascii="Times" w:eastAsia="SimSun" w:hAnsi="Times"/>
          <w:vertAlign w:val="superscript"/>
        </w:rPr>
        <w:t>nd</w:t>
      </w:r>
      <w:r w:rsidRPr="0038174B">
        <w:rPr>
          <w:rFonts w:ascii="Times" w:eastAsia="SimSun" w:hAnsi="Times"/>
        </w:rPr>
        <w:t xml:space="preserve"> n2 ports in 4</w:t>
      </w:r>
      <w:r w:rsidRPr="0038174B">
        <w:rPr>
          <w:rFonts w:ascii="Times" w:eastAsia="SimSun" w:hAnsi="Times"/>
          <w:vertAlign w:val="superscript"/>
        </w:rPr>
        <w:t>th</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then (n1</w:t>
      </w:r>
      <w:r w:rsidRPr="0038174B">
        <w:rPr>
          <w:rFonts w:ascii="Times" w:eastAsia="SimSun" w:hAnsi="Times"/>
          <w:vertAlign w:val="superscript"/>
        </w:rPr>
        <w:t>th</w:t>
      </w:r>
      <w:r w:rsidRPr="0038174B">
        <w:rPr>
          <w:rFonts w:ascii="Times" w:eastAsia="SimSun" w:hAnsi="Times"/>
        </w:rPr>
        <w:t xml:space="preserve"> n2 ports in 3</w:t>
      </w:r>
      <w:r w:rsidRPr="0038174B">
        <w:rPr>
          <w:rFonts w:ascii="Times" w:eastAsia="SimSun" w:hAnsi="Times"/>
          <w:vertAlign w:val="superscript"/>
        </w:rPr>
        <w:t>rd</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 (n1</w:t>
      </w:r>
      <w:r w:rsidRPr="0038174B">
        <w:rPr>
          <w:rFonts w:ascii="Times" w:eastAsia="SimSun" w:hAnsi="Times"/>
          <w:vertAlign w:val="superscript"/>
        </w:rPr>
        <w:t>th</w:t>
      </w:r>
      <w:r w:rsidRPr="0038174B">
        <w:rPr>
          <w:rFonts w:ascii="Times" w:eastAsia="SimSun" w:hAnsi="Times"/>
        </w:rPr>
        <w:t xml:space="preserve"> n2 ports in 4</w:t>
      </w:r>
      <w:r w:rsidRPr="0038174B">
        <w:rPr>
          <w:rFonts w:ascii="Times" w:eastAsia="SimSun" w:hAnsi="Times"/>
          <w:vertAlign w:val="superscript"/>
        </w:rPr>
        <w:t>th</w:t>
      </w:r>
      <w:r w:rsidRPr="0038174B">
        <w:rPr>
          <w:rFonts w:ascii="Times" w:eastAsia="SimSun" w:hAnsi="Times"/>
        </w:rPr>
        <w:t xml:space="preserve"> resource, 1</w:t>
      </w:r>
      <w:r w:rsidRPr="0038174B">
        <w:rPr>
          <w:rFonts w:ascii="Times" w:eastAsia="SimSun" w:hAnsi="Times"/>
          <w:vertAlign w:val="superscript"/>
        </w:rPr>
        <w:t>st</w:t>
      </w:r>
      <w:r w:rsidRPr="0038174B">
        <w:rPr>
          <w:rFonts w:ascii="Times" w:eastAsia="SimSun" w:hAnsi="Times"/>
        </w:rPr>
        <w:t xml:space="preserve"> polarization),</w:t>
      </w:r>
    </w:p>
    <w:p w14:paraId="7194F549" w14:textId="77777777" w:rsidR="0038174B" w:rsidRPr="0038174B" w:rsidRDefault="0038174B" w:rsidP="001D1B8A">
      <w:pPr>
        <w:numPr>
          <w:ilvl w:val="1"/>
          <w:numId w:val="71"/>
        </w:numPr>
        <w:overflowPunct/>
        <w:autoSpaceDE/>
        <w:autoSpaceDN/>
        <w:adjustRightInd/>
        <w:snapToGrid w:val="0"/>
        <w:spacing w:after="0"/>
        <w:textAlignment w:val="auto"/>
        <w:rPr>
          <w:rFonts w:ascii="Times" w:eastAsia="SimSun" w:hAnsi="Times"/>
        </w:rPr>
      </w:pPr>
      <w:r w:rsidRPr="0038174B">
        <w:rPr>
          <w:rFonts w:ascii="Times" w:eastAsia="SimSun" w:hAnsi="Times"/>
        </w:rPr>
        <w:t>and then for the 2</w:t>
      </w:r>
      <w:r w:rsidRPr="0038174B">
        <w:rPr>
          <w:rFonts w:ascii="Times" w:eastAsia="SimSun" w:hAnsi="Times"/>
          <w:vertAlign w:val="superscript"/>
        </w:rPr>
        <w:t>nd</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1</w:t>
      </w:r>
      <w:r w:rsidRPr="0038174B">
        <w:rPr>
          <w:rFonts w:ascii="Times" w:eastAsia="SimSun" w:hAnsi="Times"/>
          <w:vertAlign w:val="superscript"/>
        </w:rPr>
        <w:t>st</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2</w:t>
      </w:r>
      <w:r w:rsidRPr="0038174B">
        <w:rPr>
          <w:rFonts w:ascii="Times" w:eastAsia="SimSun" w:hAnsi="Times"/>
          <w:vertAlign w:val="superscript"/>
        </w:rPr>
        <w:t>nd</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then (2</w:t>
      </w:r>
      <w:r w:rsidRPr="0038174B">
        <w:rPr>
          <w:rFonts w:ascii="Times" w:eastAsia="SimSun" w:hAnsi="Times"/>
          <w:vertAlign w:val="superscript"/>
        </w:rPr>
        <w:t>nd</w:t>
      </w:r>
      <w:r w:rsidRPr="0038174B">
        <w:rPr>
          <w:rFonts w:ascii="Times" w:eastAsia="SimSun" w:hAnsi="Times"/>
        </w:rPr>
        <w:t xml:space="preserve"> n2 ports in 1</w:t>
      </w:r>
      <w:r w:rsidRPr="0038174B">
        <w:rPr>
          <w:rFonts w:ascii="Times" w:eastAsia="SimSun" w:hAnsi="Times"/>
          <w:vertAlign w:val="superscript"/>
        </w:rPr>
        <w:t>st</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(2</w:t>
      </w:r>
      <w:r w:rsidRPr="0038174B">
        <w:rPr>
          <w:rFonts w:ascii="Times" w:eastAsia="SimSun" w:hAnsi="Times"/>
          <w:vertAlign w:val="superscript"/>
        </w:rPr>
        <w:t>nd</w:t>
      </w:r>
      <w:r w:rsidRPr="0038174B">
        <w:rPr>
          <w:rFonts w:ascii="Times" w:eastAsia="SimSun" w:hAnsi="Times"/>
        </w:rPr>
        <w:t xml:space="preserve"> n2 ports in 2</w:t>
      </w:r>
      <w:r w:rsidRPr="0038174B">
        <w:rPr>
          <w:rFonts w:ascii="Times" w:eastAsia="SimSun" w:hAnsi="Times"/>
          <w:vertAlign w:val="superscript"/>
        </w:rPr>
        <w:t>nd</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 then (n1</w:t>
      </w:r>
      <w:r w:rsidRPr="0038174B">
        <w:rPr>
          <w:rFonts w:ascii="Times" w:eastAsia="SimSun" w:hAnsi="Times"/>
          <w:vertAlign w:val="superscript"/>
        </w:rPr>
        <w:t>th</w:t>
      </w:r>
      <w:r w:rsidRPr="0038174B">
        <w:rPr>
          <w:rFonts w:ascii="Times" w:eastAsia="SimSun" w:hAnsi="Times"/>
        </w:rPr>
        <w:t xml:space="preserve"> n2 ports in 1</w:t>
      </w:r>
      <w:r w:rsidRPr="0038174B">
        <w:rPr>
          <w:rFonts w:ascii="Times" w:eastAsia="SimSun" w:hAnsi="Times"/>
          <w:vertAlign w:val="superscript"/>
        </w:rPr>
        <w:t>st</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(n1</w:t>
      </w:r>
      <w:r w:rsidRPr="0038174B">
        <w:rPr>
          <w:rFonts w:ascii="Times" w:eastAsia="SimSun" w:hAnsi="Times"/>
          <w:vertAlign w:val="superscript"/>
        </w:rPr>
        <w:t>th</w:t>
      </w:r>
      <w:r w:rsidRPr="0038174B">
        <w:rPr>
          <w:rFonts w:ascii="Times" w:eastAsia="SimSun" w:hAnsi="Times"/>
        </w:rPr>
        <w:t xml:space="preserve"> n2 ports in 2</w:t>
      </w:r>
      <w:r w:rsidRPr="0038174B">
        <w:rPr>
          <w:rFonts w:ascii="Times" w:eastAsia="SimSun" w:hAnsi="Times"/>
          <w:vertAlign w:val="superscript"/>
        </w:rPr>
        <w:t>nd</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w:t>
      </w:r>
    </w:p>
    <w:p w14:paraId="7A92F0D2" w14:textId="77777777" w:rsidR="0038174B" w:rsidRPr="0038174B" w:rsidRDefault="0038174B" w:rsidP="001D1B8A">
      <w:pPr>
        <w:numPr>
          <w:ilvl w:val="1"/>
          <w:numId w:val="71"/>
        </w:numPr>
        <w:overflowPunct/>
        <w:autoSpaceDE/>
        <w:autoSpaceDN/>
        <w:adjustRightInd/>
        <w:snapToGrid w:val="0"/>
        <w:spacing w:after="0"/>
        <w:textAlignment w:val="auto"/>
        <w:rPr>
          <w:rFonts w:ascii="Times" w:eastAsia="SimSun" w:hAnsi="Times"/>
        </w:rPr>
      </w:pPr>
      <w:r w:rsidRPr="0038174B">
        <w:rPr>
          <w:rFonts w:ascii="Times" w:eastAsia="SimSun" w:hAnsi="Times"/>
        </w:rPr>
        <w:t>and then for the 2</w:t>
      </w:r>
      <w:r w:rsidRPr="0038174B">
        <w:rPr>
          <w:rFonts w:ascii="Times" w:eastAsia="SimSun" w:hAnsi="Times"/>
          <w:vertAlign w:val="superscript"/>
        </w:rPr>
        <w:t>nd</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3</w:t>
      </w:r>
      <w:r w:rsidRPr="0038174B">
        <w:rPr>
          <w:rFonts w:ascii="Times" w:eastAsia="SimSun" w:hAnsi="Times"/>
          <w:vertAlign w:val="superscript"/>
        </w:rPr>
        <w:t>rd</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(1</w:t>
      </w:r>
      <w:r w:rsidRPr="0038174B">
        <w:rPr>
          <w:rFonts w:ascii="Times" w:eastAsia="SimSun" w:hAnsi="Times"/>
          <w:vertAlign w:val="superscript"/>
        </w:rPr>
        <w:t>st</w:t>
      </w:r>
      <w:r w:rsidRPr="0038174B">
        <w:rPr>
          <w:rFonts w:ascii="Times" w:eastAsia="SimSun" w:hAnsi="Times"/>
        </w:rPr>
        <w:t xml:space="preserve"> n2 ports in 4</w:t>
      </w:r>
      <w:r w:rsidRPr="0038174B">
        <w:rPr>
          <w:rFonts w:ascii="Times" w:eastAsia="SimSun" w:hAnsi="Times"/>
          <w:vertAlign w:val="superscript"/>
        </w:rPr>
        <w:t>th</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then (2</w:t>
      </w:r>
      <w:r w:rsidRPr="0038174B">
        <w:rPr>
          <w:rFonts w:ascii="Times" w:eastAsia="SimSun" w:hAnsi="Times"/>
          <w:vertAlign w:val="superscript"/>
        </w:rPr>
        <w:t>nd</w:t>
      </w:r>
      <w:r w:rsidRPr="0038174B">
        <w:rPr>
          <w:rFonts w:ascii="Times" w:eastAsia="SimSun" w:hAnsi="Times"/>
        </w:rPr>
        <w:t xml:space="preserve"> n2 ports in 3</w:t>
      </w:r>
      <w:r w:rsidRPr="0038174B">
        <w:rPr>
          <w:rFonts w:ascii="Times" w:eastAsia="SimSun" w:hAnsi="Times"/>
          <w:vertAlign w:val="superscript"/>
        </w:rPr>
        <w:t>rd</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(2</w:t>
      </w:r>
      <w:r w:rsidRPr="0038174B">
        <w:rPr>
          <w:rFonts w:ascii="Times" w:eastAsia="SimSun" w:hAnsi="Times"/>
          <w:vertAlign w:val="superscript"/>
        </w:rPr>
        <w:t>nd</w:t>
      </w:r>
      <w:r w:rsidRPr="0038174B">
        <w:rPr>
          <w:rFonts w:ascii="Times" w:eastAsia="SimSun" w:hAnsi="Times"/>
        </w:rPr>
        <w:t xml:space="preserve"> n2 ports in 4</w:t>
      </w:r>
      <w:r w:rsidRPr="0038174B">
        <w:rPr>
          <w:rFonts w:ascii="Times" w:eastAsia="SimSun" w:hAnsi="Times"/>
          <w:vertAlign w:val="superscript"/>
        </w:rPr>
        <w:t>th</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then (n1</w:t>
      </w:r>
      <w:r w:rsidRPr="0038174B">
        <w:rPr>
          <w:rFonts w:ascii="Times" w:eastAsia="SimSun" w:hAnsi="Times"/>
          <w:vertAlign w:val="superscript"/>
        </w:rPr>
        <w:t>th</w:t>
      </w:r>
      <w:r w:rsidRPr="0038174B">
        <w:rPr>
          <w:rFonts w:ascii="Times" w:eastAsia="SimSun" w:hAnsi="Times"/>
        </w:rPr>
        <w:t xml:space="preserve"> n2 ports in 3</w:t>
      </w:r>
      <w:r w:rsidRPr="0038174B">
        <w:rPr>
          <w:rFonts w:ascii="Times" w:eastAsia="SimSun" w:hAnsi="Times"/>
          <w:vertAlign w:val="superscript"/>
        </w:rPr>
        <w:t>rd</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(n1</w:t>
      </w:r>
      <w:r w:rsidRPr="0038174B">
        <w:rPr>
          <w:rFonts w:ascii="Times" w:eastAsia="SimSun" w:hAnsi="Times"/>
          <w:vertAlign w:val="superscript"/>
        </w:rPr>
        <w:t>th</w:t>
      </w:r>
      <w:r w:rsidRPr="0038174B">
        <w:rPr>
          <w:rFonts w:ascii="Times" w:eastAsia="SimSun" w:hAnsi="Times"/>
        </w:rPr>
        <w:t xml:space="preserve"> n2 ports in 4</w:t>
      </w:r>
      <w:r w:rsidRPr="0038174B">
        <w:rPr>
          <w:rFonts w:ascii="Times" w:eastAsia="SimSun" w:hAnsi="Times"/>
          <w:vertAlign w:val="superscript"/>
        </w:rPr>
        <w:t>th</w:t>
      </w:r>
      <w:r w:rsidRPr="0038174B">
        <w:rPr>
          <w:rFonts w:ascii="Times" w:eastAsia="SimSun" w:hAnsi="Times"/>
        </w:rPr>
        <w:t xml:space="preserve"> resource, 2</w:t>
      </w:r>
      <w:r w:rsidRPr="0038174B">
        <w:rPr>
          <w:rFonts w:ascii="Times" w:eastAsia="SimSun" w:hAnsi="Times"/>
          <w:vertAlign w:val="superscript"/>
        </w:rPr>
        <w:t>nd</w:t>
      </w:r>
      <w:r w:rsidRPr="0038174B">
        <w:rPr>
          <w:rFonts w:ascii="Times" w:eastAsia="SimSun" w:hAnsi="Times"/>
        </w:rPr>
        <w:t xml:space="preserve"> polarization), </w:t>
      </w:r>
    </w:p>
    <w:p w14:paraId="722D9981" w14:textId="77777777" w:rsidR="0038174B" w:rsidRPr="0038174B" w:rsidRDefault="0038174B" w:rsidP="001D1B8A">
      <w:pPr>
        <w:numPr>
          <w:ilvl w:val="0"/>
          <w:numId w:val="71"/>
        </w:numPr>
        <w:overflowPunct/>
        <w:autoSpaceDE/>
        <w:autoSpaceDN/>
        <w:adjustRightInd/>
        <w:snapToGrid w:val="0"/>
        <w:spacing w:after="0"/>
        <w:textAlignment w:val="auto"/>
        <w:rPr>
          <w:rFonts w:ascii="Times" w:eastAsia="SimSun" w:hAnsi="Times"/>
        </w:rPr>
      </w:pPr>
      <w:r w:rsidRPr="0038174B">
        <w:rPr>
          <w:rFonts w:ascii="Times" w:eastAsia="SimSun" w:hAnsi="Times"/>
        </w:rPr>
        <w:t>Other methods are not precluded</w:t>
      </w:r>
    </w:p>
    <w:p w14:paraId="5A66D562"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3615039E"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5F389744"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lang w:eastAsia="zh-CN"/>
        </w:rPr>
      </w:pPr>
      <w:r w:rsidRPr="0038174B">
        <w:rPr>
          <w:rFonts w:ascii="Times" w:eastAsia="Batang" w:hAnsi="Times"/>
          <w:iCs/>
        </w:rPr>
        <w:t xml:space="preserve">For the Rel-19 Type-I and Type-II codebook refinement for </w:t>
      </w:r>
      <w:r w:rsidRPr="0038174B">
        <w:rPr>
          <w:rFonts w:ascii="Times" w:eastAsia="SimSun" w:hAnsi="Times"/>
          <w:iCs/>
        </w:rPr>
        <w:t>48, 64, and</w:t>
      </w:r>
      <w:r w:rsidRPr="0038174B">
        <w:rPr>
          <w:rFonts w:ascii="Times" w:eastAsia="Batang" w:hAnsi="Times"/>
          <w:iCs/>
        </w:rPr>
        <w:t xml:space="preserve"> 128 CSI-RS ports, regarding NZP CSI-RS resource aggregation to attain 32 &lt; P (or P</w:t>
      </w:r>
      <w:r w:rsidRPr="0038174B">
        <w:rPr>
          <w:rFonts w:ascii="Times" w:eastAsia="Batang" w:hAnsi="Times"/>
          <w:iCs/>
          <w:vertAlign w:val="subscript"/>
        </w:rPr>
        <w:t>CSI-RS</w:t>
      </w:r>
      <w:r w:rsidRPr="0038174B">
        <w:rPr>
          <w:rFonts w:ascii="Times" w:eastAsia="Batang" w:hAnsi="Times"/>
          <w:iCs/>
        </w:rPr>
        <w:t>)</w:t>
      </w:r>
      <w:r w:rsidRPr="0038174B">
        <w:rPr>
          <w:rFonts w:ascii="Times" w:eastAsia="Batang" w:hAnsi="Times"/>
          <w:iCs/>
          <w:vertAlign w:val="subscript"/>
        </w:rPr>
        <w:t xml:space="preserve"> </w:t>
      </w:r>
      <w:r w:rsidRPr="0038174B">
        <w:rPr>
          <w:rFonts w:ascii="Times" w:eastAsia="Batang" w:hAnsi="Times"/>
          <w:iCs/>
        </w:rPr>
        <w:t xml:space="preserve">≤ 128, </w:t>
      </w:r>
      <w:r w:rsidRPr="0038174B">
        <w:rPr>
          <w:rFonts w:ascii="Times" w:eastAsia="Batang" w:hAnsi="Times"/>
          <w:iCs/>
          <w:lang w:eastAsia="zh-CN"/>
        </w:rPr>
        <w:t xml:space="preserve">all K NZP CSI-RS resources shall be located within 1 slot or 2 consecutive slots (following legacy principle from Rel-18 Type-II CJT), </w:t>
      </w:r>
      <w:r w:rsidRPr="0038174B">
        <w:rPr>
          <w:rFonts w:ascii="Times" w:eastAsia="Batang" w:hAnsi="Times"/>
          <w:i/>
          <w:iCs/>
          <w:lang w:eastAsia="zh-CN"/>
        </w:rPr>
        <w:t>and</w:t>
      </w:r>
      <w:r w:rsidRPr="0038174B">
        <w:rPr>
          <w:rFonts w:ascii="Times" w:eastAsia="Batang" w:hAnsi="Times"/>
          <w:iCs/>
          <w:lang w:eastAsia="zh-CN"/>
        </w:rPr>
        <w:t xml:space="preserve"> are associated with a same CSI-RS resource set:</w:t>
      </w:r>
    </w:p>
    <w:p w14:paraId="191007DD" w14:textId="77777777" w:rsidR="0038174B" w:rsidRPr="0038174B" w:rsidRDefault="0038174B" w:rsidP="001D1B8A">
      <w:pPr>
        <w:numPr>
          <w:ilvl w:val="0"/>
          <w:numId w:val="73"/>
        </w:numPr>
        <w:overflowPunct/>
        <w:autoSpaceDE/>
        <w:autoSpaceDN/>
        <w:adjustRightInd/>
        <w:snapToGrid w:val="0"/>
        <w:spacing w:after="0"/>
        <w:textAlignment w:val="auto"/>
        <w:rPr>
          <w:rFonts w:ascii="Times" w:eastAsia="Batang" w:hAnsi="Times"/>
          <w:iCs/>
          <w:lang w:eastAsia="zh-CN"/>
        </w:rPr>
      </w:pPr>
      <w:r w:rsidRPr="0038174B">
        <w:rPr>
          <w:rFonts w:ascii="Times" w:eastAsia="Batang" w:hAnsi="Times"/>
          <w:iCs/>
          <w:lang w:eastAsia="zh-CN"/>
        </w:rPr>
        <w:t xml:space="preserve">FFS(RAN1#116bis): Whether ‘within 1 slot’ should be basic feature and ‘within 2 consecutive slots’ should be UE capability </w:t>
      </w:r>
    </w:p>
    <w:p w14:paraId="170A5BF1" w14:textId="77777777" w:rsidR="0038174B" w:rsidRPr="0038174B" w:rsidRDefault="0038174B" w:rsidP="001D1B8A">
      <w:pPr>
        <w:numPr>
          <w:ilvl w:val="0"/>
          <w:numId w:val="73"/>
        </w:numPr>
        <w:overflowPunct/>
        <w:autoSpaceDE/>
        <w:autoSpaceDN/>
        <w:adjustRightInd/>
        <w:snapToGrid w:val="0"/>
        <w:spacing w:after="0"/>
        <w:textAlignment w:val="auto"/>
        <w:rPr>
          <w:rFonts w:ascii="Times" w:eastAsia="Batang" w:hAnsi="Times"/>
          <w:iCs/>
          <w:lang w:eastAsia="zh-CN"/>
        </w:rPr>
      </w:pPr>
      <w:r w:rsidRPr="0038174B">
        <w:rPr>
          <w:rFonts w:ascii="Times" w:eastAsia="Batang" w:hAnsi="Times"/>
          <w:iCs/>
          <w:lang w:eastAsia="zh-CN"/>
        </w:rPr>
        <w:t>FFS (RAN1#116bis): Verify if this can be achieved without refinement on CSI-RS resource set restrictions (i.e. same CDM type, same RE density, same starting RB for 0.5 RE/RB/port density, same number of RBs, for AP-CSI-RS same slot offset). If not, the supported refinement(s)</w:t>
      </w:r>
    </w:p>
    <w:p w14:paraId="0375D7F0" w14:textId="77777777" w:rsidR="0038174B" w:rsidRPr="0038174B" w:rsidRDefault="0038174B" w:rsidP="001D1B8A">
      <w:pPr>
        <w:numPr>
          <w:ilvl w:val="0"/>
          <w:numId w:val="73"/>
        </w:numPr>
        <w:overflowPunct/>
        <w:autoSpaceDE/>
        <w:autoSpaceDN/>
        <w:adjustRightInd/>
        <w:snapToGrid w:val="0"/>
        <w:spacing w:after="0"/>
        <w:textAlignment w:val="auto"/>
        <w:rPr>
          <w:rFonts w:ascii="Times" w:eastAsia="Batang" w:hAnsi="Times"/>
          <w:iCs/>
          <w:sz w:val="22"/>
          <w:lang w:eastAsia="zh-CN"/>
        </w:rPr>
      </w:pPr>
      <w:r w:rsidRPr="0038174B">
        <w:rPr>
          <w:rFonts w:ascii="Times" w:eastAsia="Batang" w:hAnsi="Times"/>
          <w:iCs/>
          <w:lang w:eastAsia="zh-CN"/>
        </w:rPr>
        <w:t>FFS (RAN1#116bis): Whether additional restriction(s) beyond the restrictions on the CSI-RS resources associated with a same resource set are needed (e.g. same QCL, PCoffset, PCOffsetSS)</w:t>
      </w:r>
    </w:p>
    <w:p w14:paraId="5AE9CC2E" w14:textId="77777777" w:rsidR="0038174B" w:rsidRPr="0038174B" w:rsidRDefault="0038174B" w:rsidP="001D1B8A">
      <w:pPr>
        <w:numPr>
          <w:ilvl w:val="0"/>
          <w:numId w:val="73"/>
        </w:numPr>
        <w:overflowPunct/>
        <w:autoSpaceDE/>
        <w:autoSpaceDN/>
        <w:adjustRightInd/>
        <w:snapToGrid w:val="0"/>
        <w:spacing w:after="0"/>
        <w:textAlignment w:val="auto"/>
        <w:rPr>
          <w:rFonts w:ascii="Times" w:eastAsia="Batang" w:hAnsi="Times"/>
          <w:iCs/>
          <w:sz w:val="22"/>
          <w:lang w:eastAsia="zh-CN"/>
        </w:rPr>
      </w:pPr>
      <w:r w:rsidRPr="0038174B">
        <w:rPr>
          <w:rFonts w:ascii="Times" w:eastAsia="Batang" w:hAnsi="Times"/>
          <w:szCs w:val="16"/>
        </w:rPr>
        <w:t>FFS (RAN1#116bis): Extension for Rel-19 Type-II based on Rel-18 Type-II Doppler with aperiodic CMR</w:t>
      </w:r>
    </w:p>
    <w:p w14:paraId="564AF12D" w14:textId="77777777" w:rsidR="0038174B" w:rsidRPr="0038174B" w:rsidRDefault="0038174B" w:rsidP="0038174B">
      <w:pPr>
        <w:overflowPunct/>
        <w:autoSpaceDE/>
        <w:autoSpaceDN/>
        <w:adjustRightInd/>
        <w:snapToGrid w:val="0"/>
        <w:spacing w:after="0"/>
        <w:ind w:left="720"/>
        <w:textAlignment w:val="auto"/>
        <w:rPr>
          <w:rFonts w:ascii="Times" w:eastAsia="Batang" w:hAnsi="Times"/>
          <w:iCs/>
          <w:sz w:val="22"/>
          <w:lang w:eastAsia="zh-CN"/>
        </w:rPr>
      </w:pPr>
    </w:p>
    <w:p w14:paraId="14133DD7"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41382990"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lang w:eastAsia="zh-CN"/>
        </w:rPr>
      </w:pPr>
      <w:r w:rsidRPr="0038174B">
        <w:rPr>
          <w:rFonts w:ascii="Times" w:eastAsia="Batang" w:hAnsi="Times"/>
          <w:iCs/>
        </w:rPr>
        <w:t xml:space="preserve">For the Rel-19 Type-I and Type-II codebook refinement for </w:t>
      </w:r>
      <w:r w:rsidRPr="0038174B">
        <w:rPr>
          <w:rFonts w:ascii="Times" w:eastAsia="SimSun" w:hAnsi="Times"/>
          <w:iCs/>
        </w:rPr>
        <w:t>48, 64, and</w:t>
      </w:r>
      <w:r w:rsidRPr="0038174B">
        <w:rPr>
          <w:rFonts w:ascii="Times" w:eastAsia="Batang" w:hAnsi="Times"/>
          <w:iCs/>
        </w:rPr>
        <w:t xml:space="preserve"> 128 CSI-RS ports, the</w:t>
      </w:r>
      <w:r w:rsidRPr="0038174B">
        <w:rPr>
          <w:rFonts w:ascii="Times" w:eastAsia="Batang" w:hAnsi="Times"/>
          <w:iCs/>
          <w:lang w:eastAsia="zh-CN"/>
        </w:rPr>
        <w:t xml:space="preserve"> legacy resource configuration for interference measurement is reused, i.e. </w:t>
      </w:r>
      <w:r w:rsidRPr="0038174B">
        <w:rPr>
          <w:rFonts w:ascii="Times" w:eastAsia="SimSun" w:hAnsi="Times"/>
        </w:rPr>
        <w:t>only one NZP CSI-RS resource for interference measurement or only one CSI-IM resource can be configured</w:t>
      </w:r>
      <w:r w:rsidRPr="0038174B">
        <w:rPr>
          <w:rFonts w:ascii="Times" w:eastAsia="Batang" w:hAnsi="Times"/>
          <w:iCs/>
          <w:lang w:eastAsia="zh-CN"/>
        </w:rPr>
        <w:t xml:space="preserve"> where </w:t>
      </w:r>
      <w:r w:rsidRPr="0038174B">
        <w:rPr>
          <w:rFonts w:ascii="Times" w:eastAsia="Batang" w:hAnsi="Times"/>
          <w:bCs/>
          <w:lang w:eastAsia="zh-CN"/>
        </w:rPr>
        <w:t>the one IM resource is associated with all the K CSI-RS resources in the CSI-RS resource set for channel measurement</w:t>
      </w:r>
    </w:p>
    <w:p w14:paraId="229F4597"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p>
    <w:p w14:paraId="533D883F"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b/>
          <w:iCs/>
        </w:rPr>
        <w:t>Conclusion</w:t>
      </w:r>
      <w:r w:rsidRPr="0038174B">
        <w:rPr>
          <w:rFonts w:ascii="Times" w:eastAsia="Batang" w:hAnsi="Times"/>
          <w:iCs/>
        </w:rPr>
        <w:t xml:space="preserve"> </w:t>
      </w:r>
    </w:p>
    <w:p w14:paraId="7AA0C348" w14:textId="353D01FB"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For the Rel-19 Type-II codebook refinement for </w:t>
      </w:r>
      <w:r w:rsidRPr="0038174B">
        <w:rPr>
          <w:rFonts w:ascii="Times" w:eastAsia="SimSun" w:hAnsi="Times"/>
          <w:iCs/>
        </w:rPr>
        <w:t>48, 64, and</w:t>
      </w:r>
      <w:r w:rsidRPr="0038174B">
        <w:rPr>
          <w:rFonts w:ascii="Times" w:eastAsia="Batang" w:hAnsi="Times"/>
          <w:iCs/>
        </w:rPr>
        <w:t xml:space="preserve"> 128 CSI-RS ports, on SD basis selection indication, there is no consensus on additional spec enhancement. Therefore, the same approach as legacy (using a layer-common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P/2</m:t>
                          </m:r>
                        </m:e>
                      </m:mr>
                      <m:mr>
                        <m:e>
                          <m:r>
                            <w:rPr>
                              <w:rFonts w:ascii="Cambria Math" w:hAnsi="Cambria Math"/>
                            </w:rPr>
                            <m:t>L</m:t>
                          </m:r>
                        </m:e>
                      </m:mr>
                    </m:m>
                  </m:e>
                </m:d>
              </m:e>
            </m:func>
          </m:e>
        </m:d>
      </m:oMath>
      <w:r w:rsidRPr="0038174B">
        <w:rPr>
          <w:rFonts w:ascii="Times" w:eastAsia="Batang" w:hAnsi="Times"/>
          <w:iCs/>
        </w:rPr>
        <w:t>-bit indicator) is reused</w:t>
      </w:r>
    </w:p>
    <w:p w14:paraId="04709EAA" w14:textId="77777777" w:rsidR="0038174B" w:rsidRPr="0038174B" w:rsidRDefault="0038174B" w:rsidP="001D1B8A">
      <w:pPr>
        <w:widowControl w:val="0"/>
        <w:numPr>
          <w:ilvl w:val="0"/>
          <w:numId w:val="74"/>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Note: How to trade-off memory and calculation is left to implementation</w:t>
      </w:r>
    </w:p>
    <w:p w14:paraId="6F839CD2"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p>
    <w:p w14:paraId="272425EB"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0CF6524"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For the Rel-19 Type-II codebook refinement for </w:t>
      </w:r>
      <w:r w:rsidRPr="0038174B">
        <w:rPr>
          <w:rFonts w:ascii="Times" w:eastAsia="SimSun" w:hAnsi="Times"/>
          <w:iCs/>
        </w:rPr>
        <w:t>48, 64, and</w:t>
      </w:r>
      <w:r w:rsidRPr="0038174B">
        <w:rPr>
          <w:rFonts w:ascii="Times" w:eastAsia="Batang" w:hAnsi="Times"/>
          <w:iCs/>
        </w:rPr>
        <w:t xml:space="preserve"> 128 CSI-RS ports, on CBSR, refine the legacy CBSR as follows:</w:t>
      </w:r>
    </w:p>
    <w:p w14:paraId="1F67D578" w14:textId="77777777"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Only 1-bit hard restriction is supported (analogous to Rel-18 Type-II)</w:t>
      </w:r>
    </w:p>
    <w:p w14:paraId="6D7529B1" w14:textId="77777777"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Moving (N</w:t>
      </w:r>
      <w:r w:rsidRPr="0038174B">
        <w:rPr>
          <w:rFonts w:ascii="Times" w:eastAsia="Batang" w:hAnsi="Times"/>
          <w:iCs/>
          <w:vertAlign w:val="subscript"/>
          <w:lang w:eastAsia="x-none"/>
        </w:rPr>
        <w:t>1</w:t>
      </w:r>
      <w:r w:rsidRPr="0038174B">
        <w:rPr>
          <w:rFonts w:ascii="Times" w:eastAsia="Batang" w:hAnsi="Times"/>
          <w:iCs/>
          <w:lang w:eastAsia="x-none"/>
        </w:rPr>
        <w:t>, N</w:t>
      </w:r>
      <w:r w:rsidRPr="0038174B">
        <w:rPr>
          <w:rFonts w:ascii="Times" w:eastAsia="Batang" w:hAnsi="Times"/>
          <w:iCs/>
          <w:vertAlign w:val="subscript"/>
          <w:lang w:eastAsia="x-none"/>
        </w:rPr>
        <w:t>2</w:t>
      </w:r>
      <w:r w:rsidRPr="0038174B">
        <w:rPr>
          <w:rFonts w:ascii="Times" w:eastAsia="Batang" w:hAnsi="Times"/>
          <w:iCs/>
          <w:lang w:eastAsia="x-none"/>
        </w:rPr>
        <w:t>) configuration out from CBSR IE and the CBSR can be optional configured</w:t>
      </w:r>
    </w:p>
    <w:p w14:paraId="42CD67FB" w14:textId="77777777" w:rsidR="0038174B" w:rsidRPr="0038174B" w:rsidRDefault="0038174B" w:rsidP="001D1B8A">
      <w:pPr>
        <w:widowControl w:val="0"/>
        <w:numPr>
          <w:ilvl w:val="1"/>
          <w:numId w:val="75"/>
        </w:numPr>
        <w:overflowPunct/>
        <w:autoSpaceDE/>
        <w:autoSpaceDN/>
        <w:adjustRightInd/>
        <w:snapToGrid w:val="0"/>
        <w:spacing w:after="0"/>
        <w:textAlignment w:val="auto"/>
        <w:rPr>
          <w:rFonts w:ascii="Times" w:eastAsia="Batang" w:hAnsi="Times"/>
          <w:iCs/>
          <w:highlight w:val="green"/>
          <w:lang w:eastAsia="x-none"/>
        </w:rPr>
      </w:pPr>
      <w:r w:rsidRPr="0038174B">
        <w:rPr>
          <w:rFonts w:ascii="Times" w:eastAsia="Batang" w:hAnsi="Times"/>
          <w:iCs/>
          <w:highlight w:val="green"/>
          <w:lang w:eastAsia="x-none"/>
        </w:rPr>
        <w:t xml:space="preserve">Send LS to RAN2, and subject to RAN2 consent. </w:t>
      </w:r>
      <w:r w:rsidRPr="0038174B">
        <w:rPr>
          <w:rFonts w:ascii="Times" w:eastAsia="Batang" w:hAnsi="Times"/>
          <w:iCs/>
          <w:szCs w:val="24"/>
          <w:highlight w:val="green"/>
          <w:lang w:eastAsia="x-none"/>
        </w:rPr>
        <w:t>Final LS in R1-2403650.</w:t>
      </w:r>
    </w:p>
    <w:p w14:paraId="5D1AEB9D" w14:textId="77777777"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 xml:space="preserve">Group-based CBSR granularity where </w:t>
      </w:r>
      <w:r w:rsidRPr="0038174B">
        <w:rPr>
          <w:rFonts w:ascii="Times" w:eastAsia="Batang" w:hAnsi="Times"/>
          <w:iCs/>
          <w:szCs w:val="24"/>
          <w:lang w:eastAsia="zh-CN"/>
        </w:rPr>
        <w:t>each bit in the CBSR is associated with a set of X</w:t>
      </w:r>
      <w:r w:rsidRPr="0038174B">
        <w:rPr>
          <w:rFonts w:ascii="Times" w:eastAsia="Batang" w:hAnsi="Times"/>
          <w:iCs/>
          <w:szCs w:val="24"/>
          <w:vertAlign w:val="subscript"/>
          <w:lang w:eastAsia="zh-CN"/>
        </w:rPr>
        <w:t>1</w:t>
      </w:r>
      <w:r w:rsidRPr="0038174B">
        <w:rPr>
          <w:rFonts w:ascii="Times" w:eastAsia="Batang" w:hAnsi="Times"/>
          <w:iCs/>
          <w:szCs w:val="24"/>
          <w:lang w:eastAsia="zh-CN"/>
        </w:rPr>
        <w:t>X</w:t>
      </w:r>
      <w:r w:rsidRPr="0038174B">
        <w:rPr>
          <w:rFonts w:ascii="Times" w:eastAsia="Batang" w:hAnsi="Times"/>
          <w:iCs/>
          <w:szCs w:val="24"/>
          <w:vertAlign w:val="subscript"/>
          <w:lang w:eastAsia="zh-CN"/>
        </w:rPr>
        <w:t>2</w:t>
      </w:r>
      <w:r w:rsidRPr="0038174B">
        <w:rPr>
          <w:rFonts w:ascii="Times" w:eastAsia="Batang" w:hAnsi="Times"/>
          <w:iCs/>
          <w:szCs w:val="24"/>
          <w:lang w:eastAsia="zh-CN"/>
        </w:rPr>
        <w:t xml:space="preserve"> SD basis vectors, where the set includes X</w:t>
      </w:r>
      <w:r w:rsidRPr="0038174B">
        <w:rPr>
          <w:rFonts w:ascii="Times" w:eastAsia="Batang" w:hAnsi="Times"/>
          <w:iCs/>
          <w:szCs w:val="24"/>
          <w:vertAlign w:val="subscript"/>
          <w:lang w:eastAsia="zh-CN"/>
        </w:rPr>
        <w:t>1</w:t>
      </w:r>
      <w:r w:rsidRPr="0038174B">
        <w:rPr>
          <w:rFonts w:ascii="Times" w:eastAsia="Batang" w:hAnsi="Times"/>
          <w:iCs/>
          <w:szCs w:val="24"/>
          <w:lang w:eastAsia="zh-CN"/>
        </w:rPr>
        <w:t xml:space="preserve"> adjacent SD basis vectors along the N</w:t>
      </w:r>
      <w:r w:rsidRPr="0038174B">
        <w:rPr>
          <w:rFonts w:ascii="Times" w:eastAsia="Batang" w:hAnsi="Times"/>
          <w:iCs/>
          <w:szCs w:val="24"/>
          <w:vertAlign w:val="subscript"/>
          <w:lang w:eastAsia="zh-CN"/>
        </w:rPr>
        <w:t>1</w:t>
      </w:r>
      <w:r w:rsidRPr="0038174B">
        <w:rPr>
          <w:rFonts w:ascii="Times" w:eastAsia="Batang" w:hAnsi="Times"/>
          <w:iCs/>
          <w:szCs w:val="24"/>
          <w:lang w:eastAsia="zh-CN"/>
        </w:rPr>
        <w:t xml:space="preserve"> direction and/or X</w:t>
      </w:r>
      <w:r w:rsidRPr="0038174B">
        <w:rPr>
          <w:rFonts w:ascii="Times" w:eastAsia="Batang" w:hAnsi="Times"/>
          <w:iCs/>
          <w:szCs w:val="24"/>
          <w:vertAlign w:val="subscript"/>
          <w:lang w:eastAsia="zh-CN"/>
        </w:rPr>
        <w:t>2</w:t>
      </w:r>
      <w:r w:rsidRPr="0038174B">
        <w:rPr>
          <w:rFonts w:ascii="Times" w:eastAsia="Batang" w:hAnsi="Times"/>
          <w:iCs/>
          <w:szCs w:val="24"/>
          <w:lang w:eastAsia="zh-CN"/>
        </w:rPr>
        <w:t xml:space="preserve"> adjacent SD bases along the N</w:t>
      </w:r>
      <w:r w:rsidRPr="0038174B">
        <w:rPr>
          <w:rFonts w:ascii="Times" w:eastAsia="Batang" w:hAnsi="Times"/>
          <w:iCs/>
          <w:szCs w:val="24"/>
          <w:vertAlign w:val="subscript"/>
          <w:lang w:eastAsia="zh-CN"/>
        </w:rPr>
        <w:t>2</w:t>
      </w:r>
      <w:r w:rsidRPr="0038174B">
        <w:rPr>
          <w:rFonts w:ascii="Times" w:eastAsia="Batang" w:hAnsi="Times"/>
          <w:iCs/>
          <w:szCs w:val="24"/>
          <w:lang w:eastAsia="zh-CN"/>
        </w:rPr>
        <w:t xml:space="preserve"> direction</w:t>
      </w:r>
    </w:p>
    <w:p w14:paraId="6CCDC14C" w14:textId="77777777" w:rsidR="0038174B" w:rsidRPr="0038174B" w:rsidRDefault="0038174B" w:rsidP="001D1B8A">
      <w:pPr>
        <w:widowControl w:val="0"/>
        <w:numPr>
          <w:ilvl w:val="1"/>
          <w:numId w:val="7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FFS: Value(s) of X</w:t>
      </w:r>
      <w:r w:rsidRPr="0038174B">
        <w:rPr>
          <w:rFonts w:ascii="Times" w:eastAsia="Batang" w:hAnsi="Times"/>
          <w:iCs/>
          <w:vertAlign w:val="subscript"/>
          <w:lang w:eastAsia="x-none"/>
        </w:rPr>
        <w:t>1</w:t>
      </w:r>
      <w:r w:rsidRPr="0038174B">
        <w:rPr>
          <w:rFonts w:ascii="Times" w:eastAsia="Batang" w:hAnsi="Times"/>
          <w:iCs/>
          <w:lang w:eastAsia="x-none"/>
        </w:rPr>
        <w:t xml:space="preserve"> and X</w:t>
      </w:r>
      <w:r w:rsidRPr="0038174B">
        <w:rPr>
          <w:rFonts w:ascii="Times" w:eastAsia="Batang" w:hAnsi="Times"/>
          <w:iCs/>
          <w:vertAlign w:val="subscript"/>
          <w:lang w:eastAsia="x-none"/>
        </w:rPr>
        <w:t>2</w:t>
      </w:r>
      <w:r w:rsidRPr="0038174B">
        <w:rPr>
          <w:rFonts w:ascii="Times" w:eastAsia="Batang" w:hAnsi="Times"/>
          <w:iCs/>
          <w:lang w:eastAsia="x-none"/>
        </w:rPr>
        <w:t xml:space="preserve"> and detailed design/spec impact </w:t>
      </w:r>
    </w:p>
    <w:p w14:paraId="2C7D6397"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FFS: </w:t>
      </w:r>
      <w:r w:rsidRPr="0038174B">
        <w:rPr>
          <w:rFonts w:ascii="Times" w:eastAsia="Batang" w:hAnsi="Times"/>
        </w:rPr>
        <w:t>Whether/how to enable shared CBSR in RRC configuration for Type-I/-II codebooks with a same (N</w:t>
      </w:r>
      <w:r w:rsidRPr="0038174B">
        <w:rPr>
          <w:rFonts w:ascii="Times" w:eastAsia="Batang" w:hAnsi="Times"/>
          <w:vertAlign w:val="subscript"/>
        </w:rPr>
        <w:t>1</w:t>
      </w:r>
      <w:r w:rsidRPr="0038174B">
        <w:rPr>
          <w:rFonts w:ascii="Times" w:eastAsia="Batang" w:hAnsi="Times"/>
        </w:rPr>
        <w:t>,N</w:t>
      </w:r>
      <w:r w:rsidRPr="0038174B">
        <w:rPr>
          <w:rFonts w:ascii="Times" w:eastAsia="Batang" w:hAnsi="Times"/>
          <w:vertAlign w:val="subscript"/>
        </w:rPr>
        <w:t>2</w:t>
      </w:r>
      <w:r w:rsidRPr="0038174B">
        <w:rPr>
          <w:rFonts w:ascii="Times" w:eastAsia="Batang" w:hAnsi="Times"/>
        </w:rPr>
        <w:t>).</w:t>
      </w:r>
    </w:p>
    <w:p w14:paraId="61626FBF"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p>
    <w:p w14:paraId="1865CEB3"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14B77A7A"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For the Rel-19 Type-II codebook refinement for </w:t>
      </w:r>
      <w:r w:rsidRPr="0038174B">
        <w:rPr>
          <w:rFonts w:ascii="Times" w:eastAsia="SimSun" w:hAnsi="Times"/>
          <w:iCs/>
        </w:rPr>
        <w:t>48, 64, and</w:t>
      </w:r>
      <w:r w:rsidRPr="0038174B">
        <w:rPr>
          <w:rFonts w:ascii="Times" w:eastAsia="Batang" w:hAnsi="Times"/>
          <w:iCs/>
        </w:rPr>
        <w:t xml:space="preserve"> 128 CSI-RS ports based on Rel-18 Type-II Doppler codebook, </w:t>
      </w:r>
    </w:p>
    <w:p w14:paraId="5DE25ECE" w14:textId="77777777" w:rsidR="0038174B" w:rsidRPr="0038174B" w:rsidRDefault="0038174B" w:rsidP="001D1B8A">
      <w:pPr>
        <w:numPr>
          <w:ilvl w:val="0"/>
          <w:numId w:val="7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iCs/>
          <w:lang w:eastAsia="x-none"/>
        </w:rPr>
        <w:t>On UCI omission rules, fully reuse the legacy Rel-18 Type-II Doppler design</w:t>
      </w:r>
    </w:p>
    <w:p w14:paraId="505BDF6C" w14:textId="77777777" w:rsidR="0038174B" w:rsidRPr="0038174B" w:rsidRDefault="0038174B" w:rsidP="001D1B8A">
      <w:pPr>
        <w:numPr>
          <w:ilvl w:val="0"/>
          <w:numId w:val="7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lastRenderedPageBreak/>
        <w:t xml:space="preserve">On </w:t>
      </w:r>
      <w:r w:rsidRPr="0038174B">
        <w:rPr>
          <w:rFonts w:ascii="Times" w:eastAsia="Batang" w:hAnsi="Times"/>
          <w:iCs/>
          <w:lang w:eastAsia="zh-CN"/>
        </w:rPr>
        <w:t>the definition and detailed design of UCI parameters, fully reuse the legacy Rel-18 Type-II Doppler design</w:t>
      </w:r>
    </w:p>
    <w:p w14:paraId="6F972339"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p>
    <w:p w14:paraId="142F3E9E"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7381DF14"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 xml:space="preserve">Rel-19 Type-I codebook refinement for </w:t>
      </w:r>
      <w:r w:rsidRPr="0038174B">
        <w:rPr>
          <w:rFonts w:ascii="Times" w:eastAsia="SimSun" w:hAnsi="Times"/>
          <w:iCs/>
        </w:rPr>
        <w:t>48, 64, and</w:t>
      </w:r>
      <w:r w:rsidRPr="0038174B">
        <w:rPr>
          <w:rFonts w:ascii="Times" w:eastAsia="Batang" w:hAnsi="Times"/>
          <w:iCs/>
        </w:rPr>
        <w:t xml:space="preserve"> 128 CSI-RS ports, the (N</w:t>
      </w:r>
      <w:r w:rsidRPr="0038174B">
        <w:rPr>
          <w:rFonts w:ascii="Times" w:eastAsia="Batang" w:hAnsi="Times"/>
          <w:iCs/>
          <w:vertAlign w:val="subscript"/>
        </w:rPr>
        <w:t>1</w:t>
      </w:r>
      <w:r w:rsidRPr="0038174B">
        <w:rPr>
          <w:rFonts w:ascii="Times" w:eastAsia="Batang" w:hAnsi="Times"/>
          <w:iCs/>
        </w:rPr>
        <w:t>,N</w:t>
      </w:r>
      <w:r w:rsidRPr="0038174B">
        <w:rPr>
          <w:rFonts w:ascii="Times" w:eastAsia="Batang" w:hAnsi="Times"/>
          <w:iCs/>
          <w:vertAlign w:val="subscript"/>
        </w:rPr>
        <w:t>2</w:t>
      </w:r>
      <w:r w:rsidRPr="0038174B">
        <w:rPr>
          <w:rFonts w:ascii="Times" w:eastAsia="Batang" w:hAnsi="Times"/>
          <w:iCs/>
        </w:rPr>
        <w:t>) values for P=64 are supported as a part of the respective basic feature, while those for P=48 and P=128 are supported as two separate UE capabilities</w:t>
      </w:r>
    </w:p>
    <w:p w14:paraId="5857FE7F"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42CB2E45"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07BAE8A2"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For the Rel-19 CRI-based CSI refinement for up to 128 CSI-RS ports, </w:t>
      </w:r>
    </w:p>
    <w:p w14:paraId="287B40FB" w14:textId="77777777" w:rsidR="0038174B" w:rsidRPr="0038174B" w:rsidRDefault="0038174B" w:rsidP="001D1B8A">
      <w:pPr>
        <w:numPr>
          <w:ilvl w:val="0"/>
          <w:numId w:val="77"/>
        </w:numPr>
        <w:overflowPunct/>
        <w:autoSpaceDE/>
        <w:autoSpaceDN/>
        <w:adjustRightInd/>
        <w:snapToGrid w:val="0"/>
        <w:spacing w:after="0"/>
        <w:textAlignment w:val="auto"/>
        <w:rPr>
          <w:rFonts w:ascii="Times" w:eastAsia="Batang" w:hAnsi="Times"/>
          <w:iCs/>
        </w:rPr>
      </w:pPr>
      <w:r w:rsidRPr="0038174B">
        <w:rPr>
          <w:rFonts w:ascii="Times" w:eastAsia="Batang" w:hAnsi="Times"/>
          <w:iCs/>
        </w:rPr>
        <w:t>For Rel-15 Type-I Single Panel codebook, M is NW-configured via higher-layer (RRC) signaling with candidate value(s) of {1, …, min(4,K</w:t>
      </w:r>
      <w:r w:rsidRPr="0038174B">
        <w:rPr>
          <w:rFonts w:ascii="Times" w:eastAsia="Batang" w:hAnsi="Times"/>
          <w:iCs/>
          <w:vertAlign w:val="subscript"/>
        </w:rPr>
        <w:t>S</w:t>
      </w:r>
      <w:r w:rsidRPr="0038174B">
        <w:rPr>
          <w:rFonts w:ascii="Times" w:eastAsia="Batang" w:hAnsi="Times"/>
          <w:iCs/>
        </w:rPr>
        <w:t>)}</w:t>
      </w:r>
    </w:p>
    <w:p w14:paraId="1B78A485" w14:textId="77777777" w:rsidR="0038174B" w:rsidRPr="0038174B" w:rsidRDefault="0038174B" w:rsidP="001D1B8A">
      <w:pPr>
        <w:numPr>
          <w:ilvl w:val="1"/>
          <w:numId w:val="77"/>
        </w:numPr>
        <w:overflowPunct/>
        <w:autoSpaceDE/>
        <w:autoSpaceDN/>
        <w:adjustRightInd/>
        <w:snapToGrid w:val="0"/>
        <w:spacing w:after="0"/>
        <w:textAlignment w:val="auto"/>
        <w:rPr>
          <w:rFonts w:ascii="Times" w:eastAsia="Batang" w:hAnsi="Times"/>
          <w:iCs/>
        </w:rPr>
      </w:pPr>
      <w:r w:rsidRPr="0038174B">
        <w:rPr>
          <w:rFonts w:ascii="Times" w:eastAsia="Batang" w:hAnsi="Times"/>
          <w:iCs/>
        </w:rPr>
        <w:t>The maximum value of M is subject to UE capability</w:t>
      </w:r>
    </w:p>
    <w:p w14:paraId="7E4C32CB" w14:textId="77777777" w:rsidR="0038174B" w:rsidRPr="0038174B" w:rsidRDefault="0038174B" w:rsidP="001D1B8A">
      <w:pPr>
        <w:numPr>
          <w:ilvl w:val="0"/>
          <w:numId w:val="77"/>
        </w:numPr>
        <w:overflowPunct/>
        <w:autoSpaceDE/>
        <w:autoSpaceDN/>
        <w:adjustRightInd/>
        <w:snapToGrid w:val="0"/>
        <w:spacing w:after="0"/>
        <w:textAlignment w:val="auto"/>
        <w:rPr>
          <w:rFonts w:ascii="Times" w:eastAsia="Batang" w:hAnsi="Times"/>
          <w:iCs/>
        </w:rPr>
      </w:pPr>
      <w:r w:rsidRPr="0038174B">
        <w:rPr>
          <w:rFonts w:ascii="Times" w:eastAsia="Batang" w:hAnsi="Times"/>
          <w:iCs/>
        </w:rPr>
        <w:t>For Rel-16 eType-II, M=1 is supported</w:t>
      </w:r>
    </w:p>
    <w:p w14:paraId="4C458397" w14:textId="77777777" w:rsidR="0038174B" w:rsidRPr="0038174B" w:rsidRDefault="0038174B" w:rsidP="001D1B8A">
      <w:pPr>
        <w:numPr>
          <w:ilvl w:val="1"/>
          <w:numId w:val="77"/>
        </w:numPr>
        <w:overflowPunct/>
        <w:autoSpaceDE/>
        <w:autoSpaceDN/>
        <w:adjustRightInd/>
        <w:snapToGrid w:val="0"/>
        <w:spacing w:after="0"/>
        <w:textAlignment w:val="auto"/>
        <w:rPr>
          <w:rFonts w:ascii="Times" w:eastAsia="Batang" w:hAnsi="Times"/>
          <w:iCs/>
        </w:rPr>
      </w:pPr>
      <w:r w:rsidRPr="0038174B">
        <w:rPr>
          <w:rFonts w:ascii="Times" w:eastAsia="Batang" w:hAnsi="Times"/>
          <w:iCs/>
        </w:rPr>
        <w:t>The maximum value of K</w:t>
      </w:r>
      <w:r w:rsidRPr="0038174B">
        <w:rPr>
          <w:rFonts w:ascii="Times" w:eastAsia="Batang" w:hAnsi="Times"/>
          <w:iCs/>
          <w:vertAlign w:val="subscript"/>
        </w:rPr>
        <w:t>S</w:t>
      </w:r>
      <w:r w:rsidRPr="0038174B">
        <w:rPr>
          <w:rFonts w:ascii="Times" w:eastAsia="Batang" w:hAnsi="Times"/>
          <w:iCs/>
        </w:rPr>
        <w:t xml:space="preserve"> is {1,2,3,4} and subject to UE capability </w:t>
      </w:r>
    </w:p>
    <w:p w14:paraId="21D61CC9" w14:textId="77777777" w:rsidR="0038174B" w:rsidRPr="0038174B" w:rsidRDefault="0038174B" w:rsidP="001D1B8A">
      <w:pPr>
        <w:numPr>
          <w:ilvl w:val="2"/>
          <w:numId w:val="77"/>
        </w:numPr>
        <w:overflowPunct/>
        <w:autoSpaceDE/>
        <w:autoSpaceDN/>
        <w:adjustRightInd/>
        <w:snapToGrid w:val="0"/>
        <w:spacing w:after="0"/>
        <w:textAlignment w:val="auto"/>
        <w:rPr>
          <w:rFonts w:ascii="Times" w:eastAsia="Batang" w:hAnsi="Times"/>
          <w:iCs/>
        </w:rPr>
      </w:pPr>
      <w:r w:rsidRPr="0038174B">
        <w:rPr>
          <w:rFonts w:ascii="Times" w:eastAsia="Batang" w:hAnsi="Times"/>
          <w:iCs/>
        </w:rPr>
        <w:t>The support for Rel-16 eType-II is a separate UE capability at least from the support for Rel-19 Type-I and Type-II codebook refinements</w:t>
      </w:r>
    </w:p>
    <w:p w14:paraId="2E1B1832" w14:textId="77777777" w:rsidR="0038174B" w:rsidRPr="0038174B" w:rsidRDefault="0038174B" w:rsidP="001D1B8A">
      <w:pPr>
        <w:numPr>
          <w:ilvl w:val="1"/>
          <w:numId w:val="77"/>
        </w:numPr>
        <w:overflowPunct/>
        <w:autoSpaceDE/>
        <w:autoSpaceDN/>
        <w:adjustRightInd/>
        <w:snapToGrid w:val="0"/>
        <w:spacing w:after="0"/>
        <w:textAlignment w:val="auto"/>
        <w:rPr>
          <w:rFonts w:ascii="Times" w:eastAsia="Batang" w:hAnsi="Times"/>
          <w:iCs/>
        </w:rPr>
      </w:pPr>
      <w:r w:rsidRPr="0038174B">
        <w:rPr>
          <w:rFonts w:ascii="Times" w:eastAsia="Batang" w:hAnsi="Times"/>
          <w:iCs/>
        </w:rPr>
        <w:t>FFS (RAN1#116bis): The support for M=2, and if so, the value of M={1, 2} is NW-configured via higher-layer (RRC) signaling, and if additional restriction(s) are needed</w:t>
      </w:r>
    </w:p>
    <w:p w14:paraId="607C1373" w14:textId="77777777" w:rsidR="0038174B" w:rsidRPr="0038174B" w:rsidRDefault="0038174B" w:rsidP="0038174B">
      <w:pPr>
        <w:overflowPunct/>
        <w:autoSpaceDE/>
        <w:autoSpaceDN/>
        <w:adjustRightInd/>
        <w:snapToGrid w:val="0"/>
        <w:spacing w:after="0"/>
        <w:textAlignment w:val="auto"/>
        <w:rPr>
          <w:rFonts w:ascii="Times" w:eastAsia="Batang" w:hAnsi="Times"/>
          <w:szCs w:val="24"/>
        </w:rPr>
      </w:pPr>
      <w:r w:rsidRPr="0038174B">
        <w:rPr>
          <w:rFonts w:ascii="Times" w:eastAsia="Batang" w:hAnsi="Times"/>
          <w:iCs/>
        </w:rPr>
        <w:t>FFS: The determination of M reported beams</w:t>
      </w:r>
    </w:p>
    <w:p w14:paraId="13030217" w14:textId="77777777" w:rsidR="0038174B" w:rsidRPr="0038174B" w:rsidRDefault="0038174B" w:rsidP="0038174B">
      <w:pPr>
        <w:overflowPunct/>
        <w:autoSpaceDE/>
        <w:autoSpaceDN/>
        <w:adjustRightInd/>
        <w:spacing w:after="0"/>
        <w:jc w:val="both"/>
        <w:textAlignment w:val="auto"/>
        <w:rPr>
          <w:rFonts w:ascii="Times" w:eastAsia="Malgun Gothic" w:hAnsi="Times" w:cs="Times"/>
          <w:b/>
          <w:bCs/>
          <w:sz w:val="18"/>
          <w:szCs w:val="18"/>
          <w:lang w:eastAsia="zh-CN"/>
        </w:rPr>
      </w:pPr>
      <w:r w:rsidRPr="0038174B">
        <w:rPr>
          <w:rFonts w:ascii="Times" w:eastAsia="Batang" w:hAnsi="Times"/>
          <w:szCs w:val="24"/>
        </w:rPr>
        <w:t xml:space="preserve">Note: </w:t>
      </w:r>
      <w:r w:rsidRPr="0038174B">
        <w:rPr>
          <w:rFonts w:ascii="Times" w:eastAsia="Malgun Gothic" w:hAnsi="Times" w:cs="Times"/>
          <w:iCs/>
          <w:szCs w:val="18"/>
          <w:lang w:eastAsia="zh-CN"/>
        </w:rPr>
        <w:t>Selection algorithm of CRI(s) from measurement of K</w:t>
      </w:r>
      <w:r w:rsidRPr="0038174B">
        <w:rPr>
          <w:rFonts w:ascii="Times" w:eastAsia="Malgun Gothic" w:hAnsi="Times" w:cs="Times"/>
          <w:iCs/>
          <w:szCs w:val="18"/>
          <w:vertAlign w:val="subscript"/>
          <w:lang w:eastAsia="zh-CN"/>
        </w:rPr>
        <w:t>S</w:t>
      </w:r>
      <w:r w:rsidRPr="0038174B">
        <w:rPr>
          <w:rFonts w:ascii="Times" w:eastAsia="Malgun Gothic" w:hAnsi="Times" w:cs="Times"/>
          <w:iCs/>
          <w:szCs w:val="18"/>
          <w:lang w:eastAsia="zh-CN"/>
        </w:rPr>
        <w:t>&gt;1 NZP-CSI-RS resources is up to UE implementation</w:t>
      </w:r>
      <w:r w:rsidRPr="0038174B">
        <w:rPr>
          <w:rFonts w:ascii="Times" w:eastAsia="Malgun Gothic" w:hAnsi="Times" w:cs="Times"/>
          <w:sz w:val="18"/>
          <w:szCs w:val="18"/>
          <w:lang w:eastAsia="zh-CN"/>
        </w:rPr>
        <w:t>.</w:t>
      </w:r>
    </w:p>
    <w:p w14:paraId="7573E1A0"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79A3BCF2"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199479A4"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Rel-19 CRI-based CSI refinement for up to 128 CSI-RS ports, support the following time-domain behaviours:</w:t>
      </w:r>
    </w:p>
    <w:p w14:paraId="700B4771" w14:textId="77777777" w:rsidR="0038174B" w:rsidRPr="0038174B" w:rsidRDefault="0038174B" w:rsidP="001D1B8A">
      <w:pPr>
        <w:widowControl w:val="0"/>
        <w:numPr>
          <w:ilvl w:val="0"/>
          <w:numId w:val="78"/>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For Rel-15 Type-I SP codebook:</w:t>
      </w:r>
    </w:p>
    <w:p w14:paraId="7BC0A319" w14:textId="77777777" w:rsidR="0038174B" w:rsidRPr="0038174B" w:rsidRDefault="0038174B" w:rsidP="001D1B8A">
      <w:pPr>
        <w:widowControl w:val="0"/>
        <w:numPr>
          <w:ilvl w:val="1"/>
          <w:numId w:val="78"/>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zh-CN"/>
        </w:rPr>
        <w:t>Aperiodic CSI (channel(s) and multiplexing rules follows legacy)</w:t>
      </w:r>
    </w:p>
    <w:p w14:paraId="283DE966" w14:textId="77777777" w:rsidR="0038174B" w:rsidRPr="0038174B" w:rsidRDefault="0038174B" w:rsidP="001D1B8A">
      <w:pPr>
        <w:widowControl w:val="0"/>
        <w:numPr>
          <w:ilvl w:val="1"/>
          <w:numId w:val="78"/>
        </w:numPr>
        <w:overflowPunct/>
        <w:autoSpaceDE/>
        <w:autoSpaceDN/>
        <w:adjustRightInd/>
        <w:snapToGrid w:val="0"/>
        <w:spacing w:after="0"/>
        <w:textAlignment w:val="auto"/>
        <w:rPr>
          <w:rFonts w:ascii="Times" w:eastAsia="Batang" w:hAnsi="Times"/>
          <w:lang w:eastAsia="zh-CN"/>
        </w:rPr>
      </w:pPr>
      <w:r w:rsidRPr="0038174B">
        <w:rPr>
          <w:rFonts w:ascii="Times" w:eastAsia="Batang" w:hAnsi="Times"/>
          <w:iCs/>
          <w:lang w:eastAsia="zh-CN"/>
        </w:rPr>
        <w:t>Periodic CSI (channel(s) and multiplexing follows legacy), hence wideband PMI only</w:t>
      </w:r>
    </w:p>
    <w:p w14:paraId="6A2FB682" w14:textId="77777777" w:rsidR="0038174B" w:rsidRPr="0038174B" w:rsidRDefault="0038174B" w:rsidP="001D1B8A">
      <w:pPr>
        <w:widowControl w:val="0"/>
        <w:numPr>
          <w:ilvl w:val="1"/>
          <w:numId w:val="78"/>
        </w:numPr>
        <w:overflowPunct/>
        <w:autoSpaceDE/>
        <w:autoSpaceDN/>
        <w:adjustRightInd/>
        <w:snapToGrid w:val="0"/>
        <w:spacing w:after="0"/>
        <w:textAlignment w:val="auto"/>
        <w:rPr>
          <w:rFonts w:ascii="Times" w:eastAsia="Batang" w:hAnsi="Times"/>
          <w:lang w:eastAsia="zh-CN"/>
        </w:rPr>
      </w:pPr>
      <w:r w:rsidRPr="0038174B">
        <w:rPr>
          <w:rFonts w:ascii="Times" w:eastAsia="Batang" w:hAnsi="Times"/>
          <w:iCs/>
          <w:lang w:eastAsia="zh-CN"/>
        </w:rPr>
        <w:t>Semi-persistent CSI (channel(s) and multiplexing rules follows legacy)</w:t>
      </w:r>
    </w:p>
    <w:p w14:paraId="43798BDE" w14:textId="77777777" w:rsidR="0038174B" w:rsidRPr="0038174B" w:rsidRDefault="0038174B" w:rsidP="001D1B8A">
      <w:pPr>
        <w:widowControl w:val="0"/>
        <w:numPr>
          <w:ilvl w:val="0"/>
          <w:numId w:val="78"/>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For Rel-16 eType-II codebook:</w:t>
      </w:r>
    </w:p>
    <w:p w14:paraId="28F79A0B" w14:textId="77777777" w:rsidR="0038174B" w:rsidRPr="0038174B" w:rsidRDefault="0038174B" w:rsidP="001D1B8A">
      <w:pPr>
        <w:widowControl w:val="0"/>
        <w:numPr>
          <w:ilvl w:val="1"/>
          <w:numId w:val="78"/>
        </w:numPr>
        <w:overflowPunct/>
        <w:autoSpaceDE/>
        <w:autoSpaceDN/>
        <w:adjustRightInd/>
        <w:snapToGrid w:val="0"/>
        <w:spacing w:after="0"/>
        <w:textAlignment w:val="auto"/>
        <w:rPr>
          <w:rFonts w:ascii="Times" w:eastAsia="Batang" w:hAnsi="Times"/>
          <w:lang w:eastAsia="zh-CN"/>
        </w:rPr>
      </w:pPr>
      <w:r w:rsidRPr="0038174B">
        <w:rPr>
          <w:rFonts w:ascii="Times" w:eastAsia="Batang" w:hAnsi="Times"/>
          <w:iCs/>
          <w:lang w:eastAsia="zh-CN"/>
        </w:rPr>
        <w:t>Semi-persistent CSI on PUSCH (channel(s) and multiplexing rules follows legacy)</w:t>
      </w:r>
    </w:p>
    <w:p w14:paraId="3DDD5C08" w14:textId="77777777" w:rsidR="0038174B" w:rsidRPr="0038174B" w:rsidRDefault="0038174B" w:rsidP="001D1B8A">
      <w:pPr>
        <w:widowControl w:val="0"/>
        <w:numPr>
          <w:ilvl w:val="1"/>
          <w:numId w:val="78"/>
        </w:numPr>
        <w:overflowPunct/>
        <w:autoSpaceDE/>
        <w:autoSpaceDN/>
        <w:adjustRightInd/>
        <w:snapToGrid w:val="0"/>
        <w:spacing w:after="0"/>
        <w:textAlignment w:val="auto"/>
        <w:rPr>
          <w:rFonts w:ascii="Times" w:eastAsia="Batang" w:hAnsi="Times"/>
          <w:lang w:eastAsia="zh-CN"/>
        </w:rPr>
      </w:pPr>
      <w:r w:rsidRPr="0038174B">
        <w:rPr>
          <w:rFonts w:ascii="Times" w:eastAsia="Batang" w:hAnsi="Times"/>
          <w:iCs/>
          <w:lang w:eastAsia="zh-CN"/>
        </w:rPr>
        <w:t>Aperiodic CSI (channel(s) and multiplexing rules follows legacy)</w:t>
      </w:r>
    </w:p>
    <w:p w14:paraId="7020760C"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p>
    <w:p w14:paraId="285D8DB7"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281279ED" w14:textId="77777777" w:rsidR="0038174B" w:rsidRPr="0038174B" w:rsidRDefault="0038174B" w:rsidP="0038174B">
      <w:pPr>
        <w:overflowPunct/>
        <w:autoSpaceDE/>
        <w:autoSpaceDN/>
        <w:adjustRightInd/>
        <w:spacing w:after="0"/>
        <w:jc w:val="both"/>
        <w:textAlignment w:val="auto"/>
        <w:rPr>
          <w:rFonts w:ascii="Times" w:eastAsia="Batang" w:hAnsi="Times"/>
          <w:iCs/>
        </w:rPr>
      </w:pPr>
      <w:r w:rsidRPr="0038174B">
        <w:rPr>
          <w:rFonts w:ascii="Times" w:eastAsia="Batang" w:hAnsi="Times"/>
          <w:iCs/>
        </w:rPr>
        <w:t>For the Rel-19 CRI-based CSI refinement for up to 128 CSI-RS ports, the following report quantities are supported:</w:t>
      </w:r>
    </w:p>
    <w:p w14:paraId="67DC47C5" w14:textId="77777777" w:rsidR="0038174B" w:rsidRPr="0038174B" w:rsidRDefault="0038174B" w:rsidP="001D1B8A">
      <w:pPr>
        <w:numPr>
          <w:ilvl w:val="0"/>
          <w:numId w:val="79"/>
        </w:numPr>
        <w:overflowPunct/>
        <w:autoSpaceDE/>
        <w:autoSpaceDN/>
        <w:adjustRightInd/>
        <w:spacing w:after="0"/>
        <w:jc w:val="both"/>
        <w:textAlignment w:val="auto"/>
        <w:rPr>
          <w:rFonts w:ascii="Times" w:eastAsia="Batang" w:hAnsi="Times"/>
          <w:iCs/>
          <w:lang w:val="fr-FR" w:eastAsia="x-none"/>
        </w:rPr>
      </w:pPr>
      <w:r w:rsidRPr="0038174B">
        <w:rPr>
          <w:rFonts w:ascii="Times" w:eastAsia="Batang" w:hAnsi="Times"/>
          <w:bCs/>
          <w:i/>
          <w:iCs/>
          <w:lang w:val="fr-FR" w:eastAsia="zh-CN"/>
        </w:rPr>
        <w:t>‘cri-RI-PMI-CQI ‘</w:t>
      </w:r>
    </w:p>
    <w:p w14:paraId="08BA4622" w14:textId="77777777" w:rsidR="0038174B" w:rsidRPr="0038174B" w:rsidRDefault="0038174B" w:rsidP="001D1B8A">
      <w:pPr>
        <w:numPr>
          <w:ilvl w:val="0"/>
          <w:numId w:val="79"/>
        </w:numPr>
        <w:overflowPunct/>
        <w:autoSpaceDE/>
        <w:autoSpaceDN/>
        <w:adjustRightInd/>
        <w:spacing w:after="0"/>
        <w:jc w:val="both"/>
        <w:textAlignment w:val="auto"/>
        <w:rPr>
          <w:rFonts w:ascii="Times" w:eastAsia="Batang" w:hAnsi="Times"/>
          <w:iCs/>
          <w:lang w:eastAsia="x-none"/>
        </w:rPr>
      </w:pPr>
      <w:r w:rsidRPr="0038174B">
        <w:rPr>
          <w:rFonts w:ascii="Times" w:eastAsia="Batang" w:hAnsi="Times"/>
          <w:bCs/>
          <w:i/>
          <w:iCs/>
          <w:lang w:eastAsia="zh-CN"/>
        </w:rPr>
        <w:t>‘cri-RI-LI-PMI-CQI’ (only for Type-I)</w:t>
      </w:r>
    </w:p>
    <w:p w14:paraId="6D21399A" w14:textId="77777777" w:rsidR="0038174B" w:rsidRPr="0038174B" w:rsidRDefault="0038174B" w:rsidP="001D1B8A">
      <w:pPr>
        <w:numPr>
          <w:ilvl w:val="0"/>
          <w:numId w:val="79"/>
        </w:numPr>
        <w:overflowPunct/>
        <w:autoSpaceDE/>
        <w:autoSpaceDN/>
        <w:adjustRightInd/>
        <w:spacing w:after="0"/>
        <w:jc w:val="both"/>
        <w:textAlignment w:val="auto"/>
        <w:rPr>
          <w:rFonts w:ascii="Times" w:eastAsia="Batang" w:hAnsi="Times"/>
          <w:iCs/>
          <w:lang w:eastAsia="x-none"/>
        </w:rPr>
      </w:pPr>
      <w:r w:rsidRPr="0038174B">
        <w:rPr>
          <w:rFonts w:ascii="Times" w:eastAsia="Batang" w:hAnsi="Times"/>
          <w:bCs/>
          <w:i/>
          <w:iCs/>
          <w:lang w:eastAsia="zh-CN"/>
        </w:rPr>
        <w:t>FFS: ‘cri-RI-i1-CQI’ (only for Type-I)</w:t>
      </w:r>
    </w:p>
    <w:p w14:paraId="2EABAC14" w14:textId="77777777" w:rsidR="0038174B" w:rsidRPr="0038174B" w:rsidRDefault="0038174B" w:rsidP="001D1B8A">
      <w:pPr>
        <w:numPr>
          <w:ilvl w:val="0"/>
          <w:numId w:val="79"/>
        </w:numPr>
        <w:overflowPunct/>
        <w:autoSpaceDE/>
        <w:autoSpaceDN/>
        <w:adjustRightInd/>
        <w:spacing w:after="0"/>
        <w:jc w:val="both"/>
        <w:textAlignment w:val="auto"/>
        <w:rPr>
          <w:rFonts w:ascii="Times" w:eastAsia="Batang" w:hAnsi="Times"/>
          <w:iCs/>
          <w:lang w:eastAsia="x-none"/>
        </w:rPr>
      </w:pPr>
      <w:r w:rsidRPr="0038174B">
        <w:rPr>
          <w:rFonts w:ascii="Times" w:eastAsia="Batang" w:hAnsi="Times"/>
          <w:bCs/>
          <w:i/>
          <w:iCs/>
          <w:lang w:eastAsia="zh-CN"/>
        </w:rPr>
        <w:t>FFS: ‘cri-RI-i1’ (only for Type-I)</w:t>
      </w:r>
    </w:p>
    <w:p w14:paraId="0AF53ABC"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p>
    <w:p w14:paraId="7CDAEC00"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759CB48F" w14:textId="77777777" w:rsidR="0038174B" w:rsidRPr="0038174B" w:rsidRDefault="0038174B" w:rsidP="0038174B">
      <w:pPr>
        <w:overflowPunct/>
        <w:autoSpaceDE/>
        <w:autoSpaceDN/>
        <w:adjustRightInd/>
        <w:snapToGrid w:val="0"/>
        <w:spacing w:after="0"/>
        <w:jc w:val="both"/>
        <w:textAlignment w:val="auto"/>
        <w:rPr>
          <w:rFonts w:ascii="Times" w:eastAsia="Batang" w:hAnsi="Times"/>
          <w:iCs/>
        </w:rPr>
      </w:pPr>
      <w:r w:rsidRPr="0038174B">
        <w:rPr>
          <w:rFonts w:ascii="Times" w:eastAsia="Batang" w:hAnsi="Times"/>
          <w:iCs/>
        </w:rPr>
        <w:t>For the Rel-19 CRI-based CSI refinement for up to 128 CSI-RS ports, on the configured K</w:t>
      </w:r>
      <w:r w:rsidRPr="0038174B">
        <w:rPr>
          <w:rFonts w:ascii="Times" w:eastAsia="Batang" w:hAnsi="Times"/>
          <w:iCs/>
          <w:vertAlign w:val="subscript"/>
        </w:rPr>
        <w:t>S</w:t>
      </w:r>
      <w:r w:rsidRPr="0038174B">
        <w:rPr>
          <w:rFonts w:ascii="Times" w:eastAsia="Batang" w:hAnsi="Times"/>
          <w:iCs/>
        </w:rPr>
        <w:t>&gt;1 NZP CSI-RS resources, reuse the legacy CMR and IMR rules for the Rel-15 CRI-based reporting. This includes:</w:t>
      </w:r>
    </w:p>
    <w:p w14:paraId="17C7B5D5" w14:textId="77777777" w:rsidR="0038174B" w:rsidRPr="0038174B" w:rsidRDefault="0038174B" w:rsidP="001D1B8A">
      <w:pPr>
        <w:numPr>
          <w:ilvl w:val="0"/>
          <w:numId w:val="80"/>
        </w:numPr>
        <w:overflowPunct/>
        <w:autoSpaceDE/>
        <w:autoSpaceDN/>
        <w:adjustRightInd/>
        <w:snapToGrid w:val="0"/>
        <w:spacing w:after="0"/>
        <w:jc w:val="both"/>
        <w:textAlignment w:val="auto"/>
        <w:rPr>
          <w:rFonts w:ascii="Times" w:eastAsia="Batang" w:hAnsi="Times"/>
          <w:iCs/>
          <w:lang w:eastAsia="x-none"/>
        </w:rPr>
      </w:pPr>
      <w:r w:rsidRPr="0038174B">
        <w:rPr>
          <w:rFonts w:ascii="Times" w:eastAsia="Batang" w:hAnsi="Times"/>
          <w:iCs/>
          <w:lang w:eastAsia="x-none"/>
        </w:rPr>
        <w:t>All the K</w:t>
      </w:r>
      <w:r w:rsidRPr="0038174B">
        <w:rPr>
          <w:rFonts w:ascii="Times" w:eastAsia="Batang" w:hAnsi="Times"/>
          <w:iCs/>
          <w:vertAlign w:val="subscript"/>
          <w:lang w:eastAsia="x-none"/>
        </w:rPr>
        <w:t>S</w:t>
      </w:r>
      <w:r w:rsidRPr="0038174B">
        <w:rPr>
          <w:rFonts w:ascii="Times" w:eastAsia="Batang" w:hAnsi="Times"/>
          <w:iCs/>
          <w:lang w:eastAsia="x-none"/>
        </w:rPr>
        <w:t xml:space="preserve"> NZP CSI-RS resources are associated with a same CSI-RS resource set</w:t>
      </w:r>
    </w:p>
    <w:p w14:paraId="639764CC" w14:textId="77777777" w:rsidR="0038174B" w:rsidRPr="0038174B" w:rsidRDefault="0038174B" w:rsidP="001D1B8A">
      <w:pPr>
        <w:numPr>
          <w:ilvl w:val="0"/>
          <w:numId w:val="80"/>
        </w:numPr>
        <w:overflowPunct/>
        <w:autoSpaceDE/>
        <w:autoSpaceDN/>
        <w:adjustRightInd/>
        <w:snapToGrid w:val="0"/>
        <w:spacing w:after="0"/>
        <w:jc w:val="both"/>
        <w:textAlignment w:val="auto"/>
        <w:rPr>
          <w:rFonts w:ascii="Times" w:eastAsia="Batang" w:hAnsi="Times"/>
          <w:iCs/>
          <w:lang w:eastAsia="x-none"/>
        </w:rPr>
      </w:pPr>
      <w:r w:rsidRPr="0038174B">
        <w:rPr>
          <w:rFonts w:ascii="Times" w:eastAsia="Batang" w:hAnsi="Times"/>
          <w:iCs/>
          <w:lang w:eastAsia="x-none"/>
        </w:rPr>
        <w:t>K</w:t>
      </w:r>
      <w:r w:rsidRPr="0038174B">
        <w:rPr>
          <w:rFonts w:ascii="Times" w:eastAsia="Batang" w:hAnsi="Times"/>
          <w:iCs/>
          <w:vertAlign w:val="subscript"/>
          <w:lang w:eastAsia="x-none"/>
        </w:rPr>
        <w:t>S</w:t>
      </w:r>
      <w:r w:rsidRPr="0038174B">
        <w:rPr>
          <w:rFonts w:ascii="Times" w:eastAsia="Batang" w:hAnsi="Times"/>
          <w:iCs/>
          <w:lang w:eastAsia="x-none"/>
        </w:rPr>
        <w:t xml:space="preserve"> CSI-IM resources can be configured (implying one-to-one correspondence between K</w:t>
      </w:r>
      <w:r w:rsidRPr="0038174B">
        <w:rPr>
          <w:rFonts w:ascii="Times" w:eastAsia="Batang" w:hAnsi="Times"/>
          <w:iCs/>
          <w:vertAlign w:val="subscript"/>
          <w:lang w:eastAsia="x-none"/>
        </w:rPr>
        <w:t>S</w:t>
      </w:r>
      <w:r w:rsidRPr="0038174B">
        <w:rPr>
          <w:rFonts w:ascii="Times" w:eastAsia="Batang" w:hAnsi="Times"/>
          <w:iCs/>
          <w:lang w:eastAsia="x-none"/>
        </w:rPr>
        <w:t xml:space="preserve"> CMRs and K</w:t>
      </w:r>
      <w:r w:rsidRPr="0038174B">
        <w:rPr>
          <w:rFonts w:ascii="Times" w:eastAsia="Batang" w:hAnsi="Times"/>
          <w:iCs/>
          <w:vertAlign w:val="subscript"/>
          <w:lang w:eastAsia="x-none"/>
        </w:rPr>
        <w:t>S</w:t>
      </w:r>
      <w:r w:rsidRPr="0038174B">
        <w:rPr>
          <w:rFonts w:ascii="Times" w:eastAsia="Batang" w:hAnsi="Times"/>
          <w:iCs/>
          <w:lang w:eastAsia="x-none"/>
        </w:rPr>
        <w:t xml:space="preserve"> CSI-IMs)</w:t>
      </w:r>
    </w:p>
    <w:p w14:paraId="4202DDB2" w14:textId="77777777" w:rsidR="0038174B" w:rsidRPr="0038174B" w:rsidRDefault="0038174B" w:rsidP="0038174B">
      <w:pPr>
        <w:overflowPunct/>
        <w:autoSpaceDE/>
        <w:autoSpaceDN/>
        <w:adjustRightInd/>
        <w:snapToGrid w:val="0"/>
        <w:spacing w:after="0"/>
        <w:jc w:val="both"/>
        <w:textAlignment w:val="auto"/>
        <w:rPr>
          <w:rFonts w:ascii="Times" w:eastAsia="Batang" w:hAnsi="Times"/>
          <w:iCs/>
        </w:rPr>
      </w:pPr>
      <w:r w:rsidRPr="0038174B">
        <w:rPr>
          <w:rFonts w:ascii="Times" w:eastAsia="Batang" w:hAnsi="Times"/>
          <w:iCs/>
        </w:rPr>
        <w:t>FFS: Whether all the K</w:t>
      </w:r>
      <w:r w:rsidRPr="0038174B">
        <w:rPr>
          <w:rFonts w:ascii="Times" w:eastAsia="Batang" w:hAnsi="Times"/>
          <w:iCs/>
          <w:vertAlign w:val="subscript"/>
        </w:rPr>
        <w:t>S</w:t>
      </w:r>
      <w:r w:rsidRPr="0038174B">
        <w:rPr>
          <w:rFonts w:ascii="Times" w:eastAsia="Batang" w:hAnsi="Times"/>
          <w:iCs/>
        </w:rPr>
        <w:t xml:space="preserve"> NZP CSI-RS resources share a same Pcoffset and PcoffsetSS</w:t>
      </w:r>
    </w:p>
    <w:p w14:paraId="02FFCB9C" w14:textId="77777777" w:rsidR="0038174B" w:rsidRPr="0038174B" w:rsidRDefault="0038174B" w:rsidP="0038174B">
      <w:pPr>
        <w:overflowPunct/>
        <w:autoSpaceDE/>
        <w:autoSpaceDN/>
        <w:adjustRightInd/>
        <w:snapToGrid w:val="0"/>
        <w:spacing w:after="0"/>
        <w:jc w:val="both"/>
        <w:textAlignment w:val="auto"/>
        <w:rPr>
          <w:rFonts w:ascii="Times" w:eastAsia="Batang" w:hAnsi="Times"/>
          <w:iCs/>
        </w:rPr>
      </w:pPr>
      <w:r w:rsidRPr="0038174B">
        <w:rPr>
          <w:rFonts w:ascii="Times" w:eastAsia="Batang" w:hAnsi="Times"/>
          <w:iCs/>
        </w:rPr>
        <w:t>FFS: Whether or not NZP CSI-RS resource for interference measurement can be configured. FFS further details.</w:t>
      </w:r>
    </w:p>
    <w:p w14:paraId="329CD928" w14:textId="77777777" w:rsidR="007D7358" w:rsidRDefault="007D7358" w:rsidP="00B41DF4">
      <w:pPr>
        <w:overflowPunct/>
        <w:autoSpaceDE/>
        <w:autoSpaceDN/>
        <w:adjustRightInd/>
        <w:spacing w:after="0"/>
        <w:contextualSpacing/>
        <w:jc w:val="both"/>
        <w:textAlignment w:val="auto"/>
        <w:rPr>
          <w:rFonts w:eastAsia="Batang"/>
          <w:szCs w:val="24"/>
          <w:lang w:eastAsia="x-none"/>
        </w:rPr>
      </w:pPr>
    </w:p>
    <w:p w14:paraId="7425AE45"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649B7118"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rPr>
      </w:pPr>
      <w:r w:rsidRPr="0038174B">
        <w:rPr>
          <w:rFonts w:ascii="Times" w:eastAsia="Calibri" w:hAnsi="Times"/>
        </w:rPr>
        <w:t>For the Rel-19 aperiodic standalone CJT calibration reporting, assuming the Rel-17/18 unified TCI framework, regarding TCI/QCL, the following is assumed:</w:t>
      </w:r>
    </w:p>
    <w:p w14:paraId="3A4E9271" w14:textId="77777777" w:rsidR="0038174B" w:rsidRPr="0038174B" w:rsidRDefault="0038174B" w:rsidP="001D1B8A">
      <w:pPr>
        <w:numPr>
          <w:ilvl w:val="0"/>
          <w:numId w:val="81"/>
        </w:numPr>
        <w:overflowPunct/>
        <w:autoSpaceDE/>
        <w:autoSpaceDN/>
        <w:adjustRightInd/>
        <w:snapToGrid w:val="0"/>
        <w:spacing w:after="0"/>
        <w:contextualSpacing/>
        <w:textAlignment w:val="auto"/>
        <w:rPr>
          <w:rFonts w:ascii="Times" w:eastAsia="Batang" w:hAnsi="Times"/>
          <w:lang w:eastAsia="x-none"/>
        </w:rPr>
      </w:pPr>
      <w:r w:rsidRPr="0038174B">
        <w:rPr>
          <w:rFonts w:ascii="Times" w:eastAsia="Batang" w:hAnsi="Times"/>
          <w:lang w:eastAsia="x-none"/>
        </w:rPr>
        <w:t xml:space="preserve">Based on the legacy support of up to 2 TCI states for PDSCH-CJT </w:t>
      </w:r>
    </w:p>
    <w:p w14:paraId="7354C207"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15A4839A"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bookmarkStart w:id="2" w:name="_Hlk163785876"/>
      <w:r w:rsidRPr="0038174B">
        <w:rPr>
          <w:rFonts w:ascii="Times" w:eastAsia="Batang" w:hAnsi="Times"/>
          <w:b/>
          <w:bCs/>
          <w:highlight w:val="green"/>
          <w:lang w:eastAsia="zh-CN"/>
        </w:rPr>
        <w:t>Agreement</w:t>
      </w:r>
    </w:p>
    <w:p w14:paraId="63596490"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Calibri" w:hAnsi="Times"/>
        </w:rPr>
        <w:t xml:space="preserve">For the Rel-19 aperiodic standalone CJT calibration reporting, regarding the </w:t>
      </w:r>
      <w:r w:rsidRPr="0038174B">
        <w:rPr>
          <w:rFonts w:ascii="Times" w:eastAsia="Batang" w:hAnsi="Times"/>
          <w:iCs/>
        </w:rPr>
        <w:t>applicable type(s) of the configured N</w:t>
      </w:r>
      <w:r w:rsidRPr="0038174B">
        <w:rPr>
          <w:rFonts w:ascii="Times" w:eastAsia="Batang" w:hAnsi="Times"/>
          <w:iCs/>
          <w:vertAlign w:val="subscript"/>
        </w:rPr>
        <w:t>TRP</w:t>
      </w:r>
      <w:r w:rsidRPr="0038174B">
        <w:rPr>
          <w:rFonts w:ascii="Times" w:eastAsia="Batang" w:hAnsi="Times"/>
          <w:iCs/>
        </w:rPr>
        <w:t xml:space="preserve"> NZP CSI-RS resources/resource sets </w:t>
      </w:r>
      <w:r w:rsidRPr="0038174B">
        <w:rPr>
          <w:rFonts w:ascii="Times" w:eastAsia="Batang" w:hAnsi="Times"/>
          <w:szCs w:val="24"/>
        </w:rPr>
        <w:t>when ReportQuantity is ‘cjtc-Dd’ (Doffset+d) or ‘cjtc-F’ (frequency offset)</w:t>
      </w:r>
      <w:r w:rsidRPr="0038174B">
        <w:rPr>
          <w:rFonts w:ascii="Times" w:eastAsia="Batang" w:hAnsi="Times"/>
          <w:iCs/>
        </w:rPr>
        <w:t>, periodic TRS (‘CSI-RS for tracking’) resource set is used for each of the N</w:t>
      </w:r>
      <w:r w:rsidRPr="0038174B">
        <w:rPr>
          <w:rFonts w:ascii="Times" w:eastAsia="Batang" w:hAnsi="Times"/>
          <w:iCs/>
          <w:vertAlign w:val="subscript"/>
        </w:rPr>
        <w:t>TRP</w:t>
      </w:r>
      <w:r w:rsidRPr="0038174B">
        <w:rPr>
          <w:rFonts w:ascii="Times" w:eastAsia="Batang" w:hAnsi="Times"/>
          <w:iCs/>
        </w:rPr>
        <w:t xml:space="preserve"> NZP CSI-RS resource sets</w:t>
      </w:r>
    </w:p>
    <w:p w14:paraId="7773DC4C" w14:textId="77777777" w:rsidR="0038174B" w:rsidRPr="0038174B" w:rsidRDefault="0038174B" w:rsidP="001D1B8A">
      <w:pPr>
        <w:widowControl w:val="0"/>
        <w:numPr>
          <w:ilvl w:val="0"/>
          <w:numId w:val="82"/>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Extend the maximum allowed number of TRS resource sets to 4 (note: legacy supports max. 3 from Rel-18 TDCP)</w:t>
      </w:r>
    </w:p>
    <w:p w14:paraId="32D756B5" w14:textId="77777777" w:rsidR="0038174B" w:rsidRPr="0038174B" w:rsidRDefault="0038174B" w:rsidP="001D1B8A">
      <w:pPr>
        <w:widowControl w:val="0"/>
        <w:numPr>
          <w:ilvl w:val="0"/>
          <w:numId w:val="82"/>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Times New Roman" w:hAnsi="Times"/>
          <w:lang w:eastAsia="x-none"/>
        </w:rPr>
        <w:t>FFS: Whether all the resources across the N</w:t>
      </w:r>
      <w:r w:rsidRPr="0038174B">
        <w:rPr>
          <w:rFonts w:ascii="Times" w:eastAsia="Times New Roman" w:hAnsi="Times"/>
          <w:vertAlign w:val="subscript"/>
          <w:lang w:eastAsia="x-none"/>
        </w:rPr>
        <w:t>TRP</w:t>
      </w:r>
      <w:r w:rsidRPr="0038174B">
        <w:rPr>
          <w:rFonts w:ascii="Times" w:eastAsia="Times New Roman" w:hAnsi="Times"/>
          <w:lang w:eastAsia="x-none"/>
        </w:rPr>
        <w:t> TRS resource sets are configured with the same bandwidth</w:t>
      </w:r>
    </w:p>
    <w:p w14:paraId="0A26246A" w14:textId="77777777" w:rsidR="0038174B" w:rsidRPr="0038174B" w:rsidRDefault="0038174B" w:rsidP="001D1B8A">
      <w:pPr>
        <w:widowControl w:val="0"/>
        <w:numPr>
          <w:ilvl w:val="0"/>
          <w:numId w:val="82"/>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FFS: Whether aperiodic TRS resource set can also be used</w:t>
      </w:r>
    </w:p>
    <w:p w14:paraId="744FB4FF" w14:textId="77777777" w:rsidR="0038174B" w:rsidRPr="0038174B" w:rsidRDefault="0038174B" w:rsidP="001D1B8A">
      <w:pPr>
        <w:widowControl w:val="0"/>
        <w:numPr>
          <w:ilvl w:val="0"/>
          <w:numId w:val="82"/>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FFS: Whether CSI-RS for CSI can also be used</w:t>
      </w:r>
    </w:p>
    <w:p w14:paraId="30DF8736" w14:textId="77777777" w:rsidR="0038174B" w:rsidRPr="0038174B" w:rsidRDefault="0038174B" w:rsidP="001D1B8A">
      <w:pPr>
        <w:numPr>
          <w:ilvl w:val="0"/>
          <w:numId w:val="82"/>
        </w:numPr>
        <w:overflowPunct/>
        <w:autoSpaceDE/>
        <w:autoSpaceDN/>
        <w:adjustRightInd/>
        <w:snapToGrid w:val="0"/>
        <w:spacing w:after="0"/>
        <w:contextualSpacing/>
        <w:textAlignment w:val="auto"/>
        <w:rPr>
          <w:rFonts w:ascii="Times" w:eastAsia="Batang" w:hAnsi="Times"/>
          <w:lang w:eastAsia="x-none"/>
        </w:rPr>
      </w:pPr>
      <w:r w:rsidRPr="0038174B">
        <w:rPr>
          <w:rFonts w:ascii="Times" w:eastAsia="Batang" w:hAnsi="Times"/>
          <w:lang w:eastAsia="x-none"/>
        </w:rPr>
        <w:t>FFS: Whether different RE locations (FDM) are supported for the RSs</w:t>
      </w:r>
    </w:p>
    <w:p w14:paraId="0A52DDBD" w14:textId="77777777" w:rsidR="0038174B" w:rsidRPr="0038174B" w:rsidRDefault="0038174B" w:rsidP="001D1B8A">
      <w:pPr>
        <w:numPr>
          <w:ilvl w:val="0"/>
          <w:numId w:val="82"/>
        </w:numPr>
        <w:overflowPunct/>
        <w:autoSpaceDE/>
        <w:autoSpaceDN/>
        <w:adjustRightInd/>
        <w:snapToGrid w:val="0"/>
        <w:spacing w:after="0"/>
        <w:textAlignment w:val="auto"/>
        <w:rPr>
          <w:rFonts w:ascii="Times" w:eastAsia="Times New Roman" w:hAnsi="Times"/>
          <w:szCs w:val="24"/>
          <w:lang w:eastAsia="x-none"/>
        </w:rPr>
      </w:pPr>
      <w:r w:rsidRPr="0038174B">
        <w:rPr>
          <w:rFonts w:ascii="Times" w:eastAsia="Batang" w:hAnsi="Times"/>
          <w:szCs w:val="24"/>
          <w:lang w:eastAsia="x-none"/>
        </w:rPr>
        <w:t xml:space="preserve">FFS: additional time separation between RSs </w:t>
      </w:r>
    </w:p>
    <w:p w14:paraId="28115B33" w14:textId="77777777" w:rsidR="0038174B" w:rsidRPr="0038174B" w:rsidRDefault="0038174B" w:rsidP="001D1B8A">
      <w:pPr>
        <w:widowControl w:val="0"/>
        <w:numPr>
          <w:ilvl w:val="0"/>
          <w:numId w:val="82"/>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FFS: The exact number of CSI-RS resource(s) within each TRS resource set</w:t>
      </w:r>
    </w:p>
    <w:p w14:paraId="3CE48E91" w14:textId="77777777" w:rsidR="0038174B" w:rsidRPr="0038174B" w:rsidRDefault="0038174B" w:rsidP="001D1B8A">
      <w:pPr>
        <w:widowControl w:val="0"/>
        <w:numPr>
          <w:ilvl w:val="0"/>
          <w:numId w:val="82"/>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FFS: applicable type(s) if joint reporting of both Doffset/d and FO is supported</w:t>
      </w:r>
    </w:p>
    <w:bookmarkEnd w:id="2"/>
    <w:p w14:paraId="273E1EC1"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b/>
          <w:bCs/>
          <w:sz w:val="18"/>
          <w:u w:val="single"/>
          <w:lang w:eastAsia="zh-CN"/>
        </w:rPr>
      </w:pPr>
    </w:p>
    <w:p w14:paraId="152E8FEF"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365471AE" w14:textId="77777777" w:rsidR="0038174B" w:rsidRPr="0038174B" w:rsidRDefault="0038174B" w:rsidP="0038174B">
      <w:pPr>
        <w:overflowPunct/>
        <w:autoSpaceDE/>
        <w:autoSpaceDN/>
        <w:adjustRightInd/>
        <w:snapToGrid w:val="0"/>
        <w:spacing w:after="0"/>
        <w:textAlignment w:val="auto"/>
        <w:rPr>
          <w:rFonts w:ascii="Times" w:eastAsia="Batang" w:hAnsi="Times"/>
          <w:szCs w:val="24"/>
        </w:rPr>
      </w:pPr>
      <w:r w:rsidRPr="0038174B">
        <w:rPr>
          <w:rFonts w:ascii="Times" w:eastAsia="Batang" w:hAnsi="Times" w:cs="Times"/>
          <w:szCs w:val="24"/>
        </w:rPr>
        <w:lastRenderedPageBreak/>
        <w:t xml:space="preserve">For the Rel-19 aperiodic standalone CJT calibration reporting, regarding the </w:t>
      </w:r>
      <w:r w:rsidRPr="0038174B">
        <w:rPr>
          <w:rFonts w:ascii="Times" w:eastAsia="Batang" w:hAnsi="Times"/>
          <w:szCs w:val="24"/>
        </w:rPr>
        <w:t>applicable type(s) of the configured N</w:t>
      </w:r>
      <w:r w:rsidRPr="0038174B">
        <w:rPr>
          <w:rFonts w:ascii="Times" w:eastAsia="Batang" w:hAnsi="Times"/>
          <w:szCs w:val="24"/>
          <w:vertAlign w:val="subscript"/>
        </w:rPr>
        <w:t>TRP</w:t>
      </w:r>
      <w:r w:rsidRPr="0038174B">
        <w:rPr>
          <w:rFonts w:ascii="Times" w:eastAsia="Batang" w:hAnsi="Times"/>
          <w:szCs w:val="24"/>
        </w:rPr>
        <w:t xml:space="preserve"> NZP CSI-RS resources/resource sets when ReportQuantity is ‘cjtc-P’ (DL/UL phase offset), single-port CSI-RS(s) for CSI is used </w:t>
      </w:r>
    </w:p>
    <w:p w14:paraId="609A0058" w14:textId="77777777" w:rsidR="0038174B" w:rsidRPr="0038174B" w:rsidRDefault="0038174B" w:rsidP="001D1B8A">
      <w:pPr>
        <w:numPr>
          <w:ilvl w:val="0"/>
          <w:numId w:val="82"/>
        </w:numPr>
        <w:overflowPunct/>
        <w:autoSpaceDE/>
        <w:autoSpaceDN/>
        <w:adjustRightInd/>
        <w:snapToGrid w:val="0"/>
        <w:spacing w:after="0"/>
        <w:textAlignment w:val="auto"/>
        <w:rPr>
          <w:rFonts w:ascii="Times" w:eastAsia="SimSun" w:hAnsi="Times"/>
          <w:szCs w:val="24"/>
        </w:rPr>
      </w:pPr>
      <w:r w:rsidRPr="0038174B">
        <w:rPr>
          <w:rFonts w:ascii="Times" w:eastAsia="SimSun" w:hAnsi="Times"/>
          <w:szCs w:val="24"/>
        </w:rPr>
        <w:t xml:space="preserve">FFS: Whether multi-port CSI-RS for CSI can also be used </w:t>
      </w:r>
    </w:p>
    <w:p w14:paraId="0F0C0B89" w14:textId="77777777" w:rsidR="0038174B" w:rsidRPr="0038174B" w:rsidRDefault="0038174B" w:rsidP="001D1B8A">
      <w:pPr>
        <w:numPr>
          <w:ilvl w:val="0"/>
          <w:numId w:val="82"/>
        </w:numPr>
        <w:overflowPunct/>
        <w:autoSpaceDE/>
        <w:autoSpaceDN/>
        <w:adjustRightInd/>
        <w:snapToGrid w:val="0"/>
        <w:spacing w:after="0"/>
        <w:textAlignment w:val="auto"/>
        <w:rPr>
          <w:rFonts w:ascii="SimSun" w:eastAsia="SimSun" w:hAnsi="SimSun"/>
          <w:szCs w:val="24"/>
        </w:rPr>
      </w:pPr>
      <w:r w:rsidRPr="0038174B">
        <w:rPr>
          <w:rFonts w:ascii="Times" w:eastAsia="Batang" w:hAnsi="Times"/>
          <w:szCs w:val="24"/>
        </w:rPr>
        <w:t>FFS: Whether all the ‘CSI-RS for CSI’ resources within each resource set follow the legacy pre-Rel-19 rules of CSI-RS resources associated with a same resource set, and whether only 1 or N</w:t>
      </w:r>
      <w:r w:rsidRPr="0038174B">
        <w:rPr>
          <w:rFonts w:ascii="Times" w:eastAsia="Batang" w:hAnsi="Times"/>
          <w:szCs w:val="24"/>
          <w:vertAlign w:val="subscript"/>
        </w:rPr>
        <w:t>TRP</w:t>
      </w:r>
      <w:r w:rsidRPr="0038174B">
        <w:rPr>
          <w:rFonts w:ascii="Times" w:eastAsia="Batang" w:hAnsi="Times"/>
          <w:szCs w:val="24"/>
        </w:rPr>
        <w:t xml:space="preserve"> &gt;1 resource sets are used</w:t>
      </w:r>
    </w:p>
    <w:p w14:paraId="5C2338E5" w14:textId="77777777" w:rsidR="0038174B" w:rsidRPr="0038174B" w:rsidRDefault="0038174B" w:rsidP="001D1B8A">
      <w:pPr>
        <w:numPr>
          <w:ilvl w:val="0"/>
          <w:numId w:val="82"/>
        </w:numPr>
        <w:overflowPunct/>
        <w:autoSpaceDE/>
        <w:autoSpaceDN/>
        <w:adjustRightInd/>
        <w:snapToGrid w:val="0"/>
        <w:spacing w:after="0"/>
        <w:textAlignment w:val="auto"/>
        <w:rPr>
          <w:rFonts w:ascii="SimSun" w:eastAsia="SimSun" w:hAnsi="SimSun"/>
          <w:szCs w:val="24"/>
        </w:rPr>
      </w:pPr>
      <w:r w:rsidRPr="0038174B">
        <w:rPr>
          <w:rFonts w:ascii="Times" w:eastAsia="Batang" w:hAnsi="Times"/>
          <w:szCs w:val="24"/>
        </w:rPr>
        <w:t>FFS: The exact number of CSI-RS resource(s) within each resource set</w:t>
      </w:r>
    </w:p>
    <w:p w14:paraId="4E4A96E3" w14:textId="77777777" w:rsidR="0038174B" w:rsidRPr="0038174B" w:rsidRDefault="0038174B" w:rsidP="001D1B8A">
      <w:pPr>
        <w:numPr>
          <w:ilvl w:val="0"/>
          <w:numId w:val="82"/>
        </w:numPr>
        <w:overflowPunct/>
        <w:autoSpaceDE/>
        <w:autoSpaceDN/>
        <w:adjustRightInd/>
        <w:snapToGrid w:val="0"/>
        <w:spacing w:after="0"/>
        <w:contextualSpacing/>
        <w:textAlignment w:val="auto"/>
        <w:rPr>
          <w:rFonts w:ascii="Times" w:eastAsia="Batang" w:hAnsi="Times"/>
          <w:lang w:eastAsia="x-none"/>
        </w:rPr>
      </w:pPr>
      <w:r w:rsidRPr="0038174B">
        <w:rPr>
          <w:rFonts w:ascii="Times" w:eastAsia="Batang" w:hAnsi="Times"/>
          <w:lang w:eastAsia="x-none"/>
        </w:rPr>
        <w:t>FFS: Whether different RE locations (FDM) are supported for the RSs</w:t>
      </w:r>
    </w:p>
    <w:p w14:paraId="1E8B594F" w14:textId="77777777" w:rsidR="0038174B" w:rsidRPr="0038174B" w:rsidRDefault="0038174B" w:rsidP="001D1B8A">
      <w:pPr>
        <w:numPr>
          <w:ilvl w:val="0"/>
          <w:numId w:val="82"/>
        </w:numPr>
        <w:overflowPunct/>
        <w:autoSpaceDE/>
        <w:autoSpaceDN/>
        <w:adjustRightInd/>
        <w:snapToGrid w:val="0"/>
        <w:spacing w:after="0"/>
        <w:textAlignment w:val="auto"/>
        <w:rPr>
          <w:rFonts w:ascii="Times" w:eastAsia="Times New Roman" w:hAnsi="Times"/>
          <w:szCs w:val="24"/>
          <w:lang w:eastAsia="x-none"/>
        </w:rPr>
      </w:pPr>
      <w:r w:rsidRPr="0038174B">
        <w:rPr>
          <w:rFonts w:ascii="Times" w:eastAsia="Batang" w:hAnsi="Times"/>
          <w:szCs w:val="24"/>
          <w:lang w:eastAsia="x-none"/>
        </w:rPr>
        <w:t>FFS: additional restrictions e.g. time separation between RSs, bandwidth</w:t>
      </w:r>
    </w:p>
    <w:p w14:paraId="62EDF32E" w14:textId="77777777" w:rsidR="0038174B" w:rsidRPr="0038174B" w:rsidRDefault="0038174B" w:rsidP="0038174B">
      <w:pPr>
        <w:overflowPunct/>
        <w:autoSpaceDE/>
        <w:autoSpaceDN/>
        <w:adjustRightInd/>
        <w:spacing w:after="0"/>
        <w:textAlignment w:val="auto"/>
        <w:rPr>
          <w:rFonts w:ascii="Times" w:eastAsia="Batang" w:hAnsi="Times"/>
          <w:iCs/>
          <w:szCs w:val="24"/>
          <w:lang w:val="en-CA" w:eastAsia="x-none"/>
        </w:rPr>
      </w:pPr>
    </w:p>
    <w:p w14:paraId="5D97107D"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07607104" w14:textId="77777777" w:rsidR="0038174B" w:rsidRPr="0038174B" w:rsidRDefault="0038174B" w:rsidP="0038174B">
      <w:pPr>
        <w:widowControl w:val="0"/>
        <w:overflowPunct/>
        <w:autoSpaceDE/>
        <w:autoSpaceDN/>
        <w:adjustRightInd/>
        <w:snapToGrid w:val="0"/>
        <w:spacing w:after="0"/>
        <w:textAlignment w:val="auto"/>
        <w:rPr>
          <w:rFonts w:ascii="Symbol" w:eastAsia="Batang" w:hAnsi="Symbol"/>
          <w:vertAlign w:val="subscript"/>
          <w:lang w:eastAsia="zh-CN"/>
        </w:rPr>
      </w:pPr>
      <w:r w:rsidRPr="0038174B">
        <w:rPr>
          <w:rFonts w:ascii="Times" w:eastAsia="Calibri" w:hAnsi="Times"/>
        </w:rPr>
        <w:t xml:space="preserve">For the Rel-19 aperiodic standalone CJT calibration reporting, regarding phase offset reporting, </w:t>
      </w:r>
      <w:r w:rsidRPr="0038174B">
        <w:rPr>
          <w:rFonts w:ascii="Times" w:eastAsia="Calibri" w:hAnsi="Times"/>
          <w:lang w:eastAsia="x-none"/>
        </w:rPr>
        <w:t xml:space="preserve">the value </w:t>
      </w:r>
      <w:r w:rsidRPr="0038174B">
        <w:rPr>
          <w:rFonts w:ascii="Symbol" w:eastAsia="Calibri" w:hAnsi="Symbol"/>
          <w:lang w:eastAsia="x-none"/>
        </w:rPr>
        <w:t></w:t>
      </w:r>
      <w:r w:rsidRPr="0038174B">
        <w:rPr>
          <w:rFonts w:ascii="Times" w:eastAsia="Calibri" w:hAnsi="Times"/>
          <w:vertAlign w:val="subscript"/>
          <w:lang w:eastAsia="x-none"/>
        </w:rPr>
        <w:t>n,</w:t>
      </w:r>
      <w:r w:rsidRPr="0038174B">
        <w:rPr>
          <w:rFonts w:ascii="Symbol" w:eastAsia="Calibri" w:hAnsi="Symbol"/>
          <w:vertAlign w:val="subscript"/>
        </w:rPr>
        <w:t></w:t>
      </w:r>
      <w:r w:rsidRPr="0038174B">
        <w:rPr>
          <w:rFonts w:ascii="Times" w:eastAsia="Calibri" w:hAnsi="Times"/>
          <w:lang w:eastAsia="x-none"/>
        </w:rPr>
        <w:t xml:space="preserve"> indicates a uniformly quantized phase between 0 and </w:t>
      </w:r>
      <w:r w:rsidRPr="0038174B">
        <w:rPr>
          <w:rFonts w:ascii="Times" w:eastAsia="Batang" w:hAnsi="Times"/>
          <w:lang w:eastAsia="zh-CN"/>
        </w:rPr>
        <w:t>2</w:t>
      </w:r>
      <w:r w:rsidRPr="0038174B">
        <w:rPr>
          <w:rFonts w:ascii="Symbol" w:eastAsia="Batang" w:hAnsi="Symbol"/>
          <w:lang w:eastAsia="zh-CN"/>
        </w:rPr>
        <w:t></w:t>
      </w:r>
    </w:p>
    <w:p w14:paraId="19DC659F"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37333CF5"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43B665AF"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lang w:eastAsia="x-none"/>
        </w:rPr>
      </w:pPr>
      <w:r w:rsidRPr="0038174B">
        <w:rPr>
          <w:rFonts w:ascii="Times" w:eastAsia="Calibri" w:hAnsi="Times"/>
        </w:rPr>
        <w:t>For the Rel-19 aperiodic standalone CJT calibration reporting,</w:t>
      </w:r>
      <w:r w:rsidRPr="0038174B">
        <w:rPr>
          <w:rFonts w:ascii="Times" w:eastAsia="Calibri" w:hAnsi="Times"/>
          <w:lang w:eastAsia="x-none"/>
        </w:rPr>
        <w:t xml:space="preserve"> the dynamic range and resolution parameters for delay offset reporting </w:t>
      </w:r>
      <w:r w:rsidRPr="0038174B">
        <w:rPr>
          <w:rFonts w:ascii="Times" w:eastAsia="Calibri" w:hAnsi="Times"/>
        </w:rPr>
        <w:t>D</w:t>
      </w:r>
      <w:r w:rsidRPr="0038174B">
        <w:rPr>
          <w:rFonts w:ascii="Times" w:eastAsia="Calibri" w:hAnsi="Times"/>
          <w:vertAlign w:val="subscript"/>
        </w:rPr>
        <w:t>n,offset</w:t>
      </w:r>
      <w:r w:rsidRPr="0038174B">
        <w:rPr>
          <w:rFonts w:ascii="Times" w:eastAsia="Calibri" w:hAnsi="Times"/>
          <w:lang w:eastAsia="x-none"/>
        </w:rPr>
        <w:t>, i.e. (A</w:t>
      </w:r>
      <w:r w:rsidRPr="0038174B">
        <w:rPr>
          <w:rFonts w:ascii="Times" w:eastAsia="Calibri" w:hAnsi="Times"/>
          <w:vertAlign w:val="subscript"/>
          <w:lang w:eastAsia="x-none"/>
        </w:rPr>
        <w:t>D</w:t>
      </w:r>
      <w:r w:rsidRPr="0038174B">
        <w:rPr>
          <w:rFonts w:ascii="Times" w:eastAsia="Calibri" w:hAnsi="Times"/>
          <w:lang w:eastAsia="x-none"/>
        </w:rPr>
        <w:t>, M</w:t>
      </w:r>
      <w:r w:rsidRPr="0038174B">
        <w:rPr>
          <w:rFonts w:ascii="Times" w:eastAsia="Calibri" w:hAnsi="Times"/>
          <w:vertAlign w:val="subscript"/>
          <w:lang w:eastAsia="x-none"/>
        </w:rPr>
        <w:t>D</w:t>
      </w:r>
      <w:r w:rsidRPr="0038174B">
        <w:rPr>
          <w:rFonts w:ascii="Times" w:eastAsia="Calibri" w:hAnsi="Times"/>
          <w:lang w:eastAsia="x-none"/>
        </w:rPr>
        <w:t>), are NW-configured via higher-layer (RRC) signalling from the following candidate values:</w:t>
      </w:r>
    </w:p>
    <w:p w14:paraId="4767CCE1" w14:textId="441F935E" w:rsidR="0038174B" w:rsidRPr="0038174B" w:rsidRDefault="0038174B" w:rsidP="001D1B8A">
      <w:pPr>
        <w:widowControl w:val="0"/>
        <w:numPr>
          <w:ilvl w:val="0"/>
          <w:numId w:val="83"/>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A</w:t>
      </w:r>
      <w:r w:rsidRPr="0038174B">
        <w:rPr>
          <w:rFonts w:ascii="Times" w:eastAsia="Batang" w:hAnsi="Times"/>
          <w:vertAlign w:val="subscript"/>
          <w:lang w:eastAsia="x-none"/>
        </w:rPr>
        <w:t>D</w:t>
      </w:r>
      <w:r w:rsidRPr="0038174B">
        <w:rPr>
          <w:rFonts w:ascii="Times" w:eastAsia="Batang" w:hAnsi="Times"/>
          <w:lang w:eastAsia="x-none"/>
        </w:rPr>
        <w:t xml:space="preserve"> ={0.5CP,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38174B">
        <w:rPr>
          <w:rFonts w:ascii="Times" w:eastAsia="Batang" w:hAnsi="Times"/>
          <w:lang w:eastAsia="x-none"/>
        </w:rPr>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38174B">
        <w:rPr>
          <w:rFonts w:ascii="Times" w:eastAsia="Batang" w:hAnsi="Times"/>
          <w:lang w:eastAsia="x-none"/>
        </w:rPr>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38174B">
        <w:rPr>
          <w:rFonts w:ascii="Times" w:eastAsia="Batang" w:hAnsi="Times"/>
          <w:lang w:eastAsia="x-none"/>
        </w:rPr>
        <w:t xml:space="preserve">} where CP and </w:t>
      </w:r>
      <m:oMath>
        <m:r>
          <w:rPr>
            <w:rFonts w:ascii="Cambria Math" w:hAnsi="Cambria Math"/>
          </w:rPr>
          <m:t>∆f</m:t>
        </m:r>
      </m:oMath>
      <w:r w:rsidRPr="0038174B">
        <w:rPr>
          <w:rFonts w:ascii="Times" w:eastAsia="Batang" w:hAnsi="Times"/>
          <w:lang w:eastAsia="x-none"/>
        </w:rPr>
        <w:t xml:space="preserve"> denote the length of the cyclic prefix according to the current specifications (for normal CP) within a slot and the SCS, respectively</w:t>
      </w:r>
    </w:p>
    <w:p w14:paraId="742BB990" w14:textId="77777777" w:rsidR="0038174B" w:rsidRPr="0038174B" w:rsidRDefault="0038174B" w:rsidP="001D1B8A">
      <w:pPr>
        <w:widowControl w:val="0"/>
        <w:numPr>
          <w:ilvl w:val="1"/>
          <w:numId w:val="83"/>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FFS: Further down-selection of the above candidate values for AD, including the use of a same unit for all supported values</w:t>
      </w:r>
    </w:p>
    <w:p w14:paraId="4C7AC3BF" w14:textId="77777777" w:rsidR="0038174B" w:rsidRPr="0038174B" w:rsidRDefault="0038174B" w:rsidP="001D1B8A">
      <w:pPr>
        <w:widowControl w:val="0"/>
        <w:numPr>
          <w:ilvl w:val="0"/>
          <w:numId w:val="83"/>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M</w:t>
      </w:r>
      <w:r w:rsidRPr="0038174B">
        <w:rPr>
          <w:rFonts w:ascii="Times" w:eastAsia="Batang" w:hAnsi="Times"/>
          <w:vertAlign w:val="subscript"/>
          <w:lang w:eastAsia="x-none"/>
        </w:rPr>
        <w:t>D</w:t>
      </w:r>
      <w:r w:rsidRPr="0038174B">
        <w:rPr>
          <w:rFonts w:ascii="Times" w:eastAsia="Batang" w:hAnsi="Times"/>
          <w:lang w:eastAsia="x-none"/>
        </w:rPr>
        <w:t xml:space="preserve"> ={32, 64}</w:t>
      </w:r>
    </w:p>
    <w:p w14:paraId="1CB448BC" w14:textId="77777777" w:rsidR="0038174B" w:rsidRPr="0038174B" w:rsidRDefault="0038174B" w:rsidP="001D1B8A">
      <w:pPr>
        <w:widowControl w:val="0"/>
        <w:numPr>
          <w:ilvl w:val="1"/>
          <w:numId w:val="83"/>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FFS: If TDD TX/RX timing misalignment report is supported, whether different set of candidate M</w:t>
      </w:r>
      <w:r w:rsidRPr="0038174B">
        <w:rPr>
          <w:rFonts w:ascii="Times" w:eastAsia="Batang" w:hAnsi="Times"/>
          <w:vertAlign w:val="subscript"/>
          <w:lang w:eastAsia="x-none"/>
        </w:rPr>
        <w:t>D</w:t>
      </w:r>
      <w:r w:rsidRPr="0038174B">
        <w:rPr>
          <w:rFonts w:ascii="Times" w:eastAsia="Batang" w:hAnsi="Times"/>
          <w:lang w:eastAsia="x-none"/>
        </w:rPr>
        <w:t xml:space="preserve"> values is needed</w:t>
      </w:r>
    </w:p>
    <w:p w14:paraId="4B571FAD"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lang w:eastAsia="x-none"/>
        </w:rPr>
      </w:pPr>
      <w:r w:rsidRPr="0038174B">
        <w:rPr>
          <w:rFonts w:ascii="Times" w:eastAsia="Calibri" w:hAnsi="Times"/>
          <w:lang w:eastAsia="x-none"/>
        </w:rPr>
        <w:t xml:space="preserve">In addition, the inside/outside range for the 1-bit indicator </w:t>
      </w:r>
      <w:r w:rsidRPr="0038174B">
        <w:rPr>
          <w:rFonts w:ascii="Times" w:eastAsia="Calibri" w:hAnsi="Times"/>
        </w:rPr>
        <w:t>d</w:t>
      </w:r>
      <w:r w:rsidRPr="0038174B">
        <w:rPr>
          <w:rFonts w:ascii="Times" w:eastAsia="Calibri" w:hAnsi="Times"/>
          <w:vertAlign w:val="subscript"/>
        </w:rPr>
        <w:t>n</w:t>
      </w:r>
      <w:r w:rsidRPr="0038174B">
        <w:rPr>
          <w:rFonts w:ascii="Times" w:eastAsia="Calibri" w:hAnsi="Times"/>
        </w:rPr>
        <w:t xml:space="preserve"> </w:t>
      </w:r>
      <w:r w:rsidRPr="0038174B">
        <w:rPr>
          <w:rFonts w:ascii="Times" w:eastAsia="Calibri" w:hAnsi="Times"/>
          <w:lang w:eastAsia="x-none"/>
        </w:rPr>
        <w:t>is equal to [0, CP].</w:t>
      </w:r>
    </w:p>
    <w:p w14:paraId="6866FF58"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lang w:eastAsia="x-none"/>
        </w:rPr>
      </w:pPr>
      <w:r w:rsidRPr="0038174B">
        <w:rPr>
          <w:rFonts w:ascii="Times" w:eastAsia="Calibri" w:hAnsi="Times"/>
          <w:lang w:eastAsia="x-none"/>
        </w:rPr>
        <w:t>FFS: Further implicit/explicit restriction(s) on candidate value(s) depending on the CSI-RS configuration</w:t>
      </w:r>
    </w:p>
    <w:p w14:paraId="525EC875"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193D0327"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54AEB00E"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iCs/>
        </w:rPr>
      </w:pPr>
      <w:r w:rsidRPr="0038174B">
        <w:rPr>
          <w:rFonts w:ascii="Times" w:eastAsia="Calibri" w:hAnsi="Times"/>
        </w:rPr>
        <w:t>For the Rel-19 aperiodic standalone CJT calibration reporting,</w:t>
      </w:r>
      <w:r w:rsidRPr="0038174B">
        <w:rPr>
          <w:rFonts w:ascii="Times" w:eastAsia="Calibri" w:hAnsi="Times"/>
          <w:iCs/>
        </w:rPr>
        <w:t xml:space="preserve"> an ‘invalid’ quantization state/hypothesis is supported for frequency offset and phase offset CJT calibration reporting</w:t>
      </w:r>
    </w:p>
    <w:p w14:paraId="4CA4EE77" w14:textId="77777777" w:rsidR="0038174B" w:rsidRPr="0038174B" w:rsidRDefault="0038174B" w:rsidP="001D1B8A">
      <w:pPr>
        <w:widowControl w:val="0"/>
        <w:numPr>
          <w:ilvl w:val="0"/>
          <w:numId w:val="84"/>
        </w:numPr>
        <w:overflowPunct/>
        <w:autoSpaceDE/>
        <w:autoSpaceDN/>
        <w:adjustRightInd/>
        <w:snapToGrid w:val="0"/>
        <w:spacing w:after="0"/>
        <w:contextualSpacing/>
        <w:textAlignment w:val="auto"/>
        <w:rPr>
          <w:rFonts w:ascii="Times" w:eastAsia="Calibri" w:hAnsi="Times"/>
          <w:lang w:eastAsia="x-none"/>
        </w:rPr>
      </w:pPr>
      <w:r w:rsidRPr="0038174B">
        <w:rPr>
          <w:rFonts w:ascii="Times" w:eastAsia="Calibri" w:hAnsi="Times"/>
          <w:lang w:eastAsia="x-none"/>
        </w:rPr>
        <w:t xml:space="preserve">Note: </w:t>
      </w:r>
      <w:r w:rsidRPr="0038174B">
        <w:rPr>
          <w:rFonts w:ascii="Times" w:eastAsia="Calibri" w:hAnsi="Times"/>
          <w:iCs/>
          <w:lang w:eastAsia="x-none"/>
        </w:rPr>
        <w:t>already supported as ‘out-of-range’ for the (D</w:t>
      </w:r>
      <w:r w:rsidRPr="0038174B">
        <w:rPr>
          <w:rFonts w:ascii="Times" w:eastAsia="Calibri" w:hAnsi="Times"/>
          <w:iCs/>
          <w:vertAlign w:val="subscript"/>
          <w:lang w:eastAsia="x-none"/>
        </w:rPr>
        <w:t>n,offset</w:t>
      </w:r>
      <w:r w:rsidRPr="0038174B">
        <w:rPr>
          <w:rFonts w:ascii="Times" w:eastAsia="Calibri" w:hAnsi="Times"/>
          <w:iCs/>
          <w:lang w:eastAsia="x-none"/>
        </w:rPr>
        <w:t>, d</w:t>
      </w:r>
      <w:r w:rsidRPr="0038174B">
        <w:rPr>
          <w:rFonts w:ascii="Times" w:eastAsia="Calibri" w:hAnsi="Times"/>
          <w:iCs/>
          <w:vertAlign w:val="subscript"/>
          <w:lang w:eastAsia="x-none"/>
        </w:rPr>
        <w:t>n</w:t>
      </w:r>
      <w:r w:rsidRPr="0038174B">
        <w:rPr>
          <w:rFonts w:ascii="Times" w:eastAsia="Calibri" w:hAnsi="Times"/>
          <w:iCs/>
          <w:lang w:eastAsia="x-none"/>
        </w:rPr>
        <w:t>) reporting</w:t>
      </w:r>
    </w:p>
    <w:p w14:paraId="6E5D1BDA" w14:textId="77777777" w:rsidR="0038174B" w:rsidRPr="0038174B" w:rsidRDefault="0038174B" w:rsidP="001D1B8A">
      <w:pPr>
        <w:widowControl w:val="0"/>
        <w:numPr>
          <w:ilvl w:val="0"/>
          <w:numId w:val="84"/>
        </w:numPr>
        <w:overflowPunct/>
        <w:autoSpaceDE/>
        <w:autoSpaceDN/>
        <w:adjustRightInd/>
        <w:snapToGrid w:val="0"/>
        <w:spacing w:after="0"/>
        <w:contextualSpacing/>
        <w:textAlignment w:val="auto"/>
        <w:rPr>
          <w:rFonts w:ascii="Times" w:eastAsia="Calibri" w:hAnsi="Times"/>
          <w:lang w:eastAsia="x-none"/>
        </w:rPr>
      </w:pPr>
      <w:r w:rsidRPr="0038174B">
        <w:rPr>
          <w:rFonts w:ascii="Times" w:eastAsia="Calibri" w:hAnsi="Times"/>
          <w:lang w:eastAsia="x-none"/>
        </w:rPr>
        <w:t>FFS (RAN1#117): The need for a condition/event for ‘invalid’ to be specified as a UE procedure e.g. RSRP-based</w:t>
      </w:r>
    </w:p>
    <w:p w14:paraId="0502651F"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47EE1188"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13235BE3"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b/>
          <w:bCs/>
          <w:u w:val="single"/>
          <w:lang w:val="en-CA" w:eastAsia="zh-CN"/>
        </w:rPr>
      </w:pPr>
      <w:r w:rsidRPr="0038174B">
        <w:rPr>
          <w:rFonts w:ascii="Times" w:eastAsia="Calibri" w:hAnsi="Times"/>
        </w:rPr>
        <w:t xml:space="preserve">For the Rel-19 aperiodic standalone CJT calibration reporting, </w:t>
      </w:r>
      <w:r w:rsidRPr="0038174B">
        <w:rPr>
          <w:rFonts w:ascii="Times" w:eastAsia="Calibri" w:hAnsi="Times"/>
          <w:lang w:eastAsia="x-none"/>
        </w:rPr>
        <w:t xml:space="preserve">at least for a CJT calibration report consisting only one type, support one-part UCI on PUSCH </w:t>
      </w:r>
    </w:p>
    <w:p w14:paraId="4E88BFE6"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6F36A960"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1F0CCB60"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For the Rel-19 Type-I multi-panel (MP) codebook refinement for 48, 64, and 128 CSI-RS ports, for RI=1-4, decide, by RAN1#117, whether to support Type-I multi-panel (MP) codebook refinement in Rel-19. </w:t>
      </w:r>
    </w:p>
    <w:p w14:paraId="48E2F352"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iCs/>
        </w:rPr>
        <w:t>If supported, decide from the following alternatives:</w:t>
      </w:r>
    </w:p>
    <w:p w14:paraId="459D7BA3" w14:textId="77777777" w:rsidR="0038174B" w:rsidRPr="0038174B" w:rsidRDefault="0038174B" w:rsidP="001D1B8A">
      <w:pPr>
        <w:widowControl w:val="0"/>
        <w:numPr>
          <w:ilvl w:val="0"/>
          <w:numId w:val="85"/>
        </w:numPr>
        <w:overflowPunct/>
        <w:autoSpaceDE/>
        <w:autoSpaceDN/>
        <w:adjustRightInd/>
        <w:snapToGrid w:val="0"/>
        <w:spacing w:after="160"/>
        <w:contextualSpacing/>
        <w:textAlignment w:val="auto"/>
        <w:rPr>
          <w:rFonts w:ascii="Times" w:eastAsia="SimSun" w:hAnsi="Times"/>
          <w:szCs w:val="18"/>
        </w:rPr>
      </w:pPr>
      <w:r w:rsidRPr="0038174B">
        <w:rPr>
          <w:rFonts w:ascii="Times" w:eastAsia="SimSun" w:hAnsi="Times"/>
          <w:szCs w:val="18"/>
        </w:rPr>
        <w:t>Scheme1. Based on Rel-15 Type-I MP design directly extended with Ng=K (2, 3, and 4), and new (N</w:t>
      </w:r>
      <w:r w:rsidRPr="0038174B">
        <w:rPr>
          <w:rFonts w:ascii="Times" w:eastAsia="SimSun" w:hAnsi="Times"/>
          <w:szCs w:val="18"/>
          <w:vertAlign w:val="subscript"/>
        </w:rPr>
        <w:t>1</w:t>
      </w:r>
      <w:r w:rsidRPr="0038174B">
        <w:rPr>
          <w:rFonts w:ascii="Times" w:eastAsia="SimSun" w:hAnsi="Times"/>
          <w:szCs w:val="18"/>
        </w:rPr>
        <w:t>, N</w:t>
      </w:r>
      <w:r w:rsidRPr="0038174B">
        <w:rPr>
          <w:rFonts w:ascii="Times" w:eastAsia="SimSun" w:hAnsi="Times"/>
          <w:szCs w:val="18"/>
          <w:vertAlign w:val="subscript"/>
        </w:rPr>
        <w:t>2</w:t>
      </w:r>
      <w:r w:rsidRPr="0038174B">
        <w:rPr>
          <w:rFonts w:ascii="Times" w:eastAsia="SimSun" w:hAnsi="Times"/>
          <w:szCs w:val="18"/>
        </w:rPr>
        <w:t>) values</w:t>
      </w:r>
    </w:p>
    <w:p w14:paraId="459CF6CE" w14:textId="77777777" w:rsidR="0038174B" w:rsidRPr="0038174B" w:rsidRDefault="0038174B" w:rsidP="001D1B8A">
      <w:pPr>
        <w:widowControl w:val="0"/>
        <w:numPr>
          <w:ilvl w:val="0"/>
          <w:numId w:val="85"/>
        </w:numPr>
        <w:overflowPunct/>
        <w:autoSpaceDE/>
        <w:autoSpaceDN/>
        <w:adjustRightInd/>
        <w:snapToGrid w:val="0"/>
        <w:spacing w:after="0"/>
        <w:contextualSpacing/>
        <w:textAlignment w:val="auto"/>
        <w:rPr>
          <w:rFonts w:ascii="Times" w:eastAsia="SimSun" w:hAnsi="Times"/>
          <w:szCs w:val="18"/>
        </w:rPr>
      </w:pPr>
      <w:r w:rsidRPr="0038174B">
        <w:rPr>
          <w:rFonts w:ascii="Times" w:eastAsia="SimSun" w:hAnsi="Times"/>
          <w:szCs w:val="18"/>
        </w:rPr>
        <w:t>Scheme2. Based on Scheme4/6 as described in the RAN1#116 agreement</w:t>
      </w:r>
    </w:p>
    <w:p w14:paraId="31B50777" w14:textId="77777777" w:rsidR="0038174B" w:rsidRPr="0038174B" w:rsidRDefault="0038174B" w:rsidP="001D1B8A">
      <w:pPr>
        <w:widowControl w:val="0"/>
        <w:numPr>
          <w:ilvl w:val="1"/>
          <w:numId w:val="85"/>
        </w:numPr>
        <w:overflowPunct/>
        <w:autoSpaceDE/>
        <w:autoSpaceDN/>
        <w:adjustRightInd/>
        <w:snapToGrid w:val="0"/>
        <w:spacing w:after="0"/>
        <w:ind w:left="1620"/>
        <w:contextualSpacing/>
        <w:textAlignment w:val="auto"/>
        <w:rPr>
          <w:rFonts w:ascii="Times" w:eastAsia="SimSun" w:hAnsi="Times"/>
          <w:szCs w:val="18"/>
        </w:rPr>
      </w:pPr>
      <w:r w:rsidRPr="0038174B">
        <w:rPr>
          <w:rFonts w:ascii="Times" w:eastAsia="Batang" w:hAnsi="Times"/>
          <w:iCs/>
          <w:szCs w:val="18"/>
        </w:rPr>
        <w:t xml:space="preserve">W1 structure: </w:t>
      </w:r>
      <w:r w:rsidRPr="0038174B">
        <w:rPr>
          <w:rFonts w:ascii="Times" w:eastAsia="SimSun" w:hAnsi="Times"/>
          <w:szCs w:val="18"/>
        </w:rPr>
        <w:t>Reuse legacy Rel-15 Type-I SP SD basis selection with L=1 independently for each of the K NZP CSI-RS resources</w:t>
      </w:r>
    </w:p>
    <w:p w14:paraId="08EC36C7" w14:textId="77777777" w:rsidR="0038174B" w:rsidRPr="0038174B" w:rsidRDefault="0038174B" w:rsidP="001D1B8A">
      <w:pPr>
        <w:widowControl w:val="0"/>
        <w:numPr>
          <w:ilvl w:val="1"/>
          <w:numId w:val="85"/>
        </w:numPr>
        <w:overflowPunct/>
        <w:autoSpaceDE/>
        <w:autoSpaceDN/>
        <w:adjustRightInd/>
        <w:snapToGrid w:val="0"/>
        <w:spacing w:after="0"/>
        <w:ind w:left="1620"/>
        <w:contextualSpacing/>
        <w:textAlignment w:val="auto"/>
        <w:rPr>
          <w:rFonts w:ascii="Times" w:eastAsia="SimSun" w:hAnsi="Times"/>
          <w:szCs w:val="18"/>
        </w:rPr>
      </w:pPr>
      <w:r w:rsidRPr="0038174B">
        <w:rPr>
          <w:rFonts w:ascii="Times" w:eastAsia="Batang" w:hAnsi="Times"/>
          <w:iCs/>
          <w:szCs w:val="18"/>
        </w:rPr>
        <w:t>W2 structure:</w:t>
      </w:r>
    </w:p>
    <w:p w14:paraId="68FE1BE6" w14:textId="77777777" w:rsidR="0038174B" w:rsidRPr="0038174B" w:rsidRDefault="0038174B" w:rsidP="001D1B8A">
      <w:pPr>
        <w:widowControl w:val="0"/>
        <w:numPr>
          <w:ilvl w:val="2"/>
          <w:numId w:val="85"/>
        </w:numPr>
        <w:overflowPunct/>
        <w:autoSpaceDE/>
        <w:autoSpaceDN/>
        <w:adjustRightInd/>
        <w:snapToGrid w:val="0"/>
        <w:spacing w:after="0"/>
        <w:contextualSpacing/>
        <w:textAlignment w:val="auto"/>
        <w:rPr>
          <w:rFonts w:ascii="Times" w:eastAsia="SimSun" w:hAnsi="Times"/>
          <w:szCs w:val="18"/>
        </w:rPr>
      </w:pPr>
      <w:r w:rsidRPr="0038174B">
        <w:rPr>
          <w:rFonts w:ascii="Times" w:eastAsia="SimSun" w:hAnsi="Times"/>
          <w:szCs w:val="18"/>
        </w:rPr>
        <w:t>Legacy Rel-15 Type-I inter-polarization co-phasing rules independently in each resource,</w:t>
      </w:r>
    </w:p>
    <w:p w14:paraId="77813BD0" w14:textId="77777777" w:rsidR="0038174B" w:rsidRPr="0038174B" w:rsidRDefault="0038174B" w:rsidP="001D1B8A">
      <w:pPr>
        <w:widowControl w:val="0"/>
        <w:numPr>
          <w:ilvl w:val="2"/>
          <w:numId w:val="85"/>
        </w:numPr>
        <w:overflowPunct/>
        <w:autoSpaceDE/>
        <w:autoSpaceDN/>
        <w:adjustRightInd/>
        <w:snapToGrid w:val="0"/>
        <w:spacing w:after="0"/>
        <w:contextualSpacing/>
        <w:textAlignment w:val="auto"/>
        <w:rPr>
          <w:rFonts w:ascii="Times" w:eastAsia="SimSun" w:hAnsi="Times"/>
          <w:szCs w:val="18"/>
        </w:rPr>
      </w:pPr>
      <w:r w:rsidRPr="0038174B">
        <w:rPr>
          <w:rFonts w:ascii="Times" w:eastAsia="SimSun" w:hAnsi="Times"/>
          <w:szCs w:val="18"/>
        </w:rPr>
        <w:t>Layer-common inter-resource M-PSK co-phasing, where M is further down-selected from {2,4}</w:t>
      </w:r>
    </w:p>
    <w:p w14:paraId="33E0A508" w14:textId="77777777" w:rsidR="0038174B" w:rsidRPr="0038174B" w:rsidRDefault="0038174B" w:rsidP="001D1B8A">
      <w:pPr>
        <w:widowControl w:val="0"/>
        <w:numPr>
          <w:ilvl w:val="3"/>
          <w:numId w:val="85"/>
        </w:numPr>
        <w:overflowPunct/>
        <w:autoSpaceDE/>
        <w:autoSpaceDN/>
        <w:adjustRightInd/>
        <w:snapToGrid w:val="0"/>
        <w:spacing w:after="0"/>
        <w:contextualSpacing/>
        <w:textAlignment w:val="auto"/>
        <w:rPr>
          <w:rFonts w:ascii="Times" w:eastAsia="SimSun" w:hAnsi="Times"/>
          <w:szCs w:val="18"/>
        </w:rPr>
      </w:pPr>
      <w:r w:rsidRPr="0038174B">
        <w:rPr>
          <w:rFonts w:ascii="Times" w:eastAsia="SimSun" w:hAnsi="Times"/>
          <w:szCs w:val="18"/>
        </w:rPr>
        <w:t xml:space="preserve">FFS: Whether inter-resource co-phasing is wideband or per subband. </w:t>
      </w:r>
    </w:p>
    <w:p w14:paraId="4C27F128"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sz w:val="22"/>
        </w:rPr>
      </w:pPr>
      <w:r w:rsidRPr="0038174B">
        <w:rPr>
          <w:rFonts w:ascii="Times" w:eastAsia="Batang" w:hAnsi="Times"/>
          <w:szCs w:val="18"/>
        </w:rPr>
        <w:t>If so, decide, by RAN1#117, whether port mapping scheme similar to, e.g. Rel-18 Type-II CJT, needs to be specified.</w:t>
      </w:r>
      <w:r w:rsidRPr="0038174B">
        <w:rPr>
          <w:rFonts w:ascii="Times" w:eastAsia="Batang" w:hAnsi="Times"/>
          <w:sz w:val="22"/>
        </w:rPr>
        <w:t xml:space="preserve"> </w:t>
      </w:r>
    </w:p>
    <w:p w14:paraId="335B6FC9"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r w:rsidRPr="0038174B">
        <w:rPr>
          <w:rFonts w:ascii="Times" w:eastAsia="Batang" w:hAnsi="Times"/>
          <w:iCs/>
          <w:szCs w:val="24"/>
          <w:lang w:eastAsia="x-none"/>
        </w:rPr>
        <w:t xml:space="preserve">Note: This topic is lower priority compared to the </w:t>
      </w:r>
      <w:r w:rsidRPr="0038174B">
        <w:rPr>
          <w:rFonts w:ascii="Times" w:eastAsia="Batang" w:hAnsi="Times"/>
          <w:iCs/>
        </w:rPr>
        <w:t>Rel-19 Type-I SP codebook refinement</w:t>
      </w:r>
    </w:p>
    <w:p w14:paraId="55DC4D35"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7F8AC643" w14:textId="77777777" w:rsidR="0038174B" w:rsidRPr="0038174B" w:rsidRDefault="0038174B" w:rsidP="0038174B">
      <w:pPr>
        <w:overflowPunct/>
        <w:autoSpaceDE/>
        <w:autoSpaceDN/>
        <w:adjustRightInd/>
        <w:snapToGrid w:val="0"/>
        <w:spacing w:after="0"/>
        <w:jc w:val="both"/>
        <w:textAlignment w:val="auto"/>
        <w:rPr>
          <w:rFonts w:ascii="Times" w:eastAsia="Batang" w:hAnsi="Times"/>
          <w:b/>
        </w:rPr>
      </w:pPr>
      <w:r w:rsidRPr="0038174B">
        <w:rPr>
          <w:rFonts w:ascii="Times" w:eastAsia="Batang" w:hAnsi="Times"/>
          <w:b/>
        </w:rPr>
        <w:t xml:space="preserve">Conclusion </w:t>
      </w:r>
    </w:p>
    <w:p w14:paraId="09E4FAA5" w14:textId="77777777" w:rsidR="0038174B" w:rsidRPr="0038174B" w:rsidRDefault="0038174B" w:rsidP="0038174B">
      <w:pPr>
        <w:overflowPunct/>
        <w:autoSpaceDE/>
        <w:autoSpaceDN/>
        <w:adjustRightInd/>
        <w:snapToGrid w:val="0"/>
        <w:spacing w:after="0"/>
        <w:jc w:val="both"/>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Rel-19 Type-I SP codebook refinement for 48, 64, and 128 CSI-RS ports with RI=1-4, there is no consensus on supporting the following additional enhancements: Mode-C, inter-polarization amplitude for Scheme-B, larger values of L (&gt;1, including 2, …, 10)</w:t>
      </w:r>
    </w:p>
    <w:p w14:paraId="30703A9F"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5C85C5D2"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1302DDE3"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rPr>
        <w:t xml:space="preserve">For the Rel-19 Type-I and Type-II codebook refinement for </w:t>
      </w:r>
      <w:r w:rsidRPr="0038174B">
        <w:rPr>
          <w:rFonts w:ascii="Times" w:eastAsia="SimSun" w:hAnsi="Times"/>
          <w:iCs/>
        </w:rPr>
        <w:t>48, 64, and</w:t>
      </w:r>
      <w:r w:rsidRPr="0038174B">
        <w:rPr>
          <w:rFonts w:ascii="Times" w:eastAsia="Batang" w:hAnsi="Times"/>
          <w:iCs/>
        </w:rPr>
        <w:t xml:space="preserve"> 128 CSI-RS ports, regarding NZP CSI-RS resource aggregation to attain 32 &lt; P (or P</w:t>
      </w:r>
      <w:r w:rsidRPr="0038174B">
        <w:rPr>
          <w:rFonts w:ascii="Times" w:eastAsia="Batang" w:hAnsi="Times"/>
          <w:iCs/>
          <w:vertAlign w:val="subscript"/>
        </w:rPr>
        <w:t>CSI-RS</w:t>
      </w:r>
      <w:r w:rsidRPr="0038174B">
        <w:rPr>
          <w:rFonts w:ascii="Times" w:eastAsia="Batang" w:hAnsi="Times"/>
          <w:iCs/>
        </w:rPr>
        <w:t>)</w:t>
      </w:r>
      <w:r w:rsidRPr="0038174B">
        <w:rPr>
          <w:rFonts w:ascii="Times" w:eastAsia="Batang" w:hAnsi="Times"/>
          <w:iCs/>
          <w:vertAlign w:val="subscript"/>
        </w:rPr>
        <w:t xml:space="preserve"> </w:t>
      </w:r>
      <w:r w:rsidRPr="0038174B">
        <w:rPr>
          <w:rFonts w:ascii="Times" w:eastAsia="Batang" w:hAnsi="Times"/>
          <w:iCs/>
        </w:rPr>
        <w:t xml:space="preserve">≤ 128, support the following refinement on the K&gt;1 </w:t>
      </w:r>
      <w:r w:rsidRPr="0038174B">
        <w:rPr>
          <w:rFonts w:ascii="Times" w:eastAsia="Batang" w:hAnsi="Times"/>
          <w:iCs/>
          <w:lang w:eastAsia="x-none"/>
        </w:rPr>
        <w:t>CSI-RS resources associated with a same CSI-RS resource set:</w:t>
      </w:r>
    </w:p>
    <w:p w14:paraId="700703B6" w14:textId="77777777" w:rsidR="0038174B" w:rsidRPr="0038174B" w:rsidRDefault="0038174B" w:rsidP="001D1B8A">
      <w:pPr>
        <w:numPr>
          <w:ilvl w:val="0"/>
          <w:numId w:val="73"/>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 xml:space="preserve">Allow per-resource configuration of </w:t>
      </w:r>
      <w:r w:rsidRPr="0038174B">
        <w:rPr>
          <w:rFonts w:ascii="Times" w:eastAsia="Batang" w:hAnsi="Times"/>
          <w:i/>
          <w:iCs/>
          <w:lang w:eastAsia="x-none"/>
        </w:rPr>
        <w:t>evenPRBs</w:t>
      </w:r>
      <w:r w:rsidRPr="0038174B">
        <w:rPr>
          <w:rFonts w:ascii="Times" w:eastAsia="Batang" w:hAnsi="Times"/>
          <w:iCs/>
          <w:lang w:eastAsia="x-none"/>
        </w:rPr>
        <w:t xml:space="preserve"> or </w:t>
      </w:r>
      <w:r w:rsidRPr="0038174B">
        <w:rPr>
          <w:rFonts w:ascii="Times" w:eastAsia="Batang" w:hAnsi="Times"/>
          <w:i/>
          <w:iCs/>
          <w:lang w:eastAsia="x-none"/>
        </w:rPr>
        <w:t>oddPRBs</w:t>
      </w:r>
      <w:r w:rsidRPr="0038174B">
        <w:rPr>
          <w:rFonts w:ascii="Times" w:eastAsia="Batang" w:hAnsi="Times"/>
          <w:iCs/>
          <w:lang w:eastAsia="x-none"/>
        </w:rPr>
        <w:t xml:space="preserve"> for 0.5 RE/RB/port density </w:t>
      </w:r>
    </w:p>
    <w:p w14:paraId="58264A70" w14:textId="77777777" w:rsidR="0038174B" w:rsidRPr="0038174B" w:rsidRDefault="0038174B" w:rsidP="001D1B8A">
      <w:pPr>
        <w:numPr>
          <w:ilvl w:val="0"/>
          <w:numId w:val="73"/>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For AP-CSI-RS, allow resource-specific slot offset when the K NZP CSI-RS resources are located in two consecutive slots</w:t>
      </w:r>
    </w:p>
    <w:p w14:paraId="50028520" w14:textId="77777777" w:rsidR="0038174B" w:rsidRPr="0038174B" w:rsidRDefault="0038174B" w:rsidP="001D1B8A">
      <w:pPr>
        <w:numPr>
          <w:ilvl w:val="1"/>
          <w:numId w:val="73"/>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FFS: details on how to configure/determine the slot offsets</w:t>
      </w:r>
    </w:p>
    <w:p w14:paraId="0BB9FFAF"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rPr>
      </w:pPr>
    </w:p>
    <w:p w14:paraId="799294FE"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076ACBDD"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rPr>
        <w:t xml:space="preserve">For the Rel-19 Type-I and Type-II codebook refinement for </w:t>
      </w:r>
      <w:r w:rsidRPr="0038174B">
        <w:rPr>
          <w:rFonts w:ascii="Times" w:eastAsia="SimSun" w:hAnsi="Times"/>
          <w:iCs/>
        </w:rPr>
        <w:t>48, 64, and</w:t>
      </w:r>
      <w:r w:rsidRPr="0038174B">
        <w:rPr>
          <w:rFonts w:ascii="Times" w:eastAsia="Batang" w:hAnsi="Times"/>
          <w:iCs/>
        </w:rPr>
        <w:t xml:space="preserve"> 128 CSI-RS ports, regarding NZP CSI-RS resource aggregation to attain 32 &lt; P (or P</w:t>
      </w:r>
      <w:r w:rsidRPr="0038174B">
        <w:rPr>
          <w:rFonts w:ascii="Times" w:eastAsia="Batang" w:hAnsi="Times"/>
          <w:iCs/>
          <w:vertAlign w:val="subscript"/>
        </w:rPr>
        <w:t>CSI-RS</w:t>
      </w:r>
      <w:r w:rsidRPr="0038174B">
        <w:rPr>
          <w:rFonts w:ascii="Times" w:eastAsia="Batang" w:hAnsi="Times"/>
          <w:iCs/>
        </w:rPr>
        <w:t>)</w:t>
      </w:r>
      <w:r w:rsidRPr="0038174B">
        <w:rPr>
          <w:rFonts w:ascii="Times" w:eastAsia="Batang" w:hAnsi="Times"/>
          <w:iCs/>
          <w:vertAlign w:val="subscript"/>
        </w:rPr>
        <w:t xml:space="preserve"> </w:t>
      </w:r>
      <w:r w:rsidRPr="0038174B">
        <w:rPr>
          <w:rFonts w:ascii="Times" w:eastAsia="Batang" w:hAnsi="Times"/>
          <w:iCs/>
        </w:rPr>
        <w:t>≤ 128,</w:t>
      </w:r>
      <w:r w:rsidRPr="0038174B">
        <w:rPr>
          <w:rFonts w:ascii="Times" w:eastAsia="Batang" w:hAnsi="Times"/>
          <w:iCs/>
          <w:lang w:eastAsia="x-none"/>
        </w:rPr>
        <w:t xml:space="preserve"> all the K&gt;1 </w:t>
      </w:r>
      <w:r w:rsidRPr="0038174B">
        <w:rPr>
          <w:rFonts w:ascii="Times" w:eastAsia="Batang" w:hAnsi="Times"/>
          <w:iCs/>
        </w:rPr>
        <w:t>NZP CSI-RS resources also</w:t>
      </w:r>
      <w:r w:rsidRPr="0038174B">
        <w:rPr>
          <w:rFonts w:ascii="Times" w:eastAsia="Batang" w:hAnsi="Times"/>
          <w:iCs/>
          <w:lang w:eastAsia="x-none"/>
        </w:rPr>
        <w:t xml:space="preserve"> share the same QCL, PCoffset, and PCoffsetSS. In addition: </w:t>
      </w:r>
    </w:p>
    <w:p w14:paraId="271B8CDE" w14:textId="77777777" w:rsidR="0038174B" w:rsidRPr="0038174B" w:rsidRDefault="0038174B" w:rsidP="001D1B8A">
      <w:pPr>
        <w:widowControl w:val="0"/>
        <w:numPr>
          <w:ilvl w:val="0"/>
          <w:numId w:val="86"/>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‘within 1 slot’ should be basic feature and ‘within 2 consecutive slots’ should be UE capability</w:t>
      </w:r>
    </w:p>
    <w:p w14:paraId="66F7E13C"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4E88AAAA"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6C081CDD" w14:textId="77777777" w:rsidR="0038174B" w:rsidRPr="0038174B" w:rsidRDefault="0038174B" w:rsidP="0038174B">
      <w:pPr>
        <w:overflowPunct/>
        <w:autoSpaceDE/>
        <w:autoSpaceDN/>
        <w:adjustRightInd/>
        <w:snapToGrid w:val="0"/>
        <w:spacing w:after="0"/>
        <w:textAlignment w:val="auto"/>
        <w:rPr>
          <w:rFonts w:ascii="Times" w:eastAsia="Batang" w:hAnsi="Times"/>
          <w:bCs/>
          <w:iCs/>
        </w:rPr>
      </w:pPr>
      <w:r w:rsidRPr="0038174B">
        <w:rPr>
          <w:rFonts w:ascii="Times" w:eastAsia="Batang" w:hAnsi="Times"/>
        </w:rPr>
        <w:t xml:space="preserve">For the </w:t>
      </w:r>
      <w:r w:rsidRPr="0038174B">
        <w:rPr>
          <w:rFonts w:ascii="Times" w:eastAsia="Batang" w:hAnsi="Times"/>
          <w:iCs/>
        </w:rPr>
        <w:t xml:space="preserve">Rel-19 Type-II codebook refinement for 48, 64, and 128 CSI-RS ports based on the </w:t>
      </w:r>
      <w:r w:rsidRPr="0038174B">
        <w:rPr>
          <w:rFonts w:ascii="Times" w:eastAsia="Batang" w:hAnsi="Times"/>
        </w:rPr>
        <w:t>Rel-18 Type-II Doppler codebook</w:t>
      </w:r>
      <w:r w:rsidRPr="0038174B">
        <w:rPr>
          <w:rFonts w:ascii="Times" w:eastAsia="Batang" w:hAnsi="Times"/>
          <w:bCs/>
          <w:iCs/>
        </w:rPr>
        <w:t>, support the following aperiodic CMR configuration:</w:t>
      </w:r>
    </w:p>
    <w:p w14:paraId="0E4833B6" w14:textId="77777777" w:rsidR="0038174B" w:rsidRPr="0038174B" w:rsidRDefault="0038174B" w:rsidP="001D1B8A">
      <w:pPr>
        <w:numPr>
          <w:ilvl w:val="0"/>
          <w:numId w:val="87"/>
        </w:numPr>
        <w:overflowPunct/>
        <w:autoSpaceDE/>
        <w:autoSpaceDN/>
        <w:adjustRightInd/>
        <w:snapToGrid w:val="0"/>
        <w:spacing w:after="0"/>
        <w:textAlignment w:val="auto"/>
        <w:rPr>
          <w:rFonts w:ascii="Times" w:eastAsia="Batang" w:hAnsi="Times"/>
        </w:rPr>
      </w:pPr>
      <w:r w:rsidRPr="0038174B">
        <w:rPr>
          <w:rFonts w:ascii="Times" w:eastAsia="Batang" w:hAnsi="Times"/>
        </w:rPr>
        <w:t xml:space="preserve">A UE can be configured with </w:t>
      </w:r>
      <w:r w:rsidRPr="0038174B">
        <w:rPr>
          <w:rFonts w:ascii="Times" w:eastAsia="Batang" w:hAnsi="Times"/>
          <w:i/>
        </w:rPr>
        <w:t>K</w:t>
      </w:r>
      <w:r w:rsidRPr="0038174B">
        <w:rPr>
          <w:rFonts w:ascii="Times" w:eastAsia="Batang" w:hAnsi="Times"/>
          <w:i/>
          <w:vertAlign w:val="subscript"/>
        </w:rPr>
        <w:t>DOPP</w:t>
      </w:r>
      <w:r w:rsidRPr="0038174B">
        <w:rPr>
          <w:rFonts w:ascii="Times" w:eastAsia="Batang" w:hAnsi="Times"/>
        </w:rPr>
        <w:t xml:space="preserve"> = {4, 8, 12} CSI-RS resource groups for the purpose of aperiodic CMR as needed by Type-II Doppler CSI</w:t>
      </w:r>
    </w:p>
    <w:p w14:paraId="02F4967A" w14:textId="77777777" w:rsidR="0038174B" w:rsidRPr="0038174B" w:rsidRDefault="0038174B" w:rsidP="001D1B8A">
      <w:pPr>
        <w:numPr>
          <w:ilvl w:val="1"/>
          <w:numId w:val="87"/>
        </w:numPr>
        <w:overflowPunct/>
        <w:autoSpaceDE/>
        <w:autoSpaceDN/>
        <w:adjustRightInd/>
        <w:snapToGrid w:val="0"/>
        <w:spacing w:after="0"/>
        <w:textAlignment w:val="auto"/>
        <w:rPr>
          <w:rFonts w:ascii="Times" w:eastAsia="Batang" w:hAnsi="Times"/>
          <w:bCs/>
        </w:rPr>
      </w:pPr>
      <w:r w:rsidRPr="0038174B">
        <w:rPr>
          <w:rFonts w:ascii="Times" w:eastAsia="Batang" w:hAnsi="Times"/>
        </w:rPr>
        <w:t>The time separation between the first resources from two consecutive groups (=</w:t>
      </w:r>
      <w:r w:rsidRPr="0038174B">
        <w:rPr>
          <w:rFonts w:ascii="Times" w:eastAsia="Batang" w:hAnsi="Times"/>
          <w:i/>
        </w:rPr>
        <w:t>m</w:t>
      </w:r>
      <w:r w:rsidRPr="0038174B">
        <w:rPr>
          <w:rFonts w:ascii="Times" w:eastAsia="Batang" w:hAnsi="Times"/>
        </w:rPr>
        <w:t xml:space="preserve">) can be configured from {1, 2} </w:t>
      </w:r>
    </w:p>
    <w:p w14:paraId="7C3D7320" w14:textId="77777777" w:rsidR="0038174B" w:rsidRPr="0038174B" w:rsidRDefault="0038174B" w:rsidP="001D1B8A">
      <w:pPr>
        <w:numPr>
          <w:ilvl w:val="1"/>
          <w:numId w:val="87"/>
        </w:numPr>
        <w:overflowPunct/>
        <w:autoSpaceDE/>
        <w:autoSpaceDN/>
        <w:adjustRightInd/>
        <w:snapToGrid w:val="0"/>
        <w:spacing w:after="0"/>
        <w:textAlignment w:val="auto"/>
        <w:rPr>
          <w:rFonts w:ascii="Times" w:eastAsia="Batang" w:hAnsi="Times"/>
        </w:rPr>
      </w:pPr>
      <w:r w:rsidRPr="0038174B">
        <w:rPr>
          <w:rFonts w:ascii="Times" w:eastAsia="Batang" w:hAnsi="Times"/>
        </w:rPr>
        <w:t>FFS: The need for additional restriction in time domain</w:t>
      </w:r>
    </w:p>
    <w:p w14:paraId="5C76844B" w14:textId="77777777" w:rsidR="0038174B" w:rsidRPr="0038174B" w:rsidRDefault="0038174B" w:rsidP="001D1B8A">
      <w:pPr>
        <w:numPr>
          <w:ilvl w:val="0"/>
          <w:numId w:val="87"/>
        </w:numPr>
        <w:overflowPunct/>
        <w:autoSpaceDE/>
        <w:autoSpaceDN/>
        <w:adjustRightInd/>
        <w:snapToGrid w:val="0"/>
        <w:spacing w:after="0"/>
        <w:textAlignment w:val="auto"/>
        <w:rPr>
          <w:rFonts w:ascii="Times" w:eastAsia="Batang" w:hAnsi="Times"/>
        </w:rPr>
      </w:pPr>
      <w:r w:rsidRPr="0038174B">
        <w:rPr>
          <w:rFonts w:ascii="Times" w:eastAsia="Batang" w:hAnsi="Times"/>
        </w:rPr>
        <w:t xml:space="preserve">Each CSI-RS resource group comprises </w:t>
      </w:r>
      <w:r w:rsidRPr="0038174B">
        <w:rPr>
          <w:rFonts w:ascii="Times" w:eastAsia="Batang" w:hAnsi="Times"/>
          <w:i/>
        </w:rPr>
        <w:t xml:space="preserve">K </w:t>
      </w:r>
      <w:r w:rsidRPr="0038174B">
        <w:rPr>
          <w:rFonts w:ascii="Times" w:eastAsia="Batang" w:hAnsi="Times"/>
        </w:rPr>
        <w:t>NZP CSI-RS resources (K defined in previous agreements) for aggregation associated with a same CSI-RS resource set assuming the agreed resource set rules for Rel-19 Type-I/II codebooks</w:t>
      </w:r>
    </w:p>
    <w:p w14:paraId="49BE10C8" w14:textId="77777777" w:rsidR="0038174B" w:rsidRPr="0038174B" w:rsidRDefault="0038174B" w:rsidP="001D1B8A">
      <w:pPr>
        <w:numPr>
          <w:ilvl w:val="0"/>
          <w:numId w:val="87"/>
        </w:numPr>
        <w:overflowPunct/>
        <w:autoSpaceDE/>
        <w:autoSpaceDN/>
        <w:adjustRightInd/>
        <w:snapToGrid w:val="0"/>
        <w:spacing w:after="0"/>
        <w:textAlignment w:val="auto"/>
        <w:rPr>
          <w:rFonts w:ascii="Times" w:eastAsia="Batang" w:hAnsi="Times"/>
        </w:rPr>
      </w:pPr>
      <w:r w:rsidRPr="0038174B">
        <w:rPr>
          <w:rFonts w:ascii="Times" w:eastAsia="Batang" w:hAnsi="Times"/>
        </w:rPr>
        <w:t xml:space="preserve">All the </w:t>
      </w:r>
      <w:r w:rsidRPr="0038174B">
        <w:rPr>
          <w:rFonts w:ascii="Times" w:eastAsia="Batang" w:hAnsi="Times"/>
          <w:i/>
        </w:rPr>
        <w:t>K</w:t>
      </w:r>
      <w:r w:rsidRPr="0038174B">
        <w:rPr>
          <w:rFonts w:ascii="Times" w:eastAsia="Batang" w:hAnsi="Times"/>
          <w:i/>
          <w:vertAlign w:val="subscript"/>
        </w:rPr>
        <w:t>DOPP</w:t>
      </w:r>
      <w:r w:rsidRPr="0038174B">
        <w:rPr>
          <w:rFonts w:ascii="Times" w:eastAsia="Batang" w:hAnsi="Times"/>
        </w:rPr>
        <w:t xml:space="preserve"> CSI-RS resource groups are associated with a same CSI-RS resource set configuration</w:t>
      </w:r>
    </w:p>
    <w:p w14:paraId="1B9692D6"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FFS: the determination of CSI-RS resource group that a CSI-RS resource is associated with</w:t>
      </w:r>
    </w:p>
    <w:p w14:paraId="7A8BEED6"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65567270"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407125B4" w14:textId="39F25959" w:rsidR="0038174B" w:rsidRPr="0038174B" w:rsidRDefault="0038174B" w:rsidP="0038174B">
      <w:pPr>
        <w:widowControl w:val="0"/>
        <w:overflowPunct/>
        <w:autoSpaceDE/>
        <w:autoSpaceDN/>
        <w:adjustRightInd/>
        <w:snapToGrid w:val="0"/>
        <w:spacing w:after="0"/>
        <w:textAlignment w:val="auto"/>
        <w:rPr>
          <w:rFonts w:ascii="Times" w:eastAsia="Batang" w:hAnsi="Times"/>
          <w:iCs/>
          <w:szCs w:val="28"/>
        </w:rPr>
      </w:pPr>
      <w:r w:rsidRPr="0038174B">
        <w:rPr>
          <w:rFonts w:ascii="Times" w:eastAsia="Batang" w:hAnsi="Times"/>
          <w:szCs w:val="28"/>
        </w:rPr>
        <w:t xml:space="preserve">For the </w:t>
      </w:r>
      <w:r w:rsidRPr="0038174B">
        <w:rPr>
          <w:rFonts w:ascii="Times" w:eastAsia="Batang" w:hAnsi="Times"/>
          <w:iCs/>
          <w:szCs w:val="28"/>
        </w:rPr>
        <w:t xml:space="preserve">Rel-19 CRI-based CSI refinement for up to 128 CSI-RS ports, </w:t>
      </w:r>
      <w:r w:rsidRPr="0038174B">
        <w:rPr>
          <w:rFonts w:ascii="Times" w:eastAsia="Batang" w:hAnsi="Times"/>
          <w:iCs/>
          <w:szCs w:val="28"/>
          <w:u w:val="single"/>
        </w:rPr>
        <w:t>for M&gt;1</w:t>
      </w:r>
      <w:r w:rsidRPr="0038174B">
        <w:rPr>
          <w:rFonts w:ascii="Times" w:eastAsia="Batang" w:hAnsi="Times"/>
          <w:iCs/>
          <w:szCs w:val="28"/>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sidRPr="0038174B">
        <w:rPr>
          <w:rFonts w:ascii="Times" w:eastAsia="Batang" w:hAnsi="Times"/>
          <w:iCs/>
          <w:szCs w:val="28"/>
        </w:rPr>
        <w:t xml:space="preserve"> bits) are separated indicated </w:t>
      </w:r>
    </w:p>
    <w:p w14:paraId="4FC03D43" w14:textId="35A7478C" w:rsidR="0038174B" w:rsidRPr="0038174B" w:rsidRDefault="0038174B" w:rsidP="001D1B8A">
      <w:pPr>
        <w:widowControl w:val="0"/>
        <w:numPr>
          <w:ilvl w:val="0"/>
          <w:numId w:val="88"/>
        </w:numPr>
        <w:overflowPunct/>
        <w:autoSpaceDE/>
        <w:autoSpaceDN/>
        <w:adjustRightInd/>
        <w:snapToGrid w:val="0"/>
        <w:spacing w:after="0"/>
        <w:textAlignment w:val="auto"/>
        <w:rPr>
          <w:rFonts w:ascii="Times" w:eastAsia="Batang" w:hAnsi="Times"/>
          <w:iCs/>
          <w:szCs w:val="28"/>
          <w:lang w:eastAsia="x-none"/>
        </w:rPr>
      </w:pPr>
      <w:r w:rsidRPr="0038174B">
        <w:rPr>
          <w:rFonts w:ascii="Times" w:eastAsia="Batang" w:hAnsi="Times"/>
          <w:szCs w:val="28"/>
          <w:lang w:eastAsia="x-none"/>
        </w:rPr>
        <w:t xml:space="preserve">FFS: whether to support NW configuring/requesting the UE to report CRI/RI/PMI/CQI associated with </w:t>
      </w:r>
      <w:r w:rsidRPr="0038174B">
        <w:rPr>
          <w:rFonts w:ascii="Times" w:eastAsia="Batang" w:hAnsi="Times"/>
          <w:i/>
          <w:szCs w:val="28"/>
          <w:lang w:eastAsia="x-none"/>
        </w:rPr>
        <w:t>M</w:t>
      </w:r>
      <w:r w:rsidRPr="0038174B">
        <w:rPr>
          <w:rFonts w:ascii="Times" w:eastAsia="Batang" w:hAnsi="Times"/>
          <w:i/>
          <w:szCs w:val="28"/>
          <w:vertAlign w:val="subscript"/>
          <w:lang w:eastAsia="x-none"/>
        </w:rPr>
        <w:t>R</w:t>
      </w:r>
      <w:r w:rsidRPr="0038174B">
        <w:rPr>
          <w:rFonts w:ascii="Times" w:eastAsia="Batang" w:hAnsi="Times"/>
          <w:szCs w:val="28"/>
          <w:lang w:eastAsia="x-none"/>
        </w:rPr>
        <w:t xml:space="preserve"> (&lt;</w:t>
      </w:r>
      <w:r w:rsidRPr="0038174B">
        <w:rPr>
          <w:rFonts w:ascii="Times" w:eastAsia="Batang" w:hAnsi="Times"/>
          <w:i/>
          <w:szCs w:val="28"/>
          <w:lang w:eastAsia="x-none"/>
        </w:rPr>
        <w:t>M</w:t>
      </w:r>
      <w:r w:rsidRPr="0038174B">
        <w:rPr>
          <w:rFonts w:ascii="Times" w:eastAsia="Batang" w:hAnsi="Times"/>
          <w:szCs w:val="28"/>
          <w:lang w:eastAsia="x-none"/>
        </w:rPr>
        <w:t xml:space="preserve">) of </w:t>
      </w:r>
      <w:r w:rsidRPr="0038174B">
        <w:rPr>
          <w:rFonts w:ascii="Times" w:eastAsia="Batang" w:hAnsi="Times"/>
          <w:i/>
          <w:szCs w:val="28"/>
          <w:lang w:eastAsia="x-none"/>
        </w:rPr>
        <w:t>K</w:t>
      </w:r>
      <w:r w:rsidRPr="0038174B">
        <w:rPr>
          <w:rFonts w:ascii="Times" w:eastAsia="Batang" w:hAnsi="Times"/>
          <w:i/>
          <w:szCs w:val="28"/>
          <w:vertAlign w:val="subscript"/>
          <w:lang w:eastAsia="x-none"/>
        </w:rPr>
        <w:t>S</w:t>
      </w:r>
      <w:r w:rsidRPr="0038174B">
        <w:rPr>
          <w:rFonts w:ascii="Times" w:eastAsia="Batang" w:hAnsi="Times"/>
          <w:szCs w:val="28"/>
          <w:lang w:eastAsia="x-none"/>
        </w:rPr>
        <w:t xml:space="preserve"> CSI-RS resources, including whether further reduction in the number of hypotheses is supported, i.e. reporting (</w:t>
      </w:r>
      <w:r w:rsidRPr="0038174B">
        <w:rPr>
          <w:rFonts w:ascii="Times" w:eastAsia="Batang" w:hAnsi="Times"/>
          <w:i/>
          <w:iCs/>
          <w:szCs w:val="28"/>
          <w:lang w:eastAsia="x-none"/>
        </w:rPr>
        <w:t>M</w:t>
      </w:r>
      <w:r w:rsidRPr="0038174B">
        <w:rPr>
          <w:rFonts w:ascii="Times" w:eastAsia="Batang" w:hAnsi="Times"/>
          <w:iCs/>
          <w:szCs w:val="28"/>
          <w:lang w:eastAsia="x-none"/>
        </w:rPr>
        <w:t xml:space="preserve"> – </w:t>
      </w:r>
      <w:r w:rsidRPr="0038174B">
        <w:rPr>
          <w:rFonts w:ascii="Times" w:eastAsia="Batang" w:hAnsi="Times"/>
          <w:i/>
          <w:iCs/>
          <w:szCs w:val="28"/>
          <w:lang w:eastAsia="x-none"/>
        </w:rPr>
        <w:t>M</w:t>
      </w:r>
      <w:r w:rsidRPr="0038174B">
        <w:rPr>
          <w:rFonts w:ascii="Times" w:eastAsia="Batang" w:hAnsi="Times"/>
          <w:i/>
          <w:iCs/>
          <w:szCs w:val="28"/>
          <w:vertAlign w:val="subscript"/>
          <w:lang w:eastAsia="x-none"/>
        </w:rPr>
        <w:t>R</w:t>
      </w:r>
      <w:r w:rsidRPr="0038174B">
        <w:rPr>
          <w:rFonts w:ascii="Times" w:eastAsia="Batang" w:hAnsi="Times"/>
          <w:iCs/>
          <w:szCs w:val="28"/>
          <w:lang w:eastAsia="x-none"/>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sidRPr="0038174B">
        <w:rPr>
          <w:rFonts w:ascii="Times" w:eastAsia="Batang" w:hAnsi="Times"/>
          <w:iCs/>
          <w:szCs w:val="28"/>
          <w:lang w:eastAsia="x-none"/>
        </w:rPr>
        <w:t xml:space="preserve"> bits)</w:t>
      </w:r>
    </w:p>
    <w:p w14:paraId="1CFB0923"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p>
    <w:p w14:paraId="659A365D"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682485E5"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 xml:space="preserve">Rel-19 Type-I SP and Type-II codebook refinements for </w:t>
      </w:r>
      <w:r w:rsidRPr="0038174B">
        <w:rPr>
          <w:rFonts w:ascii="Times" w:eastAsia="SimSun" w:hAnsi="Times"/>
          <w:iCs/>
        </w:rPr>
        <w:t>48, 64, and</w:t>
      </w:r>
      <w:r w:rsidRPr="0038174B">
        <w:rPr>
          <w:rFonts w:ascii="Times" w:eastAsia="Batang" w:hAnsi="Times"/>
          <w:iCs/>
        </w:rPr>
        <w:t xml:space="preserve"> 128 CSI-RS ports via aggregating K&gt;1 CSI-RS resources, regarding timeline, </w:t>
      </w:r>
      <w:r w:rsidRPr="0038174B">
        <w:rPr>
          <w:rFonts w:ascii="Times" w:eastAsia="Batang" w:hAnsi="Times"/>
          <w:bCs/>
          <w:iCs/>
        </w:rPr>
        <w:t>introduce two UE capabilities:</w:t>
      </w:r>
    </w:p>
    <w:p w14:paraId="5C31828C" w14:textId="77777777" w:rsidR="0038174B" w:rsidRPr="0038174B" w:rsidRDefault="0038174B" w:rsidP="001D1B8A">
      <w:pPr>
        <w:numPr>
          <w:ilvl w:val="0"/>
          <w:numId w:val="89"/>
        </w:numPr>
        <w:overflowPunct/>
        <w:autoSpaceDE/>
        <w:autoSpaceDN/>
        <w:adjustRightInd/>
        <w:snapToGrid w:val="0"/>
        <w:spacing w:after="0"/>
        <w:textAlignment w:val="auto"/>
        <w:rPr>
          <w:rFonts w:ascii="Times" w:eastAsia="Batang" w:hAnsi="Times"/>
          <w:iCs/>
        </w:rPr>
      </w:pPr>
      <w:r w:rsidRPr="0038174B">
        <w:rPr>
          <w:rFonts w:ascii="Times" w:eastAsia="Batang" w:hAnsi="Times"/>
          <w:bCs/>
          <w:iCs/>
        </w:rPr>
        <w:t>Capability 1: Reuse legacy Z/Z’ values</w:t>
      </w:r>
    </w:p>
    <w:p w14:paraId="726A2553" w14:textId="77777777" w:rsidR="0038174B" w:rsidRPr="0038174B" w:rsidRDefault="0038174B" w:rsidP="001D1B8A">
      <w:pPr>
        <w:numPr>
          <w:ilvl w:val="0"/>
          <w:numId w:val="89"/>
        </w:numPr>
        <w:overflowPunct/>
        <w:autoSpaceDE/>
        <w:autoSpaceDN/>
        <w:adjustRightInd/>
        <w:snapToGrid w:val="0"/>
        <w:spacing w:after="0"/>
        <w:textAlignment w:val="auto"/>
        <w:rPr>
          <w:rFonts w:ascii="Times" w:eastAsia="Batang" w:hAnsi="Times"/>
          <w:iCs/>
        </w:rPr>
      </w:pPr>
      <w:r w:rsidRPr="0038174B">
        <w:rPr>
          <w:rFonts w:ascii="Times" w:eastAsia="Batang" w:hAnsi="Times"/>
          <w:bCs/>
          <w:iCs/>
        </w:rPr>
        <w:t xml:space="preserve">Capability 2: </w:t>
      </w:r>
      <w:r w:rsidRPr="0038174B">
        <w:rPr>
          <w:rFonts w:ascii="Times" w:eastAsia="Batang" w:hAnsi="Times"/>
          <w:iCs/>
        </w:rPr>
        <w:t>Scale the legacy timeline Z/Z’ by ceil(P/32) where P is the total number of ports across all the K aggregated CSI-RS resources</w:t>
      </w:r>
    </w:p>
    <w:p w14:paraId="6D26D3A4"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iCs/>
        </w:rPr>
        <w:t>FFS: CPU occupation and active resource counting</w:t>
      </w:r>
    </w:p>
    <w:p w14:paraId="05922967"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Note: </w:t>
      </w:r>
    </w:p>
    <w:p w14:paraId="534AFA68" w14:textId="77777777" w:rsidR="0038174B" w:rsidRPr="0038174B" w:rsidRDefault="0038174B" w:rsidP="001D1B8A">
      <w:pPr>
        <w:numPr>
          <w:ilvl w:val="0"/>
          <w:numId w:val="90"/>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 xml:space="preserve">The legacy timeline Z/Z’ for Type-I corresponds to </w:t>
      </w:r>
      <w:r w:rsidRPr="0038174B">
        <w:rPr>
          <w:rFonts w:ascii="Times" w:eastAsia="Batang" w:hAnsi="Times"/>
          <w:lang w:eastAsia="x-none"/>
        </w:rPr>
        <w:t>Z1/Z1’ in Table 5.4-2 of TS38.214 for Type-I WB SP-CSI with at most 4 CSI-RS ports in a single resource without CRI, and Z2/Z2’ for other Type-I cases</w:t>
      </w:r>
    </w:p>
    <w:p w14:paraId="7E754523" w14:textId="77777777" w:rsidR="0038174B" w:rsidRPr="0038174B" w:rsidRDefault="0038174B" w:rsidP="001D1B8A">
      <w:pPr>
        <w:numPr>
          <w:ilvl w:val="0"/>
          <w:numId w:val="90"/>
        </w:numPr>
        <w:overflowPunct/>
        <w:autoSpaceDE/>
        <w:autoSpaceDN/>
        <w:adjustRightInd/>
        <w:snapToGrid w:val="0"/>
        <w:spacing w:after="0"/>
        <w:contextualSpacing/>
        <w:textAlignment w:val="auto"/>
        <w:rPr>
          <w:rFonts w:ascii="Times" w:eastAsia="Batang" w:hAnsi="Times"/>
          <w:iCs/>
          <w:lang w:eastAsia="x-none"/>
        </w:rPr>
      </w:pPr>
      <w:r w:rsidRPr="0038174B">
        <w:rPr>
          <w:rFonts w:ascii="Times" w:eastAsia="Batang" w:hAnsi="Times"/>
          <w:iCs/>
          <w:lang w:eastAsia="x-none"/>
        </w:rPr>
        <w:t>The legacy timeline Z/Z’ for Type-II corresponds to Z2/Z2’</w:t>
      </w:r>
    </w:p>
    <w:p w14:paraId="267416A1" w14:textId="013F3B21" w:rsidR="00BC587E" w:rsidRDefault="00BC587E" w:rsidP="00B41DF4">
      <w:pPr>
        <w:overflowPunct/>
        <w:autoSpaceDE/>
        <w:autoSpaceDN/>
        <w:adjustRightInd/>
        <w:spacing w:after="0"/>
        <w:contextualSpacing/>
        <w:jc w:val="both"/>
        <w:textAlignment w:val="auto"/>
        <w:rPr>
          <w:rFonts w:eastAsia="Batang"/>
          <w:szCs w:val="24"/>
          <w:lang w:eastAsia="x-none"/>
        </w:rPr>
      </w:pPr>
    </w:p>
    <w:p w14:paraId="41380CA5"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1E49E43E" w14:textId="0B91FD29" w:rsidR="0038174B" w:rsidRPr="0038174B" w:rsidRDefault="0038174B" w:rsidP="0038174B">
      <w:pPr>
        <w:widowControl w:val="0"/>
        <w:overflowPunct/>
        <w:autoSpaceDE/>
        <w:autoSpaceDN/>
        <w:adjustRightInd/>
        <w:snapToGrid w:val="0"/>
        <w:spacing w:after="0"/>
        <w:textAlignment w:val="auto"/>
        <w:rPr>
          <w:rFonts w:ascii="Times" w:eastAsia="Calibri" w:hAnsi="Times"/>
          <w:szCs w:val="16"/>
          <w:lang w:eastAsia="x-none"/>
        </w:rPr>
      </w:pPr>
      <w:r w:rsidRPr="0038174B">
        <w:rPr>
          <w:rFonts w:ascii="Times" w:eastAsia="Calibri" w:hAnsi="Times"/>
        </w:rPr>
        <w:t xml:space="preserve">For the Rel-19 aperiodic standalone CJT calibration reporting, regarding frequency offset reporting, </w:t>
      </w:r>
      <m:oMath>
        <m:sSub>
          <m:sSubPr>
            <m:ctrlPr>
              <w:rPr>
                <w:rFonts w:ascii="Cambria Math" w:eastAsia="Calibri" w:hAnsi="Cambria Math"/>
                <w:i/>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38174B">
        <w:rPr>
          <w:rFonts w:ascii="Times" w:eastAsia="Calibri" w:hAnsi="Times"/>
        </w:rPr>
        <w:t xml:space="preserve"> and </w:t>
      </w:r>
      <m:oMath>
        <m:sSub>
          <m:sSubPr>
            <m:ctrlPr>
              <w:rPr>
                <w:rFonts w:ascii="Cambria Math" w:eastAsia="Calibri" w:hAnsi="Cambria Math"/>
                <w:i/>
              </w:rPr>
            </m:ctrlPr>
          </m:sSubPr>
          <m:e>
            <m:r>
              <w:rPr>
                <w:rFonts w:ascii="Cambria Math" w:eastAsia="Calibri" w:hAnsi="Cambria Math"/>
              </w:rPr>
              <m:t>FO</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sidRPr="0038174B">
        <w:rPr>
          <w:rFonts w:ascii="Times" w:eastAsia="Calibri" w:hAnsi="Times"/>
        </w:rPr>
        <w:t xml:space="preserve"> represents an ‘</w:t>
      </w:r>
      <w:r w:rsidRPr="0038174B">
        <w:rPr>
          <w:rFonts w:ascii="Times" w:eastAsia="Batang" w:hAnsi="Times"/>
          <w:bCs/>
          <w:lang w:val="en-CA" w:eastAsia="zh-CN"/>
        </w:rPr>
        <w:t>invalid’ state</w:t>
      </w:r>
    </w:p>
    <w:p w14:paraId="13C5F13F"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2BC4C5BF"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6E2EB48"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lang w:eastAsia="x-none"/>
        </w:rPr>
      </w:pPr>
      <w:r w:rsidRPr="0038174B">
        <w:rPr>
          <w:rFonts w:ascii="Times" w:eastAsia="Calibri" w:hAnsi="Times"/>
        </w:rPr>
        <w:t>For the Rel-19 aperiodic standalone CJT calibration reporting,</w:t>
      </w:r>
      <w:r w:rsidRPr="0038174B">
        <w:rPr>
          <w:rFonts w:ascii="Times" w:eastAsia="Calibri" w:hAnsi="Times"/>
          <w:lang w:eastAsia="x-none"/>
        </w:rPr>
        <w:t xml:space="preserve"> the dynamic range and resolution parameters for frequency offset reporting </w:t>
      </w:r>
      <w:r w:rsidRPr="0038174B">
        <w:rPr>
          <w:rFonts w:ascii="Times" w:eastAsia="Calibri" w:hAnsi="Times"/>
        </w:rPr>
        <w:t>FO</w:t>
      </w:r>
      <w:r w:rsidRPr="0038174B">
        <w:rPr>
          <w:rFonts w:ascii="Times" w:eastAsia="Calibri" w:hAnsi="Times"/>
          <w:vertAlign w:val="subscript"/>
        </w:rPr>
        <w:t>n</w:t>
      </w:r>
      <w:r w:rsidRPr="0038174B">
        <w:rPr>
          <w:rFonts w:ascii="Times" w:eastAsia="Calibri" w:hAnsi="Times"/>
          <w:lang w:eastAsia="x-none"/>
        </w:rPr>
        <w:t>, i.e. (A</w:t>
      </w:r>
      <w:r w:rsidRPr="0038174B">
        <w:rPr>
          <w:rFonts w:ascii="Times" w:eastAsia="Calibri" w:hAnsi="Times"/>
          <w:vertAlign w:val="subscript"/>
          <w:lang w:eastAsia="x-none"/>
        </w:rPr>
        <w:t>FO</w:t>
      </w:r>
      <w:r w:rsidRPr="0038174B">
        <w:rPr>
          <w:rFonts w:ascii="Times" w:eastAsia="Calibri" w:hAnsi="Times"/>
          <w:lang w:eastAsia="x-none"/>
        </w:rPr>
        <w:t>, M</w:t>
      </w:r>
      <w:r w:rsidRPr="0038174B">
        <w:rPr>
          <w:rFonts w:ascii="Times" w:eastAsia="Calibri" w:hAnsi="Times"/>
          <w:vertAlign w:val="subscript"/>
          <w:lang w:eastAsia="x-none"/>
        </w:rPr>
        <w:t>FO</w:t>
      </w:r>
      <w:r w:rsidRPr="0038174B">
        <w:rPr>
          <w:rFonts w:ascii="Times" w:eastAsia="Calibri" w:hAnsi="Times"/>
          <w:lang w:eastAsia="x-none"/>
        </w:rPr>
        <w:t>), are NW-configured via higher-layer (RRC) signalling from the following candidate values:</w:t>
      </w:r>
    </w:p>
    <w:p w14:paraId="3A68FA28" w14:textId="77777777" w:rsidR="0038174B" w:rsidRPr="0038174B" w:rsidRDefault="0038174B" w:rsidP="001D1B8A">
      <w:pPr>
        <w:widowControl w:val="0"/>
        <w:numPr>
          <w:ilvl w:val="0"/>
          <w:numId w:val="91"/>
        </w:numPr>
        <w:overflowPunct/>
        <w:autoSpaceDE/>
        <w:autoSpaceDN/>
        <w:adjustRightInd/>
        <w:snapToGrid w:val="0"/>
        <w:spacing w:after="0"/>
        <w:contextualSpacing/>
        <w:textAlignment w:val="auto"/>
        <w:rPr>
          <w:rFonts w:ascii="Times" w:eastAsia="Calibri" w:hAnsi="Times"/>
          <w:lang w:eastAsia="x-none"/>
        </w:rPr>
      </w:pPr>
      <w:r w:rsidRPr="0038174B">
        <w:rPr>
          <w:rFonts w:ascii="Times" w:eastAsia="Calibri" w:hAnsi="Times"/>
          <w:lang w:eastAsia="x-none"/>
        </w:rPr>
        <w:t>A</w:t>
      </w:r>
      <w:r w:rsidRPr="0038174B">
        <w:rPr>
          <w:rFonts w:ascii="Times" w:eastAsia="Calibri" w:hAnsi="Times"/>
          <w:vertAlign w:val="subscript"/>
          <w:lang w:eastAsia="x-none"/>
        </w:rPr>
        <w:t>FO</w:t>
      </w:r>
      <w:r w:rsidRPr="0038174B">
        <w:rPr>
          <w:rFonts w:ascii="Times" w:eastAsia="Calibri" w:hAnsi="Times"/>
          <w:lang w:eastAsia="x-none"/>
        </w:rPr>
        <w:t xml:space="preserve"> = {0.01ppm, 0.1ppm, 0.2ppm, </w:t>
      </w:r>
      <w:r w:rsidRPr="0038174B">
        <w:rPr>
          <w:rFonts w:ascii="Symbol" w:eastAsia="Calibri" w:hAnsi="Symbol"/>
          <w:lang w:eastAsia="x-none"/>
        </w:rPr>
        <w:t></w:t>
      </w:r>
      <w:r w:rsidRPr="0038174B">
        <w:rPr>
          <w:rFonts w:ascii="Times" w:eastAsia="Calibri" w:hAnsi="Times"/>
          <w:lang w:eastAsia="x-none"/>
        </w:rPr>
        <w:t xml:space="preserve">f, </w:t>
      </w:r>
      <w:r w:rsidRPr="0038174B">
        <w:rPr>
          <w:rFonts w:ascii="Symbol" w:eastAsia="Calibri" w:hAnsi="Symbol"/>
          <w:lang w:eastAsia="x-none"/>
        </w:rPr>
        <w:t></w:t>
      </w:r>
      <w:r w:rsidRPr="0038174B">
        <w:rPr>
          <w:rFonts w:ascii="Times" w:eastAsia="Calibri" w:hAnsi="Times"/>
          <w:lang w:eastAsia="x-none"/>
        </w:rPr>
        <w:t xml:space="preserve">f/2, </w:t>
      </w:r>
      <w:r w:rsidRPr="0038174B">
        <w:rPr>
          <w:rFonts w:ascii="Symbol" w:eastAsia="Calibri" w:hAnsi="Symbol"/>
          <w:lang w:eastAsia="x-none"/>
        </w:rPr>
        <w:t></w:t>
      </w:r>
      <w:r w:rsidRPr="0038174B">
        <w:rPr>
          <w:rFonts w:ascii="Times" w:eastAsia="Calibri" w:hAnsi="Times"/>
          <w:lang w:eastAsia="x-none"/>
        </w:rPr>
        <w:t>f/4,</w:t>
      </w:r>
      <w:r w:rsidRPr="0038174B">
        <w:rPr>
          <w:rFonts w:ascii="Symbol" w:eastAsia="Calibri" w:hAnsi="Symbol"/>
          <w:lang w:eastAsia="x-none"/>
        </w:rPr>
        <w:t></w:t>
      </w:r>
      <w:r w:rsidRPr="0038174B">
        <w:rPr>
          <w:rFonts w:ascii="Symbol" w:eastAsia="Calibri" w:hAnsi="Symbol"/>
          <w:lang w:eastAsia="x-none"/>
        </w:rPr>
        <w:t></w:t>
      </w:r>
      <w:r w:rsidRPr="0038174B">
        <w:rPr>
          <w:rFonts w:ascii="Times" w:eastAsia="Calibri" w:hAnsi="Times"/>
          <w:lang w:eastAsia="x-none"/>
        </w:rPr>
        <w:t>f/8, 1/(4</w:t>
      </w:r>
      <w:r w:rsidRPr="0038174B">
        <w:rPr>
          <w:rFonts w:ascii="Symbol" w:eastAsia="Calibri" w:hAnsi="Symbol"/>
          <w:lang w:eastAsia="x-none"/>
        </w:rPr>
        <w:t></w:t>
      </w:r>
      <w:r w:rsidRPr="0038174B">
        <w:rPr>
          <w:rFonts w:ascii="Times" w:eastAsia="Calibri" w:hAnsi="Times"/>
          <w:lang w:eastAsia="x-none"/>
        </w:rPr>
        <w:t>t), 1/(8</w:t>
      </w:r>
      <w:r w:rsidRPr="0038174B">
        <w:rPr>
          <w:rFonts w:ascii="Symbol" w:eastAsia="Calibri" w:hAnsi="Symbol"/>
          <w:lang w:eastAsia="x-none"/>
        </w:rPr>
        <w:t></w:t>
      </w:r>
      <w:r w:rsidRPr="0038174B">
        <w:rPr>
          <w:rFonts w:ascii="Times" w:eastAsia="Calibri" w:hAnsi="Times"/>
          <w:lang w:eastAsia="x-none"/>
        </w:rPr>
        <w:t>t), 1/(16</w:t>
      </w:r>
      <w:r w:rsidRPr="0038174B">
        <w:rPr>
          <w:rFonts w:ascii="Symbol" w:eastAsia="Calibri" w:hAnsi="Symbol"/>
          <w:lang w:eastAsia="x-none"/>
        </w:rPr>
        <w:t></w:t>
      </w:r>
      <w:r w:rsidRPr="0038174B">
        <w:rPr>
          <w:rFonts w:ascii="Times" w:eastAsia="Calibri" w:hAnsi="Times"/>
          <w:lang w:eastAsia="x-none"/>
        </w:rPr>
        <w:t>t), 1/(32</w:t>
      </w:r>
      <w:r w:rsidRPr="0038174B">
        <w:rPr>
          <w:rFonts w:ascii="Symbol" w:eastAsia="Calibri" w:hAnsi="Symbol"/>
          <w:lang w:eastAsia="x-none"/>
        </w:rPr>
        <w:t></w:t>
      </w:r>
      <w:r w:rsidRPr="0038174B">
        <w:rPr>
          <w:rFonts w:ascii="Times" w:eastAsia="Calibri" w:hAnsi="Times"/>
          <w:lang w:eastAsia="x-none"/>
        </w:rPr>
        <w:t>t), 1/(512</w:t>
      </w:r>
      <w:r w:rsidRPr="0038174B">
        <w:rPr>
          <w:rFonts w:ascii="Symbol" w:eastAsia="Calibri" w:hAnsi="Symbol"/>
          <w:lang w:eastAsia="x-none"/>
        </w:rPr>
        <w:t></w:t>
      </w:r>
      <w:r w:rsidRPr="0038174B">
        <w:rPr>
          <w:rFonts w:ascii="Times" w:eastAsia="Calibri" w:hAnsi="Times"/>
          <w:lang w:eastAsia="x-none"/>
        </w:rPr>
        <w:t xml:space="preserve">t)} where </w:t>
      </w:r>
      <w:r w:rsidRPr="0038174B">
        <w:rPr>
          <w:rFonts w:ascii="Symbol" w:eastAsia="Calibri" w:hAnsi="Symbol"/>
          <w:lang w:eastAsia="x-none"/>
        </w:rPr>
        <w:t></w:t>
      </w:r>
      <w:r w:rsidRPr="0038174B">
        <w:rPr>
          <w:rFonts w:ascii="Times" w:eastAsia="Calibri" w:hAnsi="Times"/>
          <w:lang w:eastAsia="x-none"/>
        </w:rPr>
        <w:t xml:space="preserve">f and </w:t>
      </w:r>
      <w:r w:rsidRPr="0038174B">
        <w:rPr>
          <w:rFonts w:ascii="Symbol" w:eastAsia="Calibri" w:hAnsi="Symbol"/>
          <w:lang w:eastAsia="x-none"/>
        </w:rPr>
        <w:t></w:t>
      </w:r>
      <w:r w:rsidRPr="0038174B">
        <w:rPr>
          <w:rFonts w:ascii="Times" w:eastAsia="Calibri" w:hAnsi="Times"/>
          <w:lang w:eastAsia="x-none"/>
        </w:rPr>
        <w:t>t denote the SCS and duration of one OFDM symbol, respectively</w:t>
      </w:r>
    </w:p>
    <w:p w14:paraId="68519191" w14:textId="77777777" w:rsidR="0038174B" w:rsidRPr="0038174B" w:rsidRDefault="0038174B" w:rsidP="001D1B8A">
      <w:pPr>
        <w:widowControl w:val="0"/>
        <w:numPr>
          <w:ilvl w:val="1"/>
          <w:numId w:val="91"/>
        </w:numPr>
        <w:overflowPunct/>
        <w:autoSpaceDE/>
        <w:autoSpaceDN/>
        <w:adjustRightInd/>
        <w:snapToGrid w:val="0"/>
        <w:spacing w:after="0"/>
        <w:contextualSpacing/>
        <w:textAlignment w:val="auto"/>
        <w:rPr>
          <w:rFonts w:ascii="Times" w:eastAsia="Calibri" w:hAnsi="Times"/>
          <w:lang w:eastAsia="x-none"/>
        </w:rPr>
      </w:pPr>
      <w:r w:rsidRPr="0038174B">
        <w:rPr>
          <w:rFonts w:ascii="Times" w:eastAsia="Batang" w:hAnsi="Times"/>
          <w:lang w:eastAsia="x-none"/>
        </w:rPr>
        <w:t>FFS: Further down-selection of the above candidate values for A</w:t>
      </w:r>
      <w:r w:rsidRPr="0038174B">
        <w:rPr>
          <w:rFonts w:ascii="Times" w:eastAsia="Batang" w:hAnsi="Times"/>
          <w:vertAlign w:val="subscript"/>
          <w:lang w:eastAsia="x-none"/>
        </w:rPr>
        <w:t>FO</w:t>
      </w:r>
      <w:r w:rsidRPr="0038174B">
        <w:rPr>
          <w:rFonts w:ascii="Times" w:eastAsia="Batang" w:hAnsi="Times"/>
          <w:lang w:eastAsia="x-none"/>
        </w:rPr>
        <w:t>, including the use of a same unit for all supported values</w:t>
      </w:r>
    </w:p>
    <w:p w14:paraId="1C4A5AFE" w14:textId="77777777" w:rsidR="0038174B" w:rsidRPr="0038174B" w:rsidRDefault="0038174B" w:rsidP="001D1B8A">
      <w:pPr>
        <w:widowControl w:val="0"/>
        <w:numPr>
          <w:ilvl w:val="0"/>
          <w:numId w:val="91"/>
        </w:numPr>
        <w:overflowPunct/>
        <w:autoSpaceDE/>
        <w:autoSpaceDN/>
        <w:adjustRightInd/>
        <w:snapToGrid w:val="0"/>
        <w:spacing w:after="0"/>
        <w:contextualSpacing/>
        <w:textAlignment w:val="auto"/>
        <w:rPr>
          <w:rFonts w:ascii="Times" w:eastAsia="Calibri" w:hAnsi="Times"/>
          <w:lang w:eastAsia="x-none"/>
        </w:rPr>
      </w:pPr>
      <w:r w:rsidRPr="0038174B">
        <w:rPr>
          <w:rFonts w:ascii="Times" w:eastAsia="Calibri" w:hAnsi="Times"/>
          <w:lang w:eastAsia="x-none"/>
        </w:rPr>
        <w:t>M</w:t>
      </w:r>
      <w:r w:rsidRPr="0038174B">
        <w:rPr>
          <w:rFonts w:ascii="Times" w:eastAsia="Calibri" w:hAnsi="Times"/>
          <w:vertAlign w:val="subscript"/>
          <w:lang w:eastAsia="x-none"/>
        </w:rPr>
        <w:t>FO</w:t>
      </w:r>
      <w:r w:rsidRPr="0038174B">
        <w:rPr>
          <w:rFonts w:ascii="Times" w:eastAsia="Calibri" w:hAnsi="Times"/>
          <w:lang w:eastAsia="x-none"/>
        </w:rPr>
        <w:t xml:space="preserve"> = {16,32}</w:t>
      </w:r>
    </w:p>
    <w:p w14:paraId="6B918AA7" w14:textId="77777777" w:rsidR="0038174B" w:rsidRPr="0038174B" w:rsidRDefault="0038174B" w:rsidP="0038174B">
      <w:pPr>
        <w:widowControl w:val="0"/>
        <w:overflowPunct/>
        <w:autoSpaceDE/>
        <w:autoSpaceDN/>
        <w:adjustRightInd/>
        <w:snapToGrid w:val="0"/>
        <w:spacing w:after="0"/>
        <w:textAlignment w:val="auto"/>
        <w:rPr>
          <w:rFonts w:ascii="Times" w:eastAsia="Calibri" w:hAnsi="Times"/>
          <w:lang w:eastAsia="x-none"/>
        </w:rPr>
      </w:pPr>
      <w:r w:rsidRPr="0038174B">
        <w:rPr>
          <w:rFonts w:ascii="Times" w:eastAsia="Calibri" w:hAnsi="Times"/>
          <w:lang w:eastAsia="x-none"/>
        </w:rPr>
        <w:t>FFS: Whether additional restriction(s) based on CSI-RS configuration is supported, including implicit configuration of quantization range</w:t>
      </w:r>
    </w:p>
    <w:p w14:paraId="49811457"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77F62831"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970D0CB" w14:textId="4A08A3CA" w:rsidR="0038174B" w:rsidRPr="0038174B" w:rsidRDefault="0038174B" w:rsidP="0038174B">
      <w:pPr>
        <w:widowControl w:val="0"/>
        <w:overflowPunct/>
        <w:autoSpaceDE/>
        <w:autoSpaceDN/>
        <w:adjustRightInd/>
        <w:snapToGrid w:val="0"/>
        <w:spacing w:after="0"/>
        <w:textAlignment w:val="auto"/>
        <w:rPr>
          <w:rFonts w:ascii="Times" w:eastAsia="Calibri" w:hAnsi="Times"/>
          <w:lang w:eastAsia="x-none"/>
        </w:rPr>
      </w:pPr>
      <w:r w:rsidRPr="0038174B">
        <w:rPr>
          <w:rFonts w:ascii="Times" w:eastAsia="Calibri" w:hAnsi="Times"/>
        </w:rPr>
        <w:t>For the Rel-19 aperiodic standalone CJT calibration reporting,</w:t>
      </w:r>
      <w:r w:rsidRPr="0038174B">
        <w:rPr>
          <w:rFonts w:ascii="Times" w:eastAsia="Calibri" w:hAnsi="Times"/>
          <w:lang w:eastAsia="x-none"/>
        </w:rPr>
        <w:t xml:space="preserve"> the resolution parameters for </w:t>
      </w:r>
      <w:r w:rsidRPr="0038174B">
        <w:rPr>
          <w:rFonts w:ascii="Symbol" w:eastAsia="Calibri" w:hAnsi="Symbol"/>
          <w:szCs w:val="24"/>
        </w:rPr>
        <w:t></w:t>
      </w:r>
      <w:r w:rsidRPr="0038174B">
        <w:rPr>
          <w:rFonts w:ascii="Times" w:eastAsia="Calibri" w:hAnsi="Times"/>
          <w:szCs w:val="24"/>
          <w:vertAlign w:val="subscript"/>
        </w:rPr>
        <w:t>n</w:t>
      </w:r>
      <w:r w:rsidRPr="0038174B">
        <w:rPr>
          <w:rFonts w:ascii="Symbol" w:eastAsia="Calibri" w:hAnsi="Symbol"/>
          <w:szCs w:val="24"/>
          <w:vertAlign w:val="subscript"/>
        </w:rPr>
        <w:t></w:t>
      </w:r>
      <w:r w:rsidRPr="0038174B">
        <w:rPr>
          <w:rFonts w:ascii="Symbol" w:eastAsia="Calibri" w:hAnsi="Symbol"/>
          <w:szCs w:val="24"/>
          <w:vertAlign w:val="subscript"/>
        </w:rPr>
        <w:t></w:t>
      </w:r>
      <w:r w:rsidRPr="0038174B">
        <w:rPr>
          <w:rFonts w:ascii="Times" w:eastAsia="Calibri" w:hAnsi="Times"/>
          <w:lang w:eastAsia="x-none"/>
        </w:rPr>
        <w:t>, i.e. M</w:t>
      </w:r>
      <w:r w:rsidRPr="0038174B">
        <w:rPr>
          <w:rFonts w:ascii="Symbol" w:eastAsia="Calibri" w:hAnsi="Symbol"/>
          <w:szCs w:val="24"/>
          <w:vertAlign w:val="subscript"/>
          <w:lang w:eastAsia="x-none"/>
        </w:rPr>
        <w:t></w:t>
      </w:r>
      <w:r w:rsidRPr="0038174B">
        <w:rPr>
          <w:rFonts w:ascii="Times" w:eastAsia="Calibri" w:hAnsi="Times"/>
          <w:lang w:eastAsia="x-none"/>
        </w:rPr>
        <w:t xml:space="preserve">, are NW-configured via higher-layer (RRC) signalling from the candidate values {16, 32}, </w:t>
      </w:r>
      <w:r w:rsidRPr="0038174B">
        <w:rPr>
          <w:rFonts w:ascii="Times" w:eastAsia="Calibri" w:hAnsi="Times"/>
        </w:rPr>
        <w:t xml:space="preserve">where </w:t>
      </w:r>
      <m:oMath>
        <m:sSub>
          <m:sSubPr>
            <m:ctrlPr>
              <w:rPr>
                <w:rFonts w:ascii="Cambria Math" w:eastAsia="Calibri" w:hAnsi="Cambria Math"/>
              </w:rPr>
            </m:ctrlPr>
          </m:sSubPr>
          <m:e>
            <m:r>
              <m:rPr>
                <m:sty m:val="p"/>
              </m:rPr>
              <w:rPr>
                <w:rFonts w:ascii="Cambria Math" w:eastAsia="Calibri" w:hAnsi="Cambria Math"/>
              </w:rPr>
              <m:t>Φ</m:t>
            </m:r>
          </m:e>
          <m:sub>
            <m:r>
              <w:rPr>
                <w:rFonts w:ascii="Cambria Math" w:eastAsia="Calibri" w:hAnsi="Cambria Math"/>
              </w:rPr>
              <m:t>n,σ</m:t>
            </m:r>
          </m:sub>
        </m:sSub>
        <m:r>
          <w:rPr>
            <w:rFonts w:ascii="Cambria Math" w:eastAsia="Calibri" w:hAnsi="Cambria Math"/>
          </w:rPr>
          <m:t>∈</m:t>
        </m:r>
        <m:d>
          <m:dPr>
            <m:begChr m:val="{"/>
            <m:endChr m:val="}"/>
            <m:ctrlPr>
              <w:rPr>
                <w:rFonts w:ascii="Cambria Math" w:eastAsia="Calibri" w:hAnsi="Cambria Math"/>
                <w:i/>
              </w:rPr>
            </m:ctrlPr>
          </m:dPr>
          <m:e>
            <m:r>
              <w:rPr>
                <w:rFonts w:ascii="Cambria Math" w:eastAsia="Calibri" w:hAnsi="Cambria Math"/>
              </w:rPr>
              <m:t>0,</m:t>
            </m:r>
            <m:f>
              <m:fPr>
                <m:ctrlPr>
                  <w:rPr>
                    <w:rFonts w:ascii="Cambria Math" w:eastAsia="Calibri" w:hAnsi="Cambria Math"/>
                    <w:i/>
                  </w:rPr>
                </m:ctrlPr>
              </m:fPr>
              <m:num>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r>
                  <w:rPr>
                    <w:rFonts w:ascii="Cambria Math" w:eastAsia="Calibri" w:hAnsi="Cambria Math"/>
                  </w:rPr>
                  <m:t>4π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d>
                  <m:dPr>
                    <m:ctrlPr>
                      <w:rPr>
                        <w:rFonts w:ascii="Cambria Math" w:eastAsia="Calibri" w:hAnsi="Cambria Math"/>
                        <w:i/>
                      </w:rPr>
                    </m:ctrlPr>
                  </m:dPr>
                  <m:e>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-2</m:t>
                    </m:r>
                  </m:e>
                </m:d>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,'invalid'</m:t>
            </m:r>
          </m:e>
        </m:d>
      </m:oMath>
      <w:r w:rsidRPr="0038174B">
        <w:rPr>
          <w:rFonts w:ascii="Times" w:eastAsia="Calibri" w:hAnsi="Times"/>
        </w:rPr>
        <w:t>.</w:t>
      </w:r>
    </w:p>
    <w:p w14:paraId="3806D24A"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78BE32DA" w14:textId="77777777" w:rsidR="0038174B" w:rsidRPr="0038174B" w:rsidRDefault="0038174B" w:rsidP="0038174B">
      <w:pPr>
        <w:overflowPunct/>
        <w:autoSpaceDE/>
        <w:autoSpaceDN/>
        <w:adjustRightInd/>
        <w:snapToGrid w:val="0"/>
        <w:spacing w:after="0"/>
        <w:textAlignment w:val="auto"/>
        <w:rPr>
          <w:rFonts w:ascii="Times" w:eastAsia="Batang" w:hAnsi="Times"/>
          <w:highlight w:val="green"/>
        </w:rPr>
      </w:pPr>
      <w:r w:rsidRPr="0038174B">
        <w:rPr>
          <w:rFonts w:ascii="Times" w:eastAsia="Batang" w:hAnsi="Times"/>
          <w:b/>
          <w:highlight w:val="green"/>
        </w:rPr>
        <w:t>Agreement</w:t>
      </w:r>
    </w:p>
    <w:p w14:paraId="33B1CA76" w14:textId="77777777" w:rsidR="0038174B" w:rsidRPr="0038174B" w:rsidRDefault="0038174B" w:rsidP="0038174B">
      <w:pPr>
        <w:overflowPunct/>
        <w:autoSpaceDE/>
        <w:autoSpaceDN/>
        <w:adjustRightInd/>
        <w:snapToGrid w:val="0"/>
        <w:spacing w:after="0"/>
        <w:textAlignment w:val="auto"/>
        <w:rPr>
          <w:rFonts w:ascii="Times" w:eastAsia="Batang" w:hAnsi="Times"/>
          <w:szCs w:val="24"/>
        </w:rPr>
      </w:pPr>
      <w:r w:rsidRPr="0038174B">
        <w:rPr>
          <w:rFonts w:ascii="Times" w:eastAsia="Calibri" w:hAnsi="Times"/>
        </w:rPr>
        <w:t>For the Rel-19 aperiodic standalone CJT calibration reporting, regarding QCL assumptions, e</w:t>
      </w:r>
      <w:r w:rsidRPr="0038174B">
        <w:rPr>
          <w:rFonts w:ascii="Times" w:eastAsia="Batang" w:hAnsi="Times"/>
        </w:rPr>
        <w:t>ach of the N</w:t>
      </w:r>
      <w:r w:rsidRPr="0038174B">
        <w:rPr>
          <w:rFonts w:ascii="Times" w:eastAsia="Batang" w:hAnsi="Times"/>
          <w:vertAlign w:val="subscript"/>
        </w:rPr>
        <w:t>TRP</w:t>
      </w:r>
      <w:r w:rsidRPr="0038174B">
        <w:rPr>
          <w:rFonts w:ascii="Times" w:eastAsia="Batang" w:hAnsi="Times"/>
        </w:rPr>
        <w:t xml:space="preserve"> DL-RSs can be </w:t>
      </w:r>
      <w:r w:rsidRPr="0038174B">
        <w:rPr>
          <w:rFonts w:ascii="Times" w:eastAsia="Batang" w:hAnsi="Times"/>
          <w:szCs w:val="24"/>
        </w:rPr>
        <w:t>configured with a TCI state via RRC signaling</w:t>
      </w:r>
    </w:p>
    <w:p w14:paraId="46B0CEAF" w14:textId="77777777" w:rsidR="0038174B" w:rsidRPr="0038174B" w:rsidRDefault="0038174B" w:rsidP="001D1B8A">
      <w:pPr>
        <w:widowControl w:val="0"/>
        <w:numPr>
          <w:ilvl w:val="0"/>
          <w:numId w:val="87"/>
        </w:numPr>
        <w:overflowPunct/>
        <w:autoSpaceDE/>
        <w:autoSpaceDN/>
        <w:adjustRightInd/>
        <w:snapToGrid w:val="0"/>
        <w:spacing w:after="0"/>
        <w:textAlignment w:val="auto"/>
        <w:rPr>
          <w:rFonts w:ascii="Times" w:eastAsia="Calibri" w:hAnsi="Times"/>
          <w:szCs w:val="24"/>
        </w:rPr>
      </w:pPr>
      <w:r w:rsidRPr="0038174B">
        <w:rPr>
          <w:rFonts w:ascii="Times" w:eastAsia="Batang" w:hAnsi="Times"/>
          <w:szCs w:val="24"/>
        </w:rPr>
        <w:t>‘The DL-RS’ refers to the CSI-RS configured for CJT calibration measurement</w:t>
      </w:r>
    </w:p>
    <w:p w14:paraId="07F5E3CC" w14:textId="77777777" w:rsidR="0038174B" w:rsidRPr="0038174B" w:rsidRDefault="0038174B" w:rsidP="001D1B8A">
      <w:pPr>
        <w:widowControl w:val="0"/>
        <w:numPr>
          <w:ilvl w:val="0"/>
          <w:numId w:val="87"/>
        </w:numPr>
        <w:overflowPunct/>
        <w:autoSpaceDE/>
        <w:autoSpaceDN/>
        <w:adjustRightInd/>
        <w:snapToGrid w:val="0"/>
        <w:spacing w:after="0"/>
        <w:textAlignment w:val="auto"/>
        <w:rPr>
          <w:rFonts w:ascii="Times" w:eastAsia="Calibri" w:hAnsi="Times"/>
          <w:szCs w:val="24"/>
        </w:rPr>
      </w:pPr>
      <w:r w:rsidRPr="0038174B">
        <w:rPr>
          <w:rFonts w:ascii="Times" w:eastAsia="Batang" w:hAnsi="Times"/>
          <w:szCs w:val="24"/>
        </w:rPr>
        <w:lastRenderedPageBreak/>
        <w:t>FFS: Whether additional constraints are needed for the TCI state of the ‘DL-RS’</w:t>
      </w:r>
    </w:p>
    <w:p w14:paraId="7F30C2E0"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0CB10D4E"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7F581B9C" w14:textId="77777777" w:rsidR="0038174B" w:rsidRPr="0038174B" w:rsidRDefault="0038174B" w:rsidP="0038174B">
      <w:pPr>
        <w:overflowPunct/>
        <w:autoSpaceDE/>
        <w:autoSpaceDN/>
        <w:adjustRightInd/>
        <w:spacing w:after="0"/>
        <w:textAlignment w:val="auto"/>
        <w:rPr>
          <w:rFonts w:ascii="Times" w:eastAsia="Calibri" w:hAnsi="Times"/>
          <w:szCs w:val="24"/>
        </w:rPr>
      </w:pPr>
      <w:r w:rsidRPr="0038174B">
        <w:rPr>
          <w:rFonts w:ascii="Times" w:eastAsia="Calibri" w:hAnsi="Times"/>
        </w:rPr>
        <w:t>For a UE indicated with two TCI states, regarding QCL assumptions</w:t>
      </w:r>
      <w:r w:rsidRPr="0038174B">
        <w:rPr>
          <w:rFonts w:ascii="Times" w:eastAsia="Calibri" w:hAnsi="Times"/>
          <w:szCs w:val="24"/>
        </w:rPr>
        <w:t xml:space="preserve"> </w:t>
      </w:r>
      <w:r w:rsidRPr="0038174B">
        <w:rPr>
          <w:rFonts w:ascii="Times" w:eastAsia="Batang" w:hAnsi="Times"/>
          <w:szCs w:val="24"/>
        </w:rPr>
        <w:t xml:space="preserve">for PDSCH, at least the following are supported: </w:t>
      </w:r>
    </w:p>
    <w:p w14:paraId="72282B4D" w14:textId="77777777" w:rsidR="0038174B" w:rsidRPr="0038174B" w:rsidRDefault="0038174B" w:rsidP="001D1B8A">
      <w:pPr>
        <w:numPr>
          <w:ilvl w:val="0"/>
          <w:numId w:val="59"/>
        </w:numPr>
        <w:overflowPunct/>
        <w:autoSpaceDE/>
        <w:autoSpaceDN/>
        <w:adjustRightInd/>
        <w:snapToGrid w:val="0"/>
        <w:spacing w:after="0"/>
        <w:contextualSpacing/>
        <w:textAlignment w:val="auto"/>
        <w:rPr>
          <w:rFonts w:ascii="Times" w:eastAsia="Batang" w:hAnsi="Times"/>
        </w:rPr>
      </w:pPr>
      <w:r w:rsidRPr="0038174B">
        <w:rPr>
          <w:rFonts w:ascii="Times" w:eastAsia="Batang" w:hAnsi="Times"/>
        </w:rPr>
        <w:t xml:space="preserve">Scheme C: The PDSCH DMRS port(s) are QCLed with the DL-RS associated with the first TCI state with respect to QCL-TypeA and QCLed with the DL-RS in the second TCI state with respect to QCL-TypeA except for {Doppler shift} </w:t>
      </w:r>
    </w:p>
    <w:p w14:paraId="0A121E17" w14:textId="77777777" w:rsidR="0038174B" w:rsidRPr="0038174B" w:rsidRDefault="0038174B" w:rsidP="001D1B8A">
      <w:pPr>
        <w:numPr>
          <w:ilvl w:val="0"/>
          <w:numId w:val="59"/>
        </w:numPr>
        <w:overflowPunct/>
        <w:autoSpaceDE/>
        <w:autoSpaceDN/>
        <w:adjustRightInd/>
        <w:snapToGrid w:val="0"/>
        <w:spacing w:after="0"/>
        <w:contextualSpacing/>
        <w:textAlignment w:val="auto"/>
        <w:rPr>
          <w:rFonts w:ascii="Times" w:eastAsia="Batang" w:hAnsi="Times"/>
        </w:rPr>
      </w:pPr>
      <w:r w:rsidRPr="0038174B">
        <w:rPr>
          <w:rFonts w:ascii="Times" w:eastAsia="Batang" w:hAnsi="Times"/>
        </w:rPr>
        <w:t>Scheme D: The PDSCH DMRS port(s) are QCLed with the DL-RS associated with the first TCI state with respect to QCL-TypeA and QCLed with the DL-RS in the second TCI state with respect to QCL-TypeA except for {average delay}</w:t>
      </w:r>
    </w:p>
    <w:p w14:paraId="7419083B"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Per Rel-18, the support of two TCI states is a UE capability</w:t>
      </w:r>
    </w:p>
    <w:p w14:paraId="7F5DC241"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4AF23D83"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4A2E94D8"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Rel-19 Type-I SP codebook refinement for 48, 64, and 128 CSI-RS ports, the UCI parameters are captured in the tables below for Scheme-A and Scheme-B:</w:t>
      </w:r>
    </w:p>
    <w:p w14:paraId="7810FC88" w14:textId="77777777" w:rsidR="0038174B" w:rsidRPr="0038174B" w:rsidRDefault="0038174B" w:rsidP="001D1B8A">
      <w:pPr>
        <w:numPr>
          <w:ilvl w:val="0"/>
          <w:numId w:val="86"/>
        </w:numPr>
        <w:overflowPunct/>
        <w:autoSpaceDE/>
        <w:autoSpaceDN/>
        <w:adjustRightInd/>
        <w:snapToGrid w:val="0"/>
        <w:spacing w:after="0"/>
        <w:contextualSpacing/>
        <w:textAlignment w:val="auto"/>
        <w:rPr>
          <w:rFonts w:ascii="Times" w:eastAsia="Batang" w:hAnsi="Times"/>
          <w:lang w:eastAsia="x-none"/>
        </w:rPr>
      </w:pPr>
      <w:r w:rsidRPr="0038174B">
        <w:rPr>
          <w:rFonts w:ascii="Times" w:eastAsia="Batang" w:hAnsi="Times"/>
          <w:lang w:eastAsia="x-none"/>
        </w:rPr>
        <w:t>Note: The second column includes the location of the parameters when reported with two-part UCI</w:t>
      </w:r>
    </w:p>
    <w:p w14:paraId="3EB4D3FC" w14:textId="77777777" w:rsidR="0038174B" w:rsidRPr="0038174B" w:rsidRDefault="0038174B" w:rsidP="001D1B8A">
      <w:pPr>
        <w:numPr>
          <w:ilvl w:val="0"/>
          <w:numId w:val="86"/>
        </w:numPr>
        <w:overflowPunct/>
        <w:autoSpaceDE/>
        <w:autoSpaceDN/>
        <w:adjustRightInd/>
        <w:snapToGrid w:val="0"/>
        <w:spacing w:after="0"/>
        <w:contextualSpacing/>
        <w:textAlignment w:val="auto"/>
        <w:rPr>
          <w:rFonts w:ascii="Times" w:eastAsia="Batang" w:hAnsi="Times"/>
          <w:lang w:eastAsia="x-none"/>
        </w:rPr>
      </w:pPr>
      <w:r w:rsidRPr="0038174B">
        <w:rPr>
          <w:rFonts w:ascii="Times" w:eastAsia="Batang" w:hAnsi="Times"/>
          <w:lang w:eastAsia="x-none"/>
        </w:rPr>
        <w:t>FFS (RAN1#117): Select between Alt1 and Alt2 for Scheme-B</w:t>
      </w:r>
    </w:p>
    <w:p w14:paraId="3A3537A6" w14:textId="77777777" w:rsidR="0038174B" w:rsidRPr="0038174B" w:rsidRDefault="0038174B" w:rsidP="0038174B">
      <w:pPr>
        <w:overflowPunct/>
        <w:autoSpaceDE/>
        <w:autoSpaceDN/>
        <w:adjustRightInd/>
        <w:snapToGrid w:val="0"/>
        <w:spacing w:after="0"/>
        <w:contextualSpacing/>
        <w:textAlignment w:val="auto"/>
        <w:rPr>
          <w:rFonts w:ascii="Times" w:eastAsia="Batang" w:hAnsi="Times"/>
        </w:rPr>
      </w:pPr>
    </w:p>
    <w:p w14:paraId="26A4B1A0"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b/>
        </w:rPr>
        <w:t>Scheme-A</w:t>
      </w:r>
    </w:p>
    <w:tbl>
      <w:tblPr>
        <w:tblW w:w="6673" w:type="dxa"/>
        <w:tblLayout w:type="fixed"/>
        <w:tblCellMar>
          <w:left w:w="0" w:type="dxa"/>
          <w:right w:w="0" w:type="dxa"/>
        </w:tblCellMar>
        <w:tblLook w:val="04A0" w:firstRow="1" w:lastRow="0" w:firstColumn="1" w:lastColumn="0" w:noHBand="0" w:noVBand="1"/>
      </w:tblPr>
      <w:tblGrid>
        <w:gridCol w:w="1626"/>
        <w:gridCol w:w="1044"/>
        <w:gridCol w:w="2524"/>
        <w:gridCol w:w="1479"/>
      </w:tblGrid>
      <w:tr w:rsidR="0038174B" w:rsidRPr="0038174B" w14:paraId="523E8BA8" w14:textId="77777777" w:rsidTr="00BD1E07">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73F0432"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790A710"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365F3CB"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9468A8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Status</w:t>
            </w:r>
          </w:p>
        </w:tc>
      </w:tr>
      <w:tr w:rsidR="0038174B" w:rsidRPr="0038174B" w14:paraId="5CAE5EB9" w14:textId="77777777" w:rsidTr="00BD1E07">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808199"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10F8B50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3046B832" w14:textId="77777777" w:rsidR="0038174B" w:rsidRPr="0038174B" w:rsidRDefault="0038174B" w:rsidP="0038174B">
            <w:pPr>
              <w:overflowPunct/>
              <w:autoSpaceDE/>
              <w:autoSpaceDN/>
              <w:adjustRightInd/>
              <w:snapToGrid w:val="0"/>
              <w:spacing w:after="0"/>
              <w:jc w:val="both"/>
              <w:textAlignment w:val="auto"/>
              <w:rPr>
                <w:rFonts w:ascii="Times" w:eastAsia="Batang" w:hAnsi="Times"/>
              </w:rPr>
            </w:pPr>
            <w:r w:rsidRPr="0038174B">
              <w:rPr>
                <w:rFonts w:ascii="Times" w:eastAsia="Batang" w:hAnsi="Times"/>
              </w:rPr>
              <w:t>Same as Rel-15 Type-I SP: RI=</w:t>
            </w:r>
            <w:r w:rsidRPr="0038174B">
              <w:rPr>
                <w:rFonts w:ascii="Times" w:eastAsia="Batang" w:hAnsi="Times"/>
                <w:i/>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24153566" w14:textId="77777777" w:rsidR="0038174B" w:rsidRPr="0038174B" w:rsidRDefault="0038174B" w:rsidP="0038174B">
            <w:pPr>
              <w:overflowPunct/>
              <w:autoSpaceDE/>
              <w:autoSpaceDN/>
              <w:adjustRightInd/>
              <w:snapToGrid w:val="0"/>
              <w:spacing w:after="0"/>
              <w:jc w:val="both"/>
              <w:textAlignment w:val="auto"/>
              <w:rPr>
                <w:rFonts w:ascii="Times" w:eastAsia="Batang" w:hAnsi="Times"/>
              </w:rPr>
            </w:pPr>
            <w:r w:rsidRPr="0038174B">
              <w:rPr>
                <w:rFonts w:ascii="Times" w:eastAsia="Batang" w:hAnsi="Times"/>
              </w:rPr>
              <w:t>Complete</w:t>
            </w:r>
          </w:p>
        </w:tc>
      </w:tr>
      <w:tr w:rsidR="0038174B" w:rsidRPr="0038174B" w14:paraId="43409377" w14:textId="77777777" w:rsidTr="00BD1E07">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74C2CA"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2618239"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11CD7916"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12AAF332"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5B1DA556" w14:textId="77777777" w:rsidTr="00BD1E07">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660EF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14:paraId="29586E80"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14:paraId="4093DF65"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3EDF6B1"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49C94CD0" w14:textId="77777777" w:rsidTr="00BD1E07">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5CC78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160815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2</w:t>
            </w:r>
          </w:p>
          <w:p w14:paraId="7E4E5F2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FA68EF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p w14:paraId="53C6EA4D"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 xml:space="preserve">Only present when </w:t>
            </w:r>
            <w:r w:rsidRPr="0038174B">
              <w:rPr>
                <w:rFonts w:ascii="Times" w:eastAsia="Batang" w:hAnsi="Times"/>
                <w:i/>
              </w:rPr>
              <w:t>v</w:t>
            </w:r>
            <w:r w:rsidRPr="0038174B">
              <w:rPr>
                <w:rFonts w:ascii="Times" w:eastAsia="Batang" w:hAnsi="Times"/>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111766A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0160549F" w14:textId="77777777" w:rsidTr="00BD1E07">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A9499FC"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Subband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1E42AE5"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2</w:t>
            </w:r>
          </w:p>
          <w:p w14:paraId="694E5E91"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7E8ED689"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Subband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48C93B42"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p w14:paraId="6AF3259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 xml:space="preserve">Only present when </w:t>
            </w:r>
            <w:r w:rsidRPr="0038174B">
              <w:rPr>
                <w:rFonts w:ascii="Times" w:eastAsia="Batang" w:hAnsi="Times"/>
                <w:i/>
              </w:rPr>
              <w:t>v</w:t>
            </w:r>
            <w:r w:rsidRPr="0038174B">
              <w:rPr>
                <w:rFonts w:ascii="Times" w:eastAsia="Batang" w:hAnsi="Times"/>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0CF72C0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44CD02F6" w14:textId="77777777" w:rsidTr="00BD1E07">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9B0FF5"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2C00CB0"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 xml:space="preserve">Part 2 </w:t>
            </w:r>
          </w:p>
          <w:p w14:paraId="5CB38358"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6DC2A4C7"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5F38500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=1-4: Same as Rel-15 Type-I SP with the scheme following &lt; 16-port design of Rel-15 Type-I SP codebookMode=1</w:t>
            </w:r>
          </w:p>
          <w:p w14:paraId="0E628EA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76089242"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=1-4: Complete</w:t>
            </w:r>
          </w:p>
          <w:p w14:paraId="41DFE12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=5-8: Pending</w:t>
            </w:r>
          </w:p>
        </w:tc>
      </w:tr>
      <w:tr w:rsidR="0038174B" w:rsidRPr="0038174B" w14:paraId="3CD6F31C" w14:textId="77777777" w:rsidTr="00BD1E07">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F76BE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9F2B91C"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 xml:space="preserve">Part 2 </w:t>
            </w:r>
          </w:p>
          <w:p w14:paraId="2FB43240"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2EF89B3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126852C6"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 xml:space="preserve">=1-4: Same as Rel-15 Type-I SP with the scheme following &lt; 16-port design of R15 Type-I codebookMode=1 </w:t>
            </w:r>
          </w:p>
          <w:p w14:paraId="473C20B7" w14:textId="77777777" w:rsidR="0038174B" w:rsidRPr="0038174B" w:rsidRDefault="0038174B" w:rsidP="0038174B">
            <w:pPr>
              <w:overflowPunct/>
              <w:autoSpaceDE/>
              <w:autoSpaceDN/>
              <w:adjustRightInd/>
              <w:snapToGrid w:val="0"/>
              <w:spacing w:after="0"/>
              <w:textAlignment w:val="auto"/>
              <w:rPr>
                <w:rFonts w:ascii="Times" w:eastAsia="Malgun Gothic" w:hAnsi="Times"/>
                <w:b/>
              </w:rPr>
            </w:pPr>
            <w:r w:rsidRPr="0038174B">
              <w:rPr>
                <w:rFonts w:ascii="Times" w:eastAsia="Batang" w:hAnsi="Times"/>
                <w:i/>
              </w:rPr>
              <w:t>v</w:t>
            </w:r>
            <w:r w:rsidRPr="0038174B">
              <w:rPr>
                <w:rFonts w:ascii="Times" w:eastAsia="Batang" w:hAnsi="Time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68BFDB7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=1-4: Complete</w:t>
            </w:r>
          </w:p>
          <w:p w14:paraId="2352DC37"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=5-8: Pending</w:t>
            </w:r>
          </w:p>
        </w:tc>
      </w:tr>
      <w:tr w:rsidR="0038174B" w:rsidRPr="0038174B" w14:paraId="76FE77D9" w14:textId="77777777" w:rsidTr="00BD1E07">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D395DC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CD0592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2</w:t>
            </w:r>
          </w:p>
          <w:p w14:paraId="1FF8817D"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1B8C4FDC"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Wideband or Subband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14:paraId="70E06E48"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=1-4: Same as Rel-15 Type-I SP with the scheme following &lt; 16-port design of R16 Type-I codebookMode=1</w:t>
            </w:r>
          </w:p>
          <w:p w14:paraId="6CF3A54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14:paraId="5A19A9E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=1-4: Complete</w:t>
            </w:r>
          </w:p>
          <w:p w14:paraId="2598EE66"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=5-8: Pending</w:t>
            </w:r>
          </w:p>
        </w:tc>
      </w:tr>
    </w:tbl>
    <w:p w14:paraId="1B48B3E6"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4F2A3FF7" w14:textId="77777777" w:rsidR="0038174B" w:rsidRPr="0038174B" w:rsidRDefault="0038174B" w:rsidP="0038174B">
      <w:pPr>
        <w:overflowPunct/>
        <w:autoSpaceDE/>
        <w:autoSpaceDN/>
        <w:adjustRightInd/>
        <w:snapToGrid w:val="0"/>
        <w:spacing w:after="0"/>
        <w:textAlignment w:val="auto"/>
        <w:rPr>
          <w:rFonts w:ascii="Times" w:eastAsia="Batang" w:hAnsi="Times"/>
          <w:b/>
        </w:rPr>
      </w:pPr>
      <w:r w:rsidRPr="0038174B">
        <w:rPr>
          <w:rFonts w:ascii="Times" w:eastAsia="Batang" w:hAnsi="Times"/>
          <w:b/>
        </w:rPr>
        <w:t>Scheme-B</w:t>
      </w:r>
    </w:p>
    <w:tbl>
      <w:tblPr>
        <w:tblW w:w="6717" w:type="dxa"/>
        <w:tblLayout w:type="fixed"/>
        <w:tblCellMar>
          <w:left w:w="0" w:type="dxa"/>
          <w:right w:w="0" w:type="dxa"/>
        </w:tblCellMar>
        <w:tblLook w:val="04A0" w:firstRow="1" w:lastRow="0" w:firstColumn="1" w:lastColumn="0" w:noHBand="0" w:noVBand="1"/>
      </w:tblPr>
      <w:tblGrid>
        <w:gridCol w:w="1637"/>
        <w:gridCol w:w="1051"/>
        <w:gridCol w:w="2540"/>
        <w:gridCol w:w="1489"/>
      </w:tblGrid>
      <w:tr w:rsidR="0038174B" w:rsidRPr="0038174B" w14:paraId="47E6C302" w14:textId="77777777" w:rsidTr="00BD1E07">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E4D687"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006ACD2"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B20BB78"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1C4D9D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Status</w:t>
            </w:r>
          </w:p>
        </w:tc>
      </w:tr>
      <w:tr w:rsidR="0038174B" w:rsidRPr="0038174B" w14:paraId="270AE70B" w14:textId="77777777" w:rsidTr="00BD1E07">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D407C1"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333A63C3"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6211F200" w14:textId="77777777" w:rsidR="0038174B" w:rsidRPr="0038174B" w:rsidRDefault="0038174B" w:rsidP="0038174B">
            <w:pPr>
              <w:overflowPunct/>
              <w:autoSpaceDE/>
              <w:autoSpaceDN/>
              <w:adjustRightInd/>
              <w:snapToGrid w:val="0"/>
              <w:spacing w:after="0"/>
              <w:jc w:val="both"/>
              <w:textAlignment w:val="auto"/>
              <w:rPr>
                <w:rFonts w:ascii="Times" w:eastAsia="Batang" w:hAnsi="Times"/>
              </w:rPr>
            </w:pPr>
            <w:r w:rsidRPr="0038174B">
              <w:rPr>
                <w:rFonts w:ascii="Times" w:eastAsia="Batang" w:hAnsi="Times"/>
              </w:rPr>
              <w:t>Same as Rel-15 Type-I SP: RI=</w:t>
            </w:r>
            <w:r w:rsidRPr="0038174B">
              <w:rPr>
                <w:rFonts w:ascii="Times" w:eastAsia="Batang" w:hAnsi="Times"/>
                <w:i/>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57DD2BF" w14:textId="77777777" w:rsidR="0038174B" w:rsidRPr="0038174B" w:rsidRDefault="0038174B" w:rsidP="0038174B">
            <w:pPr>
              <w:overflowPunct/>
              <w:autoSpaceDE/>
              <w:autoSpaceDN/>
              <w:adjustRightInd/>
              <w:snapToGrid w:val="0"/>
              <w:spacing w:after="0"/>
              <w:jc w:val="both"/>
              <w:textAlignment w:val="auto"/>
              <w:rPr>
                <w:rFonts w:ascii="Times" w:eastAsia="Batang" w:hAnsi="Times"/>
              </w:rPr>
            </w:pPr>
            <w:r w:rsidRPr="0038174B">
              <w:rPr>
                <w:rFonts w:ascii="Times" w:eastAsia="Batang" w:hAnsi="Times"/>
              </w:rPr>
              <w:t>Complete</w:t>
            </w:r>
          </w:p>
        </w:tc>
      </w:tr>
      <w:tr w:rsidR="0038174B" w:rsidRPr="0038174B" w14:paraId="040E36FC" w14:textId="77777777" w:rsidTr="00BD1E07">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4E5BEC"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21295F27"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4B341CA8"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93C296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29B07C82" w14:textId="77777777" w:rsidTr="00BD1E0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6002B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Subband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E55F868"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14:paraId="73278F43"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FAFE351"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6334ABAC" w14:textId="77777777" w:rsidTr="00BD1E0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A55825"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lastRenderedPageBreak/>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C338A3D"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2</w:t>
            </w:r>
          </w:p>
          <w:p w14:paraId="704B174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0BCA00AD"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p w14:paraId="5F88B1B5"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 xml:space="preserve">Only present when </w:t>
            </w:r>
            <w:r w:rsidRPr="0038174B">
              <w:rPr>
                <w:rFonts w:ascii="Times" w:eastAsia="Batang" w:hAnsi="Times"/>
                <w:i/>
              </w:rPr>
              <w:t>v</w:t>
            </w:r>
            <w:r w:rsidRPr="0038174B">
              <w:rPr>
                <w:rFonts w:ascii="Times" w:eastAsia="Batang" w:hAnsi="Times"/>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1A1643D3"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7F592C19" w14:textId="77777777" w:rsidTr="00BD1E0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6AAE443"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Subband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503C512"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Part 2</w:t>
            </w:r>
          </w:p>
          <w:p w14:paraId="4CABF837"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7C5E240D"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Subband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29A114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Same as Rel-15 Type-I SP</w:t>
            </w:r>
          </w:p>
          <w:p w14:paraId="2B953200"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 xml:space="preserve">Only present when </w:t>
            </w:r>
            <w:r w:rsidRPr="0038174B">
              <w:rPr>
                <w:rFonts w:ascii="Times" w:eastAsia="Batang" w:hAnsi="Times"/>
                <w:i/>
              </w:rPr>
              <w:t>v</w:t>
            </w:r>
            <w:r w:rsidRPr="0038174B">
              <w:rPr>
                <w:rFonts w:ascii="Times" w:eastAsia="Batang" w:hAnsi="Times"/>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15ABEAB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Complete</w:t>
            </w:r>
          </w:p>
        </w:tc>
      </w:tr>
      <w:tr w:rsidR="0038174B" w:rsidRPr="0038174B" w14:paraId="5969C9B4" w14:textId="77777777" w:rsidTr="00BD1E0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AFDBA50"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SD basis oversampling (rotation) factor q</w:t>
            </w:r>
            <w:r w:rsidRPr="0038174B">
              <w:rPr>
                <w:rFonts w:ascii="Times" w:eastAsia="Batang" w:hAnsi="Times"/>
                <w:color w:val="000000"/>
                <w:vertAlign w:val="subscript"/>
              </w:rPr>
              <w:t>1</w:t>
            </w:r>
            <w:r w:rsidRPr="0038174B">
              <w:rPr>
                <w:rFonts w:ascii="Times" w:eastAsia="Batang" w:hAnsi="Times"/>
                <w:color w:val="000000"/>
              </w:rPr>
              <w:t>, q</w:t>
            </w:r>
            <w:r w:rsidRPr="0038174B">
              <w:rPr>
                <w:rFonts w:ascii="Times" w:eastAsia="Batang" w:hAnsi="Times"/>
                <w:color w:val="00000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12E15307"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Part 2</w:t>
            </w:r>
          </w:p>
          <w:p w14:paraId="693ADD5A"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124AAD2D" w14:textId="0F873BC0"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i/>
              </w:rPr>
              <w:t>v</w:t>
            </w:r>
            <w:r w:rsidRPr="0038174B">
              <w:rPr>
                <w:rFonts w:ascii="Times" w:eastAsia="Batang" w:hAnsi="Times"/>
              </w:rPr>
              <w:t xml:space="preserve">=1-4: </w:t>
            </w:r>
            <w:r w:rsidRPr="0038174B">
              <w:rPr>
                <w:rFonts w:ascii="Times" w:eastAsia="Batang" w:hAnsi="Times"/>
                <w:color w:val="000000"/>
              </w:rPr>
              <w:t>Values of q</w:t>
            </w:r>
            <w:r w:rsidRPr="0038174B">
              <w:rPr>
                <w:rFonts w:ascii="Times" w:eastAsia="Batang" w:hAnsi="Times"/>
                <w:color w:val="000000"/>
                <w:vertAlign w:val="subscript"/>
              </w:rPr>
              <w:t>1</w:t>
            </w:r>
            <w:r w:rsidRPr="0038174B">
              <w:rPr>
                <w:rFonts w:ascii="Times" w:eastAsia="Batang" w:hAnsi="Times"/>
                <w:color w:val="000000"/>
              </w:rPr>
              <w:t>, q</w:t>
            </w:r>
            <w:r w:rsidRPr="0038174B">
              <w:rPr>
                <w:rFonts w:ascii="Times" w:eastAsia="Batang" w:hAnsi="Times"/>
                <w:color w:val="000000"/>
                <w:vertAlign w:val="subscript"/>
              </w:rPr>
              <w:t>2</w:t>
            </w:r>
            <w:r w:rsidRPr="0038174B">
              <w:rPr>
                <w:rFonts w:ascii="Times" w:eastAsia="Batang" w:hAnsi="Times"/>
                <w:color w:val="000000"/>
              </w:rPr>
              <w:t xml:space="preserve"> follow Rel-16 eType-II, </w:t>
            </w:r>
            <m:oMath>
              <m:d>
                <m:dPr>
                  <m:begChr m:val="⌈"/>
                  <m:endChr m:val="⌉"/>
                  <m:ctrlPr>
                    <w:rPr>
                      <w:rFonts w:ascii="Cambria Math" w:eastAsia="SimSun" w:hAnsi="Cambria Math"/>
                      <w:i/>
                      <w:color w:val="000000"/>
                      <w:sz w:val="18"/>
                    </w:rPr>
                  </m:ctrlPr>
                </m:dPr>
                <m:e>
                  <m:func>
                    <m:funcPr>
                      <m:ctrlPr>
                        <w:rPr>
                          <w:rFonts w:ascii="Cambria Math" w:eastAsia="SimSun" w:hAnsi="Cambria Math"/>
                          <w:i/>
                          <w:color w:val="000000"/>
                          <w:sz w:val="18"/>
                        </w:rPr>
                      </m:ctrlPr>
                    </m:funcPr>
                    <m:fName>
                      <m:sSub>
                        <m:sSubPr>
                          <m:ctrlPr>
                            <w:rPr>
                              <w:rFonts w:ascii="Cambria Math" w:eastAsia="SimSun" w:hAnsi="Cambria Math"/>
                              <w:i/>
                              <w:color w:val="000000"/>
                              <w:sz w:val="18"/>
                            </w:rPr>
                          </m:ctrlPr>
                        </m:sSubPr>
                        <m:e>
                          <m:r>
                            <m:rPr>
                              <m:sty m:val="p"/>
                            </m:rPr>
                            <w:rPr>
                              <w:rFonts w:ascii="Cambria Math" w:eastAsia="SimSun" w:hAnsi="Cambria Math"/>
                              <w:color w:val="000000"/>
                              <w:sz w:val="18"/>
                            </w:rPr>
                            <m:t>log</m:t>
                          </m:r>
                        </m:e>
                        <m:sub>
                          <m:r>
                            <w:rPr>
                              <w:rFonts w:ascii="Cambria Math" w:eastAsia="SimSun" w:hAnsi="Cambria Math"/>
                              <w:color w:val="000000"/>
                              <w:sz w:val="18"/>
                            </w:rPr>
                            <m:t>2</m:t>
                          </m:r>
                        </m:sub>
                      </m:sSub>
                    </m:fName>
                    <m:e>
                      <m:d>
                        <m:dPr>
                          <m:ctrlPr>
                            <w:rPr>
                              <w:rFonts w:ascii="Cambria Math" w:eastAsia="SimSun" w:hAnsi="Cambria Math"/>
                              <w:i/>
                              <w:color w:val="000000"/>
                              <w:sz w:val="18"/>
                            </w:rPr>
                          </m:ctrlPr>
                        </m:dPr>
                        <m:e>
                          <m:sSub>
                            <m:sSubPr>
                              <m:ctrlPr>
                                <w:rPr>
                                  <w:rFonts w:ascii="Cambria Math" w:eastAsia="SimSun" w:hAnsi="Cambria Math"/>
                                  <w:i/>
                                  <w:color w:val="000000"/>
                                  <w:sz w:val="18"/>
                                </w:rPr>
                              </m:ctrlPr>
                            </m:sSubPr>
                            <m:e>
                              <m:r>
                                <w:rPr>
                                  <w:rFonts w:ascii="Cambria Math" w:eastAsia="SimSun" w:hAnsi="Cambria Math"/>
                                  <w:color w:val="000000"/>
                                  <w:sz w:val="18"/>
                                </w:rPr>
                                <m:t>O</m:t>
                              </m:r>
                            </m:e>
                            <m:sub>
                              <m:r>
                                <w:rPr>
                                  <w:rFonts w:ascii="Cambria Math" w:eastAsia="SimSun" w:hAnsi="Cambria Math"/>
                                  <w:color w:val="000000"/>
                                  <w:sz w:val="18"/>
                                </w:rPr>
                                <m:t>1</m:t>
                              </m:r>
                            </m:sub>
                          </m:sSub>
                          <m:sSub>
                            <m:sSubPr>
                              <m:ctrlPr>
                                <w:rPr>
                                  <w:rFonts w:ascii="Cambria Math" w:eastAsia="SimSun" w:hAnsi="Cambria Math"/>
                                  <w:i/>
                                  <w:color w:val="000000"/>
                                  <w:sz w:val="18"/>
                                </w:rPr>
                              </m:ctrlPr>
                            </m:sSubPr>
                            <m:e>
                              <m:r>
                                <w:rPr>
                                  <w:rFonts w:ascii="Cambria Math" w:eastAsia="SimSun" w:hAnsi="Cambria Math"/>
                                  <w:color w:val="000000"/>
                                  <w:sz w:val="18"/>
                                </w:rPr>
                                <m:t>O</m:t>
                              </m:r>
                            </m:e>
                            <m:sub>
                              <m:r>
                                <w:rPr>
                                  <w:rFonts w:ascii="Cambria Math" w:eastAsia="SimSun" w:hAnsi="Cambria Math"/>
                                  <w:color w:val="000000"/>
                                  <w:sz w:val="18"/>
                                </w:rPr>
                                <m:t>2</m:t>
                              </m:r>
                            </m:sub>
                          </m:sSub>
                        </m:e>
                      </m:d>
                    </m:e>
                  </m:func>
                </m:e>
              </m:d>
            </m:oMath>
            <w:r w:rsidRPr="0038174B">
              <w:rPr>
                <w:rFonts w:ascii="Times" w:eastAsia="Batang" w:hAnsi="Times"/>
                <w:color w:val="000000"/>
              </w:rPr>
              <w:t xml:space="preserve"> bit indicator</w:t>
            </w:r>
          </w:p>
          <w:p w14:paraId="55E244E7"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i/>
              </w:rPr>
              <w:t>v</w:t>
            </w:r>
            <w:r w:rsidRPr="0038174B">
              <w:rPr>
                <w:rFonts w:ascii="Times" w:eastAsia="Batang" w:hAnsi="Time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47A3C8A"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=1-4: Complete</w:t>
            </w:r>
          </w:p>
          <w:p w14:paraId="4071662E"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=5-8: Pending</w:t>
            </w:r>
          </w:p>
        </w:tc>
      </w:tr>
      <w:tr w:rsidR="0038174B" w:rsidRPr="0038174B" w14:paraId="1FF30CC3" w14:textId="77777777" w:rsidTr="00BD1E0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A6BD3CF"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5A988BD"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Alt1: Part 1</w:t>
            </w:r>
          </w:p>
          <w:p w14:paraId="73EF7AA5"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 xml:space="preserve">Alt2: Part 2 </w:t>
            </w:r>
          </w:p>
          <w:p w14:paraId="454110CA"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p>
          <w:p w14:paraId="6C2DF12B"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3989EC04"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 xml:space="preserve">=1-4: </w:t>
            </w:r>
          </w:p>
          <w:p w14:paraId="7B3036C8" w14:textId="5A98FF77" w:rsidR="0038174B" w:rsidRPr="0038174B" w:rsidRDefault="0038174B" w:rsidP="001D1B8A">
            <w:pPr>
              <w:numPr>
                <w:ilvl w:val="0"/>
                <w:numId w:val="92"/>
              </w:numPr>
              <w:overflowPunct/>
              <w:autoSpaceDE/>
              <w:autoSpaceDN/>
              <w:adjustRightInd/>
              <w:snapToGrid w:val="0"/>
              <w:spacing w:after="0"/>
              <w:contextualSpacing/>
              <w:textAlignment w:val="auto"/>
              <w:rPr>
                <w:rFonts w:ascii="Times" w:eastAsia="Batang" w:hAnsi="Times"/>
                <w:color w:val="000000"/>
                <w:lang w:eastAsia="x-none"/>
              </w:rPr>
            </w:pPr>
            <w:r w:rsidRPr="0038174B">
              <w:rPr>
                <w:rFonts w:ascii="Times" w:eastAsia="Batang" w:hAnsi="Times"/>
                <w:color w:val="000000"/>
                <w:lang w:eastAsia="x-none"/>
              </w:rPr>
              <w:t xml:space="preserve">Alt1: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Pr="0038174B">
              <w:rPr>
                <w:rFonts w:ascii="Times" w:eastAsia="Batang" w:hAnsi="Times"/>
                <w:color w:val="000000"/>
                <w:lang w:eastAsia="x-none"/>
              </w:rPr>
              <w:t xml:space="preserve"> bit indicator per layer </w:t>
            </w:r>
            <w:r w:rsidRPr="0038174B">
              <w:rPr>
                <w:rFonts w:ascii="Times" w:eastAsia="Batang" w:hAnsi="Times"/>
                <w:i/>
                <w:color w:val="000000"/>
                <w:lang w:eastAsia="x-none"/>
              </w:rPr>
              <w:t>l=</w:t>
            </w:r>
            <w:r w:rsidRPr="0038174B">
              <w:rPr>
                <w:rFonts w:ascii="Times" w:eastAsia="Batang" w:hAnsi="Times"/>
                <w:color w:val="000000"/>
                <w:lang w:eastAsia="x-none"/>
              </w:rPr>
              <w:t>1</w:t>
            </w:r>
            <w:r w:rsidRPr="0038174B">
              <w:rPr>
                <w:rFonts w:ascii="Times" w:eastAsia="Batang" w:hAnsi="Times"/>
                <w:i/>
                <w:color w:val="000000"/>
                <w:lang w:eastAsia="x-none"/>
              </w:rPr>
              <w:t>, …, RI</w:t>
            </w:r>
            <w:r w:rsidRPr="0038174B">
              <w:rPr>
                <w:rFonts w:ascii="Times" w:eastAsia="Batang" w:hAnsi="Times"/>
                <w:i/>
                <w:color w:val="000000"/>
                <w:vertAlign w:val="subscript"/>
                <w:lang w:eastAsia="x-none"/>
              </w:rPr>
              <w:t>MAX</w:t>
            </w:r>
          </w:p>
          <w:p w14:paraId="03B294FD" w14:textId="5BF50BF6" w:rsidR="0038174B" w:rsidRPr="0038174B" w:rsidRDefault="0038174B" w:rsidP="001D1B8A">
            <w:pPr>
              <w:numPr>
                <w:ilvl w:val="0"/>
                <w:numId w:val="92"/>
              </w:numPr>
              <w:overflowPunct/>
              <w:autoSpaceDE/>
              <w:autoSpaceDN/>
              <w:adjustRightInd/>
              <w:snapToGrid w:val="0"/>
              <w:spacing w:after="0"/>
              <w:contextualSpacing/>
              <w:textAlignment w:val="auto"/>
              <w:rPr>
                <w:rFonts w:ascii="Times" w:eastAsia="Batang" w:hAnsi="Times"/>
                <w:color w:val="000000"/>
                <w:lang w:eastAsia="x-none"/>
              </w:rPr>
            </w:pPr>
            <w:r w:rsidRPr="0038174B">
              <w:rPr>
                <w:rFonts w:ascii="Times" w:eastAsia="Batang" w:hAnsi="Times"/>
                <w:color w:val="000000"/>
                <w:lang w:eastAsia="x-none"/>
              </w:rPr>
              <w:t xml:space="preserve">Alt2: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Pr="0038174B">
              <w:rPr>
                <w:rFonts w:ascii="Times" w:eastAsia="Batang" w:hAnsi="Times"/>
                <w:color w:val="000000"/>
                <w:lang w:eastAsia="x-none"/>
              </w:rPr>
              <w:t xml:space="preserve"> bit indicator per layer </w:t>
            </w:r>
            <w:r w:rsidRPr="0038174B">
              <w:rPr>
                <w:rFonts w:ascii="Times" w:eastAsia="Batang" w:hAnsi="Times"/>
                <w:i/>
                <w:color w:val="000000"/>
                <w:lang w:eastAsia="x-none"/>
              </w:rPr>
              <w:t>l=</w:t>
            </w:r>
            <w:r w:rsidRPr="0038174B">
              <w:rPr>
                <w:rFonts w:ascii="Times" w:eastAsia="Batang" w:hAnsi="Times"/>
                <w:color w:val="000000"/>
                <w:lang w:eastAsia="x-none"/>
              </w:rPr>
              <w:t>1</w:t>
            </w:r>
            <w:r w:rsidRPr="0038174B">
              <w:rPr>
                <w:rFonts w:ascii="Times" w:eastAsia="Batang" w:hAnsi="Times"/>
                <w:i/>
                <w:color w:val="000000"/>
                <w:lang w:eastAsia="x-none"/>
              </w:rPr>
              <w:t>, …, v</w:t>
            </w:r>
          </w:p>
          <w:p w14:paraId="750A6AF9"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i/>
              </w:rPr>
              <w:t>v</w:t>
            </w:r>
            <w:r w:rsidRPr="0038174B">
              <w:rPr>
                <w:rFonts w:ascii="Times" w:eastAsia="Batang" w:hAnsi="Time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2BB6D416"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Pending</w:t>
            </w:r>
          </w:p>
        </w:tc>
      </w:tr>
      <w:tr w:rsidR="0038174B" w:rsidRPr="0038174B" w14:paraId="77B9BBD0" w14:textId="77777777" w:rsidTr="00BD1E07">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A3D543B"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DD52889"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Part 2</w:t>
            </w:r>
          </w:p>
          <w:p w14:paraId="6580E616"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p>
          <w:p w14:paraId="1D07BD6D"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color w:val="000000"/>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CFAB37F"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i/>
              </w:rPr>
              <w:t>v</w:t>
            </w:r>
            <w:r w:rsidRPr="0038174B">
              <w:rPr>
                <w:rFonts w:ascii="Times" w:eastAsia="Batang" w:hAnsi="Times"/>
              </w:rPr>
              <w:t xml:space="preserve">=1-4: </w:t>
            </w:r>
          </w:p>
          <w:p w14:paraId="48C4F21E" w14:textId="77777777" w:rsidR="0038174B" w:rsidRPr="0038174B" w:rsidRDefault="0038174B" w:rsidP="001D1B8A">
            <w:pPr>
              <w:numPr>
                <w:ilvl w:val="0"/>
                <w:numId w:val="92"/>
              </w:numPr>
              <w:overflowPunct/>
              <w:autoSpaceDE/>
              <w:autoSpaceDN/>
              <w:adjustRightInd/>
              <w:snapToGrid w:val="0"/>
              <w:spacing w:after="0"/>
              <w:contextualSpacing/>
              <w:textAlignment w:val="auto"/>
              <w:rPr>
                <w:rFonts w:ascii="Times" w:eastAsia="Batang" w:hAnsi="Times"/>
                <w:color w:val="000000"/>
                <w:lang w:eastAsia="x-none"/>
              </w:rPr>
            </w:pPr>
            <w:r w:rsidRPr="0038174B">
              <w:rPr>
                <w:rFonts w:ascii="Times" w:eastAsia="Batang" w:hAnsi="Times"/>
                <w:color w:val="000000"/>
                <w:lang w:eastAsia="x-none"/>
              </w:rPr>
              <w:t xml:space="preserve">Alt1: QPSK with orthogonality constraints across </w:t>
            </w:r>
            <w:r w:rsidRPr="0038174B">
              <w:rPr>
                <w:rFonts w:ascii="Times" w:eastAsia="Batang" w:hAnsi="Times"/>
                <w:i/>
                <w:color w:val="000000"/>
                <w:lang w:eastAsia="x-none"/>
              </w:rPr>
              <w:t>v</w:t>
            </w:r>
            <w:r w:rsidRPr="0038174B">
              <w:rPr>
                <w:rFonts w:ascii="Times" w:eastAsia="Batang" w:hAnsi="Times"/>
                <w:color w:val="000000"/>
                <w:lang w:eastAsia="x-none"/>
              </w:rPr>
              <w:t xml:space="preserve"> layers</w:t>
            </w:r>
          </w:p>
          <w:p w14:paraId="468940B7" w14:textId="77777777" w:rsidR="0038174B" w:rsidRPr="0038174B" w:rsidRDefault="0038174B" w:rsidP="001D1B8A">
            <w:pPr>
              <w:numPr>
                <w:ilvl w:val="0"/>
                <w:numId w:val="92"/>
              </w:numPr>
              <w:overflowPunct/>
              <w:autoSpaceDE/>
              <w:autoSpaceDN/>
              <w:adjustRightInd/>
              <w:snapToGrid w:val="0"/>
              <w:spacing w:after="0"/>
              <w:contextualSpacing/>
              <w:textAlignment w:val="auto"/>
              <w:rPr>
                <w:rFonts w:ascii="Times" w:eastAsia="Batang" w:hAnsi="Times"/>
                <w:color w:val="000000"/>
                <w:lang w:eastAsia="x-none"/>
              </w:rPr>
            </w:pPr>
            <w:r w:rsidRPr="0038174B">
              <w:rPr>
                <w:rFonts w:ascii="Times" w:eastAsia="Batang" w:hAnsi="Times"/>
                <w:color w:val="000000"/>
                <w:lang w:eastAsia="x-none"/>
              </w:rPr>
              <w:t xml:space="preserve">Alt2: QPSK: 2-bit indicator per layer </w:t>
            </w:r>
            <w:r w:rsidRPr="0038174B">
              <w:rPr>
                <w:rFonts w:ascii="Times" w:eastAsia="Batang" w:hAnsi="Times"/>
                <w:i/>
                <w:color w:val="000000"/>
                <w:lang w:eastAsia="x-none"/>
              </w:rPr>
              <w:t>l=</w:t>
            </w:r>
            <w:r w:rsidRPr="0038174B">
              <w:rPr>
                <w:rFonts w:ascii="Times" w:eastAsia="Batang" w:hAnsi="Times"/>
                <w:color w:val="000000"/>
                <w:lang w:eastAsia="x-none"/>
              </w:rPr>
              <w:t>1</w:t>
            </w:r>
            <w:r w:rsidRPr="0038174B">
              <w:rPr>
                <w:rFonts w:ascii="Times" w:eastAsia="Batang" w:hAnsi="Times"/>
                <w:i/>
                <w:color w:val="000000"/>
                <w:lang w:eastAsia="x-none"/>
              </w:rPr>
              <w:t>,…,v</w:t>
            </w:r>
          </w:p>
          <w:p w14:paraId="1A8481D4" w14:textId="77777777" w:rsidR="0038174B" w:rsidRPr="0038174B" w:rsidRDefault="0038174B" w:rsidP="0038174B">
            <w:pPr>
              <w:overflowPunct/>
              <w:autoSpaceDE/>
              <w:autoSpaceDN/>
              <w:adjustRightInd/>
              <w:snapToGrid w:val="0"/>
              <w:spacing w:after="0"/>
              <w:textAlignment w:val="auto"/>
              <w:rPr>
                <w:rFonts w:ascii="Times" w:eastAsia="Batang" w:hAnsi="Times"/>
                <w:color w:val="000000"/>
              </w:rPr>
            </w:pPr>
            <w:r w:rsidRPr="0038174B">
              <w:rPr>
                <w:rFonts w:ascii="Times" w:eastAsia="Batang" w:hAnsi="Times"/>
                <w:i/>
              </w:rPr>
              <w:t>v</w:t>
            </w:r>
            <w:r w:rsidRPr="0038174B">
              <w:rPr>
                <w:rFonts w:ascii="Times" w:eastAsia="Batang" w:hAnsi="Time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68755138" w14:textId="77777777" w:rsidR="0038174B" w:rsidRPr="0038174B" w:rsidRDefault="0038174B" w:rsidP="0038174B">
            <w:pPr>
              <w:overflowPunct/>
              <w:autoSpaceDE/>
              <w:autoSpaceDN/>
              <w:adjustRightInd/>
              <w:snapToGrid w:val="0"/>
              <w:spacing w:after="0"/>
              <w:textAlignment w:val="auto"/>
              <w:rPr>
                <w:rFonts w:ascii="Times" w:eastAsia="Batang" w:hAnsi="Times"/>
              </w:rPr>
            </w:pPr>
            <w:r w:rsidRPr="0038174B">
              <w:rPr>
                <w:rFonts w:ascii="Times" w:eastAsia="Batang" w:hAnsi="Times"/>
              </w:rPr>
              <w:t>Pending</w:t>
            </w:r>
          </w:p>
        </w:tc>
      </w:tr>
    </w:tbl>
    <w:p w14:paraId="2B671F0A" w14:textId="77777777" w:rsidR="0038174B" w:rsidRPr="0038174B" w:rsidRDefault="0038174B" w:rsidP="0038174B">
      <w:pPr>
        <w:overflowPunct/>
        <w:autoSpaceDE/>
        <w:autoSpaceDN/>
        <w:adjustRightInd/>
        <w:snapToGrid w:val="0"/>
        <w:spacing w:after="0"/>
        <w:textAlignment w:val="auto"/>
        <w:rPr>
          <w:rFonts w:ascii="Times" w:eastAsia="Batang" w:hAnsi="Times"/>
          <w:color w:val="FF0000"/>
          <w:sz w:val="18"/>
          <w:szCs w:val="24"/>
        </w:rPr>
      </w:pPr>
      <w:r w:rsidRPr="0038174B">
        <w:rPr>
          <w:rFonts w:ascii="Times" w:eastAsia="Batang" w:hAnsi="Times"/>
          <w:color w:val="FF0000"/>
          <w:sz w:val="18"/>
          <w:szCs w:val="24"/>
        </w:rPr>
        <w:t>(*): Not included when CQI reporting granularity is set to ‘wideband’</w:t>
      </w:r>
    </w:p>
    <w:p w14:paraId="2E1E7B81" w14:textId="77777777" w:rsidR="0038174B" w:rsidRPr="0038174B" w:rsidRDefault="0038174B" w:rsidP="0038174B">
      <w:pPr>
        <w:overflowPunct/>
        <w:autoSpaceDE/>
        <w:autoSpaceDN/>
        <w:adjustRightInd/>
        <w:snapToGrid w:val="0"/>
        <w:spacing w:after="0"/>
        <w:textAlignment w:val="auto"/>
        <w:rPr>
          <w:rFonts w:ascii="Times" w:eastAsia="Batang" w:hAnsi="Times"/>
          <w:color w:val="FF0000"/>
          <w:sz w:val="18"/>
          <w:szCs w:val="24"/>
        </w:rPr>
      </w:pPr>
      <w:r w:rsidRPr="0038174B">
        <w:rPr>
          <w:rFonts w:ascii="Times" w:eastAsia="Batang" w:hAnsi="Times"/>
          <w:color w:val="FF0000"/>
          <w:sz w:val="18"/>
          <w:szCs w:val="24"/>
        </w:rPr>
        <w:t>(**): Wideband when PMI reporting is set to ‘wideband’, Subband when PMI reporting granularity is set to ‘subband’</w:t>
      </w:r>
    </w:p>
    <w:p w14:paraId="6274D888"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37A3BCFD" w14:textId="77777777" w:rsidR="0038174B" w:rsidRPr="0038174B" w:rsidRDefault="0038174B" w:rsidP="0038174B">
      <w:pPr>
        <w:overflowPunct/>
        <w:autoSpaceDE/>
        <w:autoSpaceDN/>
        <w:adjustRightInd/>
        <w:snapToGrid w:val="0"/>
        <w:spacing w:after="0"/>
        <w:textAlignment w:val="auto"/>
        <w:rPr>
          <w:rFonts w:ascii="Times" w:eastAsia="Batang" w:hAnsi="Times"/>
        </w:rPr>
      </w:pPr>
    </w:p>
    <w:p w14:paraId="1F95F8C0"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57749220" w14:textId="77777777" w:rsidR="0038174B" w:rsidRPr="0038174B" w:rsidRDefault="0038174B" w:rsidP="0038174B">
      <w:pPr>
        <w:overflowPunct/>
        <w:autoSpaceDE/>
        <w:autoSpaceDN/>
        <w:adjustRightInd/>
        <w:snapToGrid w:val="0"/>
        <w:spacing w:after="0"/>
        <w:jc w:val="both"/>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Rel-19 Type-I SP codebook refinement for 48, 64, and 128 CSI-RS ports with RI=5-8, decide, by RAN1#117, from the following schemes:</w:t>
      </w:r>
    </w:p>
    <w:p w14:paraId="2E16AE31" w14:textId="77777777" w:rsidR="0038174B" w:rsidRPr="0038174B" w:rsidRDefault="0038174B" w:rsidP="001D1B8A">
      <w:pPr>
        <w:numPr>
          <w:ilvl w:val="0"/>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Scheme1: adding new (N1, N2) values for the Rel-15 Type-I RI=5-8</w:t>
      </w:r>
    </w:p>
    <w:p w14:paraId="37255C1A" w14:textId="77777777" w:rsidR="0038174B" w:rsidRPr="0038174B" w:rsidRDefault="0038174B" w:rsidP="001D1B8A">
      <w:pPr>
        <w:numPr>
          <w:ilvl w:val="0"/>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 xml:space="preserve">Scheme2: </w:t>
      </w:r>
    </w:p>
    <w:p w14:paraId="2F4B242B" w14:textId="77777777" w:rsidR="0038174B" w:rsidRPr="0038174B" w:rsidRDefault="0038174B" w:rsidP="001D1B8A">
      <w:pPr>
        <w:numPr>
          <w:ilvl w:val="1"/>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W</w:t>
      </w:r>
      <w:r w:rsidRPr="0038174B">
        <w:rPr>
          <w:rFonts w:ascii="Times" w:eastAsia="Batang" w:hAnsi="Times"/>
          <w:vertAlign w:val="subscript"/>
          <w:lang w:eastAsia="x-none"/>
        </w:rPr>
        <w:t>1</w:t>
      </w:r>
      <w:r w:rsidRPr="0038174B">
        <w:rPr>
          <w:rFonts w:ascii="Times" w:eastAsia="Batang" w:hAnsi="Times"/>
          <w:lang w:eastAsia="x-none"/>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38174B">
        <w:rPr>
          <w:rFonts w:ascii="Times" w:eastAsia="Batang" w:hAnsi="Times"/>
          <w:vertAlign w:val="subscript"/>
          <w:lang w:eastAsia="x-none"/>
        </w:rPr>
        <w:t>1</w:t>
      </w:r>
      <w:r w:rsidRPr="0038174B">
        <w:rPr>
          <w:rFonts w:ascii="Times" w:eastAsia="Batang" w:hAnsi="Times"/>
          <w:lang w:eastAsia="x-none"/>
        </w:rPr>
        <w:t>N</w:t>
      </w:r>
      <w:r w:rsidRPr="0038174B">
        <w:rPr>
          <w:rFonts w:ascii="Times" w:eastAsia="Batang" w:hAnsi="Times"/>
          <w:vertAlign w:val="subscript"/>
          <w:lang w:eastAsia="x-none"/>
        </w:rPr>
        <w:t>2</w:t>
      </w:r>
      <w:r w:rsidRPr="0038174B">
        <w:rPr>
          <w:rFonts w:ascii="Times" w:eastAsia="Batang" w:hAnsi="Times"/>
          <w:lang w:eastAsia="x-none"/>
        </w:rPr>
        <w:t xml:space="preserve"> orthogonal SD DFT basis vectors via combinatorial indication </w:t>
      </w:r>
    </w:p>
    <w:p w14:paraId="70B74D7A" w14:textId="77777777" w:rsidR="0038174B" w:rsidRPr="0038174B" w:rsidRDefault="0038174B" w:rsidP="001D1B8A">
      <w:pPr>
        <w:numPr>
          <w:ilvl w:val="2"/>
          <w:numId w:val="86"/>
        </w:numPr>
        <w:overflowPunct/>
        <w:autoSpaceDE/>
        <w:autoSpaceDN/>
        <w:adjustRightInd/>
        <w:snapToGrid w:val="0"/>
        <w:spacing w:after="0"/>
        <w:textAlignment w:val="auto"/>
        <w:rPr>
          <w:rFonts w:ascii="Times" w:eastAsia="Batang" w:hAnsi="Times"/>
          <w:sz w:val="18"/>
          <w:lang w:eastAsia="x-none"/>
        </w:rPr>
      </w:pPr>
      <w:r w:rsidRPr="0038174B">
        <w:rPr>
          <w:rFonts w:ascii="Times" w:eastAsia="Batang" w:hAnsi="Times"/>
          <w:lang w:eastAsia="x-none"/>
        </w:rPr>
        <w:t>FFS: mapping between v layers and ceil(v/2) SD basis vectors</w:t>
      </w:r>
    </w:p>
    <w:p w14:paraId="43242294" w14:textId="77777777" w:rsidR="0038174B" w:rsidRPr="0038174B" w:rsidRDefault="0038174B" w:rsidP="001D1B8A">
      <w:pPr>
        <w:numPr>
          <w:ilvl w:val="2"/>
          <w:numId w:val="86"/>
        </w:numPr>
        <w:overflowPunct/>
        <w:autoSpaceDE/>
        <w:autoSpaceDN/>
        <w:adjustRightInd/>
        <w:snapToGrid w:val="0"/>
        <w:spacing w:after="0"/>
        <w:textAlignment w:val="auto"/>
        <w:rPr>
          <w:rFonts w:ascii="Times" w:eastAsia="Batang" w:hAnsi="Times"/>
          <w:sz w:val="18"/>
          <w:lang w:eastAsia="x-none"/>
        </w:rPr>
      </w:pPr>
      <w:r w:rsidRPr="0038174B">
        <w:rPr>
          <w:rFonts w:ascii="Times" w:eastAsia="Batang" w:hAnsi="Times"/>
          <w:lang w:eastAsia="x-none"/>
        </w:rPr>
        <w:t>FFS: support of 4 selected SD basis vectors for RI=5-6</w:t>
      </w:r>
    </w:p>
    <w:p w14:paraId="5C4F58E9" w14:textId="77777777" w:rsidR="0038174B" w:rsidRPr="0038174B" w:rsidRDefault="0038174B" w:rsidP="001D1B8A">
      <w:pPr>
        <w:numPr>
          <w:ilvl w:val="1"/>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W</w:t>
      </w:r>
      <w:r w:rsidRPr="0038174B">
        <w:rPr>
          <w:rFonts w:ascii="Times" w:eastAsia="Batang" w:hAnsi="Times"/>
          <w:vertAlign w:val="subscript"/>
          <w:lang w:eastAsia="x-none"/>
        </w:rPr>
        <w:t>2</w:t>
      </w:r>
      <w:r w:rsidRPr="0038174B">
        <w:rPr>
          <w:rFonts w:ascii="Times" w:eastAsia="Batang" w:hAnsi="Times"/>
          <w:lang w:eastAsia="x-none"/>
        </w:rPr>
        <w:t xml:space="preserve"> structure:</w:t>
      </w:r>
    </w:p>
    <w:p w14:paraId="6B12D7FB" w14:textId="77777777" w:rsidR="0038174B" w:rsidRPr="0038174B" w:rsidRDefault="0038174B" w:rsidP="001D1B8A">
      <w:pPr>
        <w:numPr>
          <w:ilvl w:val="2"/>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For inter-polarization co-phasing, M (e.g., M = 4) codepoints for the orphan layer and M/2 codepoints for two layers sharing a same SD basis vector;</w:t>
      </w:r>
    </w:p>
    <w:p w14:paraId="4CF4A341" w14:textId="77777777" w:rsidR="0038174B" w:rsidRPr="0038174B" w:rsidRDefault="0038174B" w:rsidP="001D1B8A">
      <w:pPr>
        <w:numPr>
          <w:ilvl w:val="2"/>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 xml:space="preserve">A fixed </w:t>
      </w:r>
      <w:r w:rsidRPr="0038174B">
        <w:rPr>
          <w:rFonts w:ascii="Symbol" w:eastAsia="Batang" w:hAnsi="Symbol"/>
          <w:lang w:eastAsia="x-none"/>
        </w:rPr>
        <w:t></w:t>
      </w:r>
      <w:r w:rsidRPr="0038174B">
        <w:rPr>
          <w:rFonts w:ascii="Times" w:eastAsia="Batang" w:hAnsi="Times"/>
          <w:lang w:eastAsia="x-none"/>
        </w:rPr>
        <w:t xml:space="preserve"> rotation of inter-polarization co-phasing between two layers sharing a same SD basis vector to achieve layer orthogonality.</w:t>
      </w:r>
    </w:p>
    <w:p w14:paraId="6027E42E" w14:textId="77777777" w:rsidR="0038174B" w:rsidRPr="0038174B" w:rsidRDefault="0038174B" w:rsidP="001D1B8A">
      <w:pPr>
        <w:numPr>
          <w:ilvl w:val="0"/>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 xml:space="preserve">Scheme3: the 1st beam is freely selected and subsequent 2 beams (RI=5-6) or 3 beams (RI=7-8) are freely selected such that they are orthogonal in at least one dimension (horizontal or vertical). </w:t>
      </w:r>
      <w:r w:rsidRPr="0038174B">
        <w:rPr>
          <w:rFonts w:ascii="Times" w:eastAsia="Malgun Gothic" w:hAnsi="Times"/>
          <w:bCs/>
          <w:lang w:eastAsia="zh-CN"/>
        </w:rPr>
        <w:t xml:space="preserve">Layers are mapped to the selected SD basis vectors following legacy Rel-15 for RI=5-8. </w:t>
      </w:r>
      <w:r w:rsidRPr="0038174B">
        <w:rPr>
          <w:rFonts w:ascii="Times" w:eastAsia="Batang" w:hAnsi="Times"/>
          <w:lang w:eastAsia="x-none"/>
        </w:rPr>
        <w:t xml:space="preserve">One co-phasing across all layers </w:t>
      </w:r>
      <w:r w:rsidRPr="0038174B">
        <w:rPr>
          <w:rFonts w:ascii="Cambria Math" w:eastAsia="Batang" w:hAnsi="Cambria Math" w:cs="Cambria Math"/>
          <w:lang w:eastAsia="x-none"/>
        </w:rPr>
        <w:t>∈</w:t>
      </w:r>
      <w:r w:rsidRPr="0038174B">
        <w:rPr>
          <w:rFonts w:ascii="Times" w:eastAsia="Batang" w:hAnsi="Times"/>
          <w:lang w:eastAsia="x-none"/>
        </w:rPr>
        <w:t>{1,j} following legacy Rel-15 Type-I RI=5-8</w:t>
      </w:r>
    </w:p>
    <w:p w14:paraId="7569A44E" w14:textId="77777777" w:rsidR="0038174B" w:rsidRPr="0038174B" w:rsidRDefault="0038174B" w:rsidP="001D1B8A">
      <w:pPr>
        <w:numPr>
          <w:ilvl w:val="0"/>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Scheme4: concatenate two independently calculated RI=1-4 PMIs for RI=5-8 to reduce UE complexity where each PMI is calculated from the agreed RI=1-4 codebook (Scheme-A or Scheme-B)</w:t>
      </w:r>
      <w:r w:rsidRPr="0038174B">
        <w:rPr>
          <w:rFonts w:ascii="Times" w:eastAsia="Batang" w:hAnsi="Times"/>
          <w:szCs w:val="24"/>
          <w:lang w:eastAsia="x-none"/>
        </w:rPr>
        <w:t xml:space="preserve"> and the </w:t>
      </w:r>
      <w:r w:rsidRPr="0038174B">
        <w:rPr>
          <w:rFonts w:ascii="Times" w:eastAsia="Batang" w:hAnsi="Times"/>
          <w:lang w:eastAsia="x-none"/>
        </w:rPr>
        <w:t>CQI for each of the two CWs is derived assuming it is received by one antenna group of 4 antenna ports (FFS: Whether additional mapping between the two PMIs and the two UE antenna groups is needed)</w:t>
      </w:r>
    </w:p>
    <w:p w14:paraId="70D13E3E" w14:textId="77777777" w:rsidR="0038174B" w:rsidRPr="0038174B" w:rsidRDefault="0038174B" w:rsidP="001D1B8A">
      <w:pPr>
        <w:numPr>
          <w:ilvl w:val="0"/>
          <w:numId w:val="86"/>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lang w:eastAsia="x-none"/>
        </w:rPr>
        <w:t>Other schemes are not precluded</w:t>
      </w:r>
    </w:p>
    <w:p w14:paraId="264DBEBF"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0F9B605C"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56CC5B06" w14:textId="77777777" w:rsidR="0038174B" w:rsidRPr="0038174B" w:rsidRDefault="0038174B" w:rsidP="0038174B">
      <w:pPr>
        <w:overflowPunct/>
        <w:autoSpaceDE/>
        <w:autoSpaceDN/>
        <w:adjustRightInd/>
        <w:snapToGrid w:val="0"/>
        <w:spacing w:after="0"/>
        <w:textAlignment w:val="auto"/>
        <w:rPr>
          <w:rFonts w:ascii="Times" w:eastAsia="Batang" w:hAnsi="Times"/>
          <w:iCs/>
        </w:rPr>
      </w:pPr>
      <w:r w:rsidRPr="0038174B">
        <w:rPr>
          <w:rFonts w:ascii="Times" w:eastAsia="Batang" w:hAnsi="Times"/>
          <w:iCs/>
        </w:rPr>
        <w:t xml:space="preserve">For the Rel-19 Type-II codebook refinement for </w:t>
      </w:r>
      <w:r w:rsidRPr="0038174B">
        <w:rPr>
          <w:rFonts w:ascii="Times" w:eastAsia="SimSun" w:hAnsi="Times"/>
          <w:iCs/>
        </w:rPr>
        <w:t>48, 64, and</w:t>
      </w:r>
      <w:r w:rsidRPr="0038174B">
        <w:rPr>
          <w:rFonts w:ascii="Times" w:eastAsia="Batang" w:hAnsi="Times"/>
          <w:iCs/>
        </w:rPr>
        <w:t xml:space="preserve"> 128 CSI-RS ports, except for Parameter Combination 8 from Rel-17 FeType-II PS, all legacy Parameter Combinations from Rel-16 eType-II (regular), Rel-18 Type-II Doppler (regular), and Rel-17 FeType-II PS are supported</w:t>
      </w:r>
    </w:p>
    <w:p w14:paraId="78CCD875"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6598F431"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7DCE706"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rPr>
        <w:t xml:space="preserve">For the </w:t>
      </w:r>
      <w:r w:rsidRPr="0038174B">
        <w:rPr>
          <w:rFonts w:ascii="Times" w:eastAsia="Batang" w:hAnsi="Times"/>
          <w:iCs/>
        </w:rPr>
        <w:t>Rel-19 Type-I SP codebook refinement for 48, 64, and 128 CSI-RS ports, regarding CBSR design:</w:t>
      </w:r>
    </w:p>
    <w:p w14:paraId="3097A83F" w14:textId="77777777"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rPr>
      </w:pPr>
      <w:r w:rsidRPr="0038174B">
        <w:rPr>
          <w:rFonts w:ascii="Times" w:eastAsia="Batang" w:hAnsi="Times"/>
          <w:iCs/>
        </w:rPr>
        <w:lastRenderedPageBreak/>
        <w:t>1-bit hard restriction is supported (analogous to Rel-15 Type-I)</w:t>
      </w:r>
    </w:p>
    <w:p w14:paraId="451E5546" w14:textId="77777777"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rPr>
      </w:pPr>
      <w:r w:rsidRPr="0038174B">
        <w:rPr>
          <w:rFonts w:ascii="Times" w:eastAsia="Batang" w:hAnsi="Times"/>
          <w:iCs/>
        </w:rPr>
        <w:t>FFS: 3-bit scaling factor for soft restriction with the scaling factor taken into account in CQI/PMI calculation</w:t>
      </w:r>
    </w:p>
    <w:p w14:paraId="37BA36D9" w14:textId="77777777"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rPr>
      </w:pPr>
      <w:r w:rsidRPr="0038174B">
        <w:rPr>
          <w:rFonts w:ascii="Times" w:eastAsia="Batang" w:hAnsi="Times"/>
          <w:iCs/>
        </w:rPr>
        <w:t>Moving (N</w:t>
      </w:r>
      <w:r w:rsidRPr="0038174B">
        <w:rPr>
          <w:rFonts w:ascii="Times" w:eastAsia="Batang" w:hAnsi="Times"/>
          <w:iCs/>
          <w:vertAlign w:val="subscript"/>
        </w:rPr>
        <w:t>1</w:t>
      </w:r>
      <w:r w:rsidRPr="0038174B">
        <w:rPr>
          <w:rFonts w:ascii="Times" w:eastAsia="Batang" w:hAnsi="Times"/>
          <w:iCs/>
        </w:rPr>
        <w:t>, N</w:t>
      </w:r>
      <w:r w:rsidRPr="0038174B">
        <w:rPr>
          <w:rFonts w:ascii="Times" w:eastAsia="Batang" w:hAnsi="Times"/>
          <w:iCs/>
          <w:vertAlign w:val="subscript"/>
        </w:rPr>
        <w:t>2</w:t>
      </w:r>
      <w:r w:rsidRPr="0038174B">
        <w:rPr>
          <w:rFonts w:ascii="Times" w:eastAsia="Batang" w:hAnsi="Times"/>
          <w:iCs/>
        </w:rPr>
        <w:t>) configuration out from CBSR IE and the CBSR can be optional configured</w:t>
      </w:r>
    </w:p>
    <w:p w14:paraId="7DD6E331" w14:textId="77777777" w:rsidR="0038174B" w:rsidRPr="0038174B" w:rsidRDefault="0038174B" w:rsidP="001D1B8A">
      <w:pPr>
        <w:widowControl w:val="0"/>
        <w:numPr>
          <w:ilvl w:val="1"/>
          <w:numId w:val="75"/>
        </w:numPr>
        <w:overflowPunct/>
        <w:autoSpaceDE/>
        <w:autoSpaceDN/>
        <w:adjustRightInd/>
        <w:snapToGrid w:val="0"/>
        <w:spacing w:after="0"/>
        <w:textAlignment w:val="auto"/>
        <w:rPr>
          <w:rFonts w:ascii="Times" w:eastAsia="Batang" w:hAnsi="Times"/>
          <w:iCs/>
        </w:rPr>
      </w:pPr>
      <w:r w:rsidRPr="0038174B">
        <w:rPr>
          <w:rFonts w:ascii="Times" w:eastAsia="Batang" w:hAnsi="Times"/>
          <w:iCs/>
        </w:rPr>
        <w:t>Send LS to RAN2, and subject to RAN2 consent</w:t>
      </w:r>
    </w:p>
    <w:p w14:paraId="37D6D021" w14:textId="3790D51C" w:rsidR="0038174B" w:rsidRPr="0038174B" w:rsidRDefault="0038174B" w:rsidP="001D1B8A">
      <w:pPr>
        <w:widowControl w:val="0"/>
        <w:numPr>
          <w:ilvl w:val="0"/>
          <w:numId w:val="75"/>
        </w:numPr>
        <w:overflowPunct/>
        <w:autoSpaceDE/>
        <w:autoSpaceDN/>
        <w:adjustRightInd/>
        <w:snapToGrid w:val="0"/>
        <w:spacing w:after="0"/>
        <w:textAlignment w:val="auto"/>
        <w:rPr>
          <w:rFonts w:ascii="Times" w:eastAsia="Batang" w:hAnsi="Times"/>
          <w:iCs/>
        </w:rPr>
      </w:pPr>
      <m:oMath>
        <m:r>
          <w:rPr>
            <w:rFonts w:ascii="Cambria Math" w:eastAsia="Cambria Math" w:hAnsi="Cambria Math"/>
            <w:color w:val="FF0000"/>
          </w:rPr>
          <m:t xml:space="preserve"> </m:t>
        </m:r>
        <m:f>
          <m:fPr>
            <m:ctrlPr>
              <w:rPr>
                <w:rFonts w:ascii="Cambria Math" w:eastAsia="Cambria Math" w:hAnsi="Cambria Math"/>
                <w:i/>
                <w:iCs/>
                <w:color w:val="FF0000"/>
              </w:rPr>
            </m:ctrlPr>
          </m:fPr>
          <m:num>
            <m:sSub>
              <m:sSubPr>
                <m:ctrlPr>
                  <w:rPr>
                    <w:rFonts w:ascii="Cambria Math" w:eastAsia="Cambria Math" w:hAnsi="Cambria Math"/>
                    <w:i/>
                    <w:iCs/>
                    <w:color w:val="FF0000"/>
                  </w:rPr>
                </m:ctrlPr>
              </m:sSubPr>
              <m:e>
                <m:r>
                  <w:rPr>
                    <w:rFonts w:ascii="Cambria Math" w:eastAsia="Cambria Math" w:hAnsi="Cambria Math"/>
                    <w:color w:val="FF0000"/>
                  </w:rPr>
                  <m:t>N</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O</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N</m:t>
                </m:r>
              </m:e>
              <m:sub>
                <m:r>
                  <w:rPr>
                    <w:rFonts w:ascii="Cambria Math" w:eastAsia="Cambria Math" w:hAnsi="Cambria Math"/>
                    <w:color w:val="FF0000"/>
                  </w:rPr>
                  <m:t>2</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O</m:t>
                </m:r>
              </m:e>
              <m:sub>
                <m:r>
                  <w:rPr>
                    <w:rFonts w:ascii="Cambria Math" w:eastAsia="Cambria Math" w:hAnsi="Cambria Math"/>
                    <w:color w:val="FF0000"/>
                  </w:rPr>
                  <m:t>2</m:t>
                </m:r>
              </m:sub>
            </m:sSub>
          </m:num>
          <m:den>
            <m:sSub>
              <m:sSubPr>
                <m:ctrlPr>
                  <w:rPr>
                    <w:rFonts w:ascii="Cambria Math" w:eastAsia="Cambria Math" w:hAnsi="Cambria Math"/>
                    <w:i/>
                    <w:iCs/>
                    <w:color w:val="FF0000"/>
                  </w:rPr>
                </m:ctrlPr>
              </m:sSubPr>
              <m:e>
                <m:r>
                  <w:rPr>
                    <w:rFonts w:ascii="Cambria Math" w:eastAsia="Cambria Math" w:hAnsi="Cambria Math"/>
                    <w:color w:val="FF0000"/>
                  </w:rPr>
                  <m:t>X</m:t>
                </m:r>
              </m:e>
              <m:sub>
                <m:r>
                  <w:rPr>
                    <w:rFonts w:ascii="Cambria Math" w:eastAsia="Cambria Math" w:hAnsi="Cambria Math"/>
                    <w:color w:val="FF0000"/>
                  </w:rPr>
                  <m:t>1</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eastAsia="Cambria Math" w:hAnsi="Cambria Math"/>
                    <w:color w:val="FF0000"/>
                  </w:rPr>
                  <m:t>X</m:t>
                </m:r>
              </m:e>
              <m:sub>
                <m:r>
                  <w:rPr>
                    <w:rFonts w:ascii="Cambria Math" w:eastAsia="Cambria Math" w:hAnsi="Cambria Math"/>
                    <w:color w:val="FF0000"/>
                  </w:rPr>
                  <m:t>2</m:t>
                </m:r>
              </m:sub>
            </m:sSub>
          </m:den>
        </m:f>
      </m:oMath>
      <w:r w:rsidRPr="0038174B">
        <w:rPr>
          <w:rFonts w:ascii="Times" w:eastAsia="Batang" w:hAnsi="Times"/>
          <w:iCs/>
          <w:color w:val="FF0000"/>
        </w:rPr>
        <w:t>-bit CBSR</w:t>
      </w:r>
      <w:r w:rsidRPr="0038174B">
        <w:rPr>
          <w:rFonts w:ascii="Times" w:eastAsia="Batang" w:hAnsi="Times"/>
          <w:iCs/>
        </w:rPr>
        <w:t xml:space="preserve"> where each bit in the CBSR is associated with a set of X</w:t>
      </w:r>
      <w:r w:rsidRPr="0038174B">
        <w:rPr>
          <w:rFonts w:ascii="Times" w:eastAsia="Batang" w:hAnsi="Times"/>
          <w:iCs/>
          <w:vertAlign w:val="subscript"/>
        </w:rPr>
        <w:t>1</w:t>
      </w:r>
      <w:r w:rsidRPr="0038174B">
        <w:rPr>
          <w:rFonts w:ascii="Times" w:eastAsia="Batang" w:hAnsi="Times"/>
          <w:iCs/>
        </w:rPr>
        <w:t>X</w:t>
      </w:r>
      <w:r w:rsidRPr="0038174B">
        <w:rPr>
          <w:rFonts w:ascii="Times" w:eastAsia="Batang" w:hAnsi="Times"/>
          <w:iCs/>
          <w:vertAlign w:val="subscript"/>
        </w:rPr>
        <w:t>2</w:t>
      </w:r>
      <w:r w:rsidRPr="0038174B">
        <w:rPr>
          <w:rFonts w:ascii="Times" w:eastAsia="Batang" w:hAnsi="Times"/>
          <w:iCs/>
        </w:rPr>
        <w:t xml:space="preserve"> SD basis vectors, where the set includes X</w:t>
      </w:r>
      <w:r w:rsidRPr="0038174B">
        <w:rPr>
          <w:rFonts w:ascii="Times" w:eastAsia="Batang" w:hAnsi="Times"/>
          <w:iCs/>
          <w:vertAlign w:val="subscript"/>
        </w:rPr>
        <w:t>1</w:t>
      </w:r>
      <w:r w:rsidRPr="0038174B">
        <w:rPr>
          <w:rFonts w:ascii="Times" w:eastAsia="Batang" w:hAnsi="Times"/>
          <w:iCs/>
        </w:rPr>
        <w:t xml:space="preserve"> adjacent SD basis vectors along the N</w:t>
      </w:r>
      <w:r w:rsidRPr="0038174B">
        <w:rPr>
          <w:rFonts w:ascii="Times" w:eastAsia="Batang" w:hAnsi="Times"/>
          <w:iCs/>
          <w:vertAlign w:val="subscript"/>
        </w:rPr>
        <w:t>1</w:t>
      </w:r>
      <w:r w:rsidRPr="0038174B">
        <w:rPr>
          <w:rFonts w:ascii="Times" w:eastAsia="Batang" w:hAnsi="Times"/>
          <w:iCs/>
        </w:rPr>
        <w:t xml:space="preserve"> direction and/or X</w:t>
      </w:r>
      <w:r w:rsidRPr="0038174B">
        <w:rPr>
          <w:rFonts w:ascii="Times" w:eastAsia="Batang" w:hAnsi="Times"/>
          <w:iCs/>
          <w:vertAlign w:val="subscript"/>
        </w:rPr>
        <w:t>2</w:t>
      </w:r>
      <w:r w:rsidRPr="0038174B">
        <w:rPr>
          <w:rFonts w:ascii="Times" w:eastAsia="Batang" w:hAnsi="Times"/>
          <w:iCs/>
        </w:rPr>
        <w:t xml:space="preserve"> adjacent SD bases along the N</w:t>
      </w:r>
      <w:r w:rsidRPr="0038174B">
        <w:rPr>
          <w:rFonts w:ascii="Times" w:eastAsia="Batang" w:hAnsi="Times"/>
          <w:iCs/>
          <w:vertAlign w:val="subscript"/>
        </w:rPr>
        <w:t>2</w:t>
      </w:r>
      <w:r w:rsidRPr="0038174B">
        <w:rPr>
          <w:rFonts w:ascii="Times" w:eastAsia="Batang" w:hAnsi="Times"/>
          <w:iCs/>
        </w:rPr>
        <w:t xml:space="preserve"> direction</w:t>
      </w:r>
    </w:p>
    <w:p w14:paraId="46FB493F" w14:textId="77777777" w:rsidR="0038174B" w:rsidRPr="0038174B" w:rsidRDefault="0038174B" w:rsidP="001D1B8A">
      <w:pPr>
        <w:widowControl w:val="0"/>
        <w:numPr>
          <w:ilvl w:val="1"/>
          <w:numId w:val="75"/>
        </w:numPr>
        <w:overflowPunct/>
        <w:autoSpaceDE/>
        <w:autoSpaceDN/>
        <w:adjustRightInd/>
        <w:snapToGrid w:val="0"/>
        <w:spacing w:after="0"/>
        <w:textAlignment w:val="auto"/>
        <w:rPr>
          <w:rFonts w:ascii="Times" w:eastAsia="Batang" w:hAnsi="Times"/>
          <w:iCs/>
        </w:rPr>
      </w:pPr>
      <w:r w:rsidRPr="0038174B">
        <w:rPr>
          <w:rFonts w:ascii="Times" w:eastAsia="Batang" w:hAnsi="Times"/>
          <w:iCs/>
        </w:rPr>
        <w:t>FFS: Value(s) of X</w:t>
      </w:r>
      <w:r w:rsidRPr="0038174B">
        <w:rPr>
          <w:rFonts w:ascii="Times" w:eastAsia="Batang" w:hAnsi="Times"/>
          <w:iCs/>
          <w:vertAlign w:val="subscript"/>
        </w:rPr>
        <w:t>1</w:t>
      </w:r>
      <w:r w:rsidRPr="0038174B">
        <w:rPr>
          <w:rFonts w:ascii="Times" w:eastAsia="Batang" w:hAnsi="Times"/>
          <w:iCs/>
        </w:rPr>
        <w:t xml:space="preserve"> and X</w:t>
      </w:r>
      <w:r w:rsidRPr="0038174B">
        <w:rPr>
          <w:rFonts w:ascii="Times" w:eastAsia="Batang" w:hAnsi="Times"/>
          <w:iCs/>
          <w:vertAlign w:val="subscript"/>
        </w:rPr>
        <w:t>2</w:t>
      </w:r>
      <w:r w:rsidRPr="0038174B">
        <w:rPr>
          <w:rFonts w:ascii="Times" w:eastAsia="Batang" w:hAnsi="Times"/>
          <w:iCs/>
        </w:rPr>
        <w:t xml:space="preserve"> and detailed design/spec impact </w:t>
      </w:r>
    </w:p>
    <w:p w14:paraId="3135C5C3"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rPr>
      </w:pPr>
      <w:r w:rsidRPr="0038174B">
        <w:rPr>
          <w:rFonts w:ascii="Times" w:eastAsia="Batang" w:hAnsi="Times"/>
          <w:iCs/>
        </w:rPr>
        <w:t>FFS: Whether/how to enable shared CBSR in RRC configuration for Type-I/II codebooks with a same (N</w:t>
      </w:r>
      <w:r w:rsidRPr="0038174B">
        <w:rPr>
          <w:rFonts w:ascii="Times" w:eastAsia="Batang" w:hAnsi="Times"/>
          <w:iCs/>
          <w:vertAlign w:val="subscript"/>
        </w:rPr>
        <w:t>1</w:t>
      </w:r>
      <w:r w:rsidRPr="0038174B">
        <w:rPr>
          <w:rFonts w:ascii="Times" w:eastAsia="Batang" w:hAnsi="Times"/>
          <w:iCs/>
        </w:rPr>
        <w:t>,N</w:t>
      </w:r>
      <w:r w:rsidRPr="0038174B">
        <w:rPr>
          <w:rFonts w:ascii="Times" w:eastAsia="Batang" w:hAnsi="Times"/>
          <w:iCs/>
          <w:vertAlign w:val="subscript"/>
        </w:rPr>
        <w:t>2</w:t>
      </w:r>
      <w:r w:rsidRPr="0038174B">
        <w:rPr>
          <w:rFonts w:ascii="Times" w:eastAsia="Batang" w:hAnsi="Times"/>
          <w:iCs/>
        </w:rPr>
        <w:t>).</w:t>
      </w:r>
    </w:p>
    <w:p w14:paraId="76F09571"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06A1F475"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0E2BEF45"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b/>
        </w:rPr>
      </w:pPr>
      <w:r w:rsidRPr="0038174B">
        <w:rPr>
          <w:rFonts w:ascii="Times" w:eastAsia="Batang" w:hAnsi="Times"/>
          <w:iCs/>
        </w:rPr>
        <w:t>For the Rel-19 CRI-based CSI refinement for up to 128 CSI-RS ports, on the configured K</w:t>
      </w:r>
      <w:r w:rsidRPr="0038174B">
        <w:rPr>
          <w:rFonts w:ascii="Times" w:eastAsia="Batang" w:hAnsi="Times"/>
          <w:iCs/>
          <w:vertAlign w:val="subscript"/>
        </w:rPr>
        <w:t>S</w:t>
      </w:r>
      <w:r w:rsidRPr="0038174B">
        <w:rPr>
          <w:rFonts w:ascii="Times" w:eastAsia="Batang" w:hAnsi="Times"/>
          <w:iCs/>
        </w:rPr>
        <w:t>&gt;1 NZP CSI-RS resources, Pcoffset and PcoffsetSS are CSI-RS-resource-specific (i.e. configured independently across resources)</w:t>
      </w:r>
    </w:p>
    <w:p w14:paraId="4686D779"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3E0519A5"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64B59CDD"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szCs w:val="28"/>
        </w:rPr>
      </w:pPr>
      <w:r w:rsidRPr="0038174B">
        <w:rPr>
          <w:rFonts w:ascii="Times" w:eastAsia="Batang" w:hAnsi="Times"/>
          <w:szCs w:val="28"/>
        </w:rPr>
        <w:t xml:space="preserve">For the </w:t>
      </w:r>
      <w:r w:rsidRPr="0038174B">
        <w:rPr>
          <w:rFonts w:ascii="Times" w:eastAsia="Batang" w:hAnsi="Times"/>
          <w:iCs/>
          <w:szCs w:val="28"/>
        </w:rPr>
        <w:t xml:space="preserve">Rel-19 CRI-based CSI refinement for up to 128 CSI-RS ports, </w:t>
      </w:r>
      <w:r w:rsidRPr="0038174B">
        <w:rPr>
          <w:rFonts w:ascii="Times" w:eastAsia="Batang" w:hAnsi="Times"/>
          <w:iCs/>
          <w:szCs w:val="28"/>
          <w:u w:val="single"/>
        </w:rPr>
        <w:t>for M&gt;1</w:t>
      </w:r>
      <w:r w:rsidRPr="0038174B">
        <w:rPr>
          <w:rFonts w:ascii="Times" w:eastAsia="Batang" w:hAnsi="Times"/>
          <w:iCs/>
          <w:szCs w:val="28"/>
        </w:rPr>
        <w:t>, SD basis selection is independently signalled per CRI (per CSI-RS resource)</w:t>
      </w:r>
    </w:p>
    <w:p w14:paraId="71CC1642" w14:textId="254202FD" w:rsidR="0038174B" w:rsidRDefault="0038174B" w:rsidP="00B41DF4">
      <w:pPr>
        <w:overflowPunct/>
        <w:autoSpaceDE/>
        <w:autoSpaceDN/>
        <w:adjustRightInd/>
        <w:spacing w:after="0"/>
        <w:contextualSpacing/>
        <w:jc w:val="both"/>
        <w:textAlignment w:val="auto"/>
        <w:rPr>
          <w:rFonts w:eastAsia="Batang"/>
          <w:szCs w:val="24"/>
          <w:lang w:eastAsia="x-none"/>
        </w:rPr>
      </w:pPr>
    </w:p>
    <w:p w14:paraId="7C67BEFC"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316BE96" w14:textId="77777777" w:rsidR="0038174B" w:rsidRPr="0038174B" w:rsidRDefault="0038174B" w:rsidP="0038174B">
      <w:pPr>
        <w:overflowPunct/>
        <w:autoSpaceDE/>
        <w:autoSpaceDN/>
        <w:adjustRightInd/>
        <w:snapToGrid w:val="0"/>
        <w:spacing w:after="0"/>
        <w:textAlignment w:val="auto"/>
        <w:rPr>
          <w:rFonts w:ascii="Times" w:eastAsia="Batang" w:hAnsi="Times"/>
          <w:bCs/>
          <w:lang w:val="en-CA" w:eastAsia="zh-CN"/>
        </w:rPr>
      </w:pPr>
      <w:r w:rsidRPr="0038174B">
        <w:rPr>
          <w:rFonts w:ascii="Times" w:eastAsia="Calibri" w:hAnsi="Times"/>
        </w:rPr>
        <w:t xml:space="preserve">For the Rel-19 aperiodic standalone CJT calibration reporting, in addition to reporting one type of CJT calibration report in one report, at least support reporting </w:t>
      </w:r>
      <w:r w:rsidRPr="0038174B">
        <w:rPr>
          <w:rFonts w:ascii="Times" w:eastAsia="Batang" w:hAnsi="Times"/>
        </w:rPr>
        <w:t>{(D</w:t>
      </w:r>
      <w:r w:rsidRPr="0038174B">
        <w:rPr>
          <w:rFonts w:ascii="Times" w:eastAsia="Batang" w:hAnsi="Times"/>
          <w:vertAlign w:val="subscript"/>
        </w:rPr>
        <w:t>n,offset</w:t>
      </w:r>
      <w:r w:rsidRPr="0038174B">
        <w:rPr>
          <w:rFonts w:ascii="Times" w:eastAsia="Batang" w:hAnsi="Times"/>
        </w:rPr>
        <w:t>, d</w:t>
      </w:r>
      <w:r w:rsidRPr="0038174B">
        <w:rPr>
          <w:rFonts w:ascii="Times" w:eastAsia="Batang" w:hAnsi="Times"/>
          <w:vertAlign w:val="subscript"/>
        </w:rPr>
        <w:t>n</w:t>
      </w:r>
      <w:r w:rsidRPr="0038174B">
        <w:rPr>
          <w:rFonts w:ascii="Times" w:eastAsia="Batang" w:hAnsi="Times"/>
        </w:rPr>
        <w:t>), n=0, 1, …, N</w:t>
      </w:r>
      <w:r w:rsidRPr="0038174B">
        <w:rPr>
          <w:rFonts w:ascii="Times" w:eastAsia="Batang" w:hAnsi="Times"/>
          <w:bCs/>
          <w:vertAlign w:val="subscript"/>
          <w:lang w:eastAsia="zh-CN"/>
        </w:rPr>
        <w:t>TRP</w:t>
      </w:r>
      <w:r w:rsidRPr="0038174B">
        <w:rPr>
          <w:rFonts w:ascii="Times" w:eastAsia="Batang" w:hAnsi="Times"/>
        </w:rPr>
        <w:t xml:space="preserve"> – 1</w:t>
      </w:r>
      <w:r w:rsidRPr="0038174B">
        <w:rPr>
          <w:rFonts w:ascii="Times" w:eastAsia="Calibri" w:hAnsi="Times"/>
        </w:rPr>
        <w:t xml:space="preserve">, </w:t>
      </w:r>
      <w:r w:rsidRPr="0038174B">
        <w:rPr>
          <w:rFonts w:ascii="Times" w:eastAsia="Batang" w:hAnsi="Times"/>
          <w:bCs/>
          <w:lang w:eastAsia="zh-CN"/>
        </w:rPr>
        <w:t>n≠nref1</w:t>
      </w:r>
      <w:r w:rsidRPr="0038174B">
        <w:rPr>
          <w:rFonts w:ascii="Times" w:eastAsia="Batang" w:hAnsi="Times"/>
        </w:rPr>
        <w:t>}</w:t>
      </w:r>
      <w:r w:rsidRPr="0038174B">
        <w:rPr>
          <w:rFonts w:ascii="Times" w:eastAsia="Batang" w:hAnsi="Times"/>
          <w:bCs/>
          <w:lang w:val="en-CA" w:eastAsia="zh-CN"/>
        </w:rPr>
        <w:t xml:space="preserve"> and </w:t>
      </w:r>
      <w:r w:rsidRPr="0038174B">
        <w:rPr>
          <w:rFonts w:ascii="Times" w:eastAsia="Batang" w:hAnsi="Times"/>
          <w:bCs/>
          <w:lang w:eastAsia="zh-CN"/>
        </w:rPr>
        <w:t>{FO</w:t>
      </w:r>
      <w:r w:rsidRPr="0038174B">
        <w:rPr>
          <w:rFonts w:ascii="Times" w:eastAsia="Batang" w:hAnsi="Times"/>
          <w:bCs/>
          <w:vertAlign w:val="subscript"/>
          <w:lang w:eastAsia="zh-CN"/>
        </w:rPr>
        <w:t>n</w:t>
      </w:r>
      <w:r w:rsidRPr="0038174B">
        <w:rPr>
          <w:rFonts w:ascii="Times" w:eastAsia="Batang" w:hAnsi="Times"/>
          <w:bCs/>
          <w:lang w:eastAsia="zh-CN"/>
        </w:rPr>
        <w:t xml:space="preserve"> , n=0, 1, …, N</w:t>
      </w:r>
      <w:r w:rsidRPr="0038174B">
        <w:rPr>
          <w:rFonts w:ascii="Times" w:eastAsia="Batang" w:hAnsi="Times"/>
          <w:bCs/>
          <w:vertAlign w:val="subscript"/>
          <w:lang w:eastAsia="zh-CN"/>
        </w:rPr>
        <w:t>TRP</w:t>
      </w:r>
      <w:r w:rsidRPr="0038174B">
        <w:rPr>
          <w:rFonts w:ascii="Times" w:eastAsia="Batang" w:hAnsi="Times"/>
          <w:bCs/>
          <w:lang w:eastAsia="zh-CN"/>
        </w:rPr>
        <w:t xml:space="preserve"> – 1, n≠nref2} </w:t>
      </w:r>
      <w:r w:rsidRPr="0038174B">
        <w:rPr>
          <w:rFonts w:ascii="Times" w:eastAsia="Batang" w:hAnsi="Times"/>
          <w:bCs/>
          <w:lang w:val="en-CA" w:eastAsia="zh-CN"/>
        </w:rPr>
        <w:t>in one report</w:t>
      </w:r>
    </w:p>
    <w:p w14:paraId="0A9A4FD8" w14:textId="77777777" w:rsidR="0038174B" w:rsidRPr="0038174B" w:rsidRDefault="0038174B" w:rsidP="001D1B8A">
      <w:pPr>
        <w:numPr>
          <w:ilvl w:val="0"/>
          <w:numId w:val="93"/>
        </w:numPr>
        <w:overflowPunct/>
        <w:autoSpaceDE/>
        <w:autoSpaceDN/>
        <w:adjustRightInd/>
        <w:snapToGrid w:val="0"/>
        <w:spacing w:after="0"/>
        <w:textAlignment w:val="auto"/>
        <w:rPr>
          <w:rFonts w:ascii="Times" w:eastAsia="Batang" w:hAnsi="Times"/>
          <w:lang w:eastAsia="x-none"/>
        </w:rPr>
      </w:pPr>
      <w:r w:rsidRPr="0038174B">
        <w:rPr>
          <w:rFonts w:ascii="Times" w:eastAsia="Batang" w:hAnsi="Times"/>
          <w:bCs/>
          <w:lang w:eastAsia="x-none"/>
        </w:rPr>
        <w:t>nref1 and nref2 are independently selected and indicated by the UE,</w:t>
      </w:r>
    </w:p>
    <w:p w14:paraId="5CF5D2A8" w14:textId="77777777" w:rsidR="0038174B" w:rsidRPr="0038174B" w:rsidRDefault="0038174B" w:rsidP="001D1B8A">
      <w:pPr>
        <w:numPr>
          <w:ilvl w:val="0"/>
          <w:numId w:val="93"/>
        </w:numPr>
        <w:overflowPunct/>
        <w:autoSpaceDE/>
        <w:autoSpaceDN/>
        <w:adjustRightInd/>
        <w:snapToGrid w:val="0"/>
        <w:spacing w:after="0"/>
        <w:textAlignment w:val="auto"/>
        <w:rPr>
          <w:rFonts w:ascii="Times" w:eastAsia="Batang" w:hAnsi="Times"/>
          <w:bCs/>
          <w:lang w:eastAsia="x-none"/>
        </w:rPr>
      </w:pPr>
      <w:r w:rsidRPr="0038174B">
        <w:rPr>
          <w:rFonts w:ascii="Times" w:eastAsia="Batang" w:hAnsi="Times"/>
          <w:lang w:eastAsia="x-none"/>
        </w:rPr>
        <w:t>O</w:t>
      </w:r>
      <w:r w:rsidRPr="0038174B">
        <w:rPr>
          <w:rFonts w:ascii="Times" w:eastAsia="Batang" w:hAnsi="Times"/>
          <w:bCs/>
          <w:lang w:eastAsia="x-none"/>
        </w:rPr>
        <w:t>ne-part UCI</w:t>
      </w:r>
      <w:r w:rsidRPr="0038174B">
        <w:rPr>
          <w:rFonts w:ascii="Times" w:eastAsia="Batang" w:hAnsi="Times"/>
          <w:lang w:eastAsia="x-none"/>
        </w:rPr>
        <w:t xml:space="preserve"> is used</w:t>
      </w:r>
    </w:p>
    <w:p w14:paraId="5D9F51EB" w14:textId="77777777" w:rsidR="0038174B" w:rsidRPr="0038174B" w:rsidRDefault="0038174B" w:rsidP="0038174B">
      <w:pPr>
        <w:overflowPunct/>
        <w:autoSpaceDE/>
        <w:autoSpaceDN/>
        <w:adjustRightInd/>
        <w:snapToGrid w:val="0"/>
        <w:spacing w:after="0"/>
        <w:textAlignment w:val="auto"/>
        <w:rPr>
          <w:rFonts w:ascii="Times" w:eastAsia="Batang" w:hAnsi="Times"/>
          <w:bCs/>
          <w:szCs w:val="24"/>
          <w:lang w:val="en-CA" w:eastAsia="zh-CN"/>
        </w:rPr>
      </w:pPr>
    </w:p>
    <w:p w14:paraId="44168AE0"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2FDA796F" w14:textId="77777777" w:rsidR="0038174B" w:rsidRPr="0038174B" w:rsidRDefault="0038174B" w:rsidP="0038174B">
      <w:pPr>
        <w:overflowPunct/>
        <w:autoSpaceDE/>
        <w:autoSpaceDN/>
        <w:adjustRightInd/>
        <w:snapToGrid w:val="0"/>
        <w:spacing w:after="0"/>
        <w:textAlignment w:val="auto"/>
        <w:rPr>
          <w:rFonts w:ascii="Times" w:eastAsia="Batang" w:hAnsi="Times"/>
          <w:szCs w:val="24"/>
        </w:rPr>
      </w:pPr>
      <w:r w:rsidRPr="0038174B">
        <w:rPr>
          <w:rFonts w:ascii="Times" w:eastAsia="Calibri" w:hAnsi="Times"/>
          <w:szCs w:val="24"/>
        </w:rPr>
        <w:t xml:space="preserve">For a UE indicated with two TCI states, regarding QCL assumptions </w:t>
      </w:r>
      <w:r w:rsidRPr="0038174B">
        <w:rPr>
          <w:rFonts w:ascii="Times" w:eastAsia="Batang" w:hAnsi="Times"/>
          <w:szCs w:val="24"/>
        </w:rPr>
        <w:t>for PDSCH, support the following QCL assumption for PDSCH:</w:t>
      </w:r>
    </w:p>
    <w:p w14:paraId="6B716ACB" w14:textId="77777777" w:rsidR="0038174B" w:rsidRPr="0038174B" w:rsidRDefault="0038174B" w:rsidP="001D1B8A">
      <w:pPr>
        <w:numPr>
          <w:ilvl w:val="0"/>
          <w:numId w:val="94"/>
        </w:numPr>
        <w:overflowPunct/>
        <w:autoSpaceDE/>
        <w:autoSpaceDN/>
        <w:adjustRightInd/>
        <w:snapToGrid w:val="0"/>
        <w:spacing w:after="0"/>
        <w:textAlignment w:val="auto"/>
        <w:rPr>
          <w:rFonts w:ascii="Times" w:eastAsia="Times New Roman" w:hAnsi="Times"/>
          <w:szCs w:val="24"/>
          <w:lang w:eastAsia="x-none"/>
        </w:rPr>
      </w:pPr>
      <w:r w:rsidRPr="0038174B">
        <w:rPr>
          <w:rFonts w:ascii="Times" w:eastAsia="Batang" w:hAnsi="Times"/>
          <w:bCs/>
          <w:szCs w:val="24"/>
          <w:lang w:val="en-CA" w:eastAsia="zh-CN"/>
        </w:rPr>
        <w:t>Scheme E: The PDSCH DMRS port(s) are QCLed with the DL-RS associated with the first TCI state with respect to QCL-TypeA and QCLed with the DL-RS in the second TCI state with respect to QCL-TypeA except for {Doppler shift, average delay}</w:t>
      </w:r>
    </w:p>
    <w:p w14:paraId="791AD4EB"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15674039"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5178022" w14:textId="77777777" w:rsidR="0038174B" w:rsidRPr="0038174B" w:rsidRDefault="0038174B" w:rsidP="0038174B">
      <w:pPr>
        <w:overflowPunct/>
        <w:autoSpaceDE/>
        <w:autoSpaceDN/>
        <w:adjustRightInd/>
        <w:snapToGrid w:val="0"/>
        <w:spacing w:after="0"/>
        <w:textAlignment w:val="auto"/>
        <w:rPr>
          <w:rFonts w:ascii="Times" w:eastAsia="Batang" w:hAnsi="Times"/>
          <w:szCs w:val="24"/>
        </w:rPr>
      </w:pPr>
      <w:r w:rsidRPr="0038174B">
        <w:rPr>
          <w:rFonts w:ascii="Times" w:eastAsia="Batang" w:hAnsi="Times"/>
          <w:iCs/>
        </w:rPr>
        <w:t>For the Rel-19 CRI-based CSI refinement for up to 128 CSI-RS ports,</w:t>
      </w:r>
      <w:r w:rsidRPr="0038174B">
        <w:rPr>
          <w:rFonts w:ascii="Times" w:eastAsia="Batang" w:hAnsi="Times"/>
          <w:szCs w:val="24"/>
        </w:rPr>
        <w:t xml:space="preserve"> </w:t>
      </w:r>
    </w:p>
    <w:p w14:paraId="619B5F62" w14:textId="77777777" w:rsidR="0038174B" w:rsidRPr="0038174B" w:rsidRDefault="0038174B" w:rsidP="001D1B8A">
      <w:pPr>
        <w:numPr>
          <w:ilvl w:val="0"/>
          <w:numId w:val="95"/>
        </w:numPr>
        <w:overflowPunct/>
        <w:autoSpaceDE/>
        <w:autoSpaceDN/>
        <w:adjustRightInd/>
        <w:snapToGrid w:val="0"/>
        <w:spacing w:after="0"/>
        <w:textAlignment w:val="auto"/>
        <w:rPr>
          <w:rFonts w:ascii="Times" w:eastAsia="Batang" w:hAnsi="Times"/>
          <w:szCs w:val="24"/>
          <w:lang w:eastAsia="x-none"/>
        </w:rPr>
      </w:pPr>
      <w:r w:rsidRPr="0038174B">
        <w:rPr>
          <w:rFonts w:ascii="Times" w:eastAsia="Batang" w:hAnsi="Times"/>
          <w:szCs w:val="24"/>
          <w:lang w:eastAsia="x-none"/>
        </w:rPr>
        <w:t>When M&gt;1, the M PMIs are independently calculated and indicated</w:t>
      </w:r>
    </w:p>
    <w:p w14:paraId="20A713F0" w14:textId="77777777" w:rsidR="0038174B" w:rsidRPr="0038174B" w:rsidRDefault="0038174B" w:rsidP="001D1B8A">
      <w:pPr>
        <w:numPr>
          <w:ilvl w:val="0"/>
          <w:numId w:val="9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with the Rel-16 eType-II codebook and K</w:t>
      </w:r>
      <w:r w:rsidRPr="0038174B">
        <w:rPr>
          <w:rFonts w:ascii="Times" w:eastAsia="Batang" w:hAnsi="Times"/>
          <w:iCs/>
          <w:vertAlign w:val="subscript"/>
          <w:lang w:eastAsia="x-none"/>
        </w:rPr>
        <w:t>S</w:t>
      </w:r>
      <w:r w:rsidRPr="0038174B">
        <w:rPr>
          <w:rFonts w:ascii="Times" w:eastAsia="Batang" w:hAnsi="Times"/>
          <w:iCs/>
          <w:lang w:eastAsia="x-none"/>
        </w:rPr>
        <w:t xml:space="preserve">={1,2,3,4}, support M=2 with a maximum of 16 ports per resource, R=1 only, and a maximum UCI payload of 1706 bits.  </w:t>
      </w:r>
    </w:p>
    <w:p w14:paraId="44B48FCA" w14:textId="77777777" w:rsidR="0038174B" w:rsidRPr="0038174B" w:rsidRDefault="0038174B" w:rsidP="001D1B8A">
      <w:pPr>
        <w:numPr>
          <w:ilvl w:val="1"/>
          <w:numId w:val="9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The value of M={1, 2} is NW-configured via higher-layer (RRC) signalling</w:t>
      </w:r>
    </w:p>
    <w:p w14:paraId="5DFD1BA9" w14:textId="77777777" w:rsidR="0038174B" w:rsidRPr="0038174B" w:rsidRDefault="0038174B" w:rsidP="001D1B8A">
      <w:pPr>
        <w:numPr>
          <w:ilvl w:val="1"/>
          <w:numId w:val="9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The maximum value of M is subject to UE capability</w:t>
      </w:r>
    </w:p>
    <w:p w14:paraId="521B1615" w14:textId="77777777" w:rsidR="0038174B" w:rsidRPr="0038174B" w:rsidRDefault="0038174B" w:rsidP="001D1B8A">
      <w:pPr>
        <w:numPr>
          <w:ilvl w:val="0"/>
          <w:numId w:val="95"/>
        </w:numPr>
        <w:overflowPunct/>
        <w:autoSpaceDE/>
        <w:autoSpaceDN/>
        <w:adjustRightInd/>
        <w:snapToGrid w:val="0"/>
        <w:spacing w:after="0"/>
        <w:textAlignment w:val="auto"/>
        <w:rPr>
          <w:rFonts w:ascii="Times" w:eastAsia="Batang" w:hAnsi="Times"/>
          <w:iCs/>
          <w:lang w:eastAsia="x-none"/>
        </w:rPr>
      </w:pPr>
      <w:r w:rsidRPr="0038174B">
        <w:rPr>
          <w:rFonts w:ascii="Times" w:eastAsia="Batang" w:hAnsi="Times"/>
          <w:iCs/>
          <w:lang w:eastAsia="x-none"/>
        </w:rPr>
        <w:t>on the configured K</w:t>
      </w:r>
      <w:r w:rsidRPr="0038174B">
        <w:rPr>
          <w:rFonts w:ascii="Times" w:eastAsia="Batang" w:hAnsi="Times"/>
          <w:iCs/>
          <w:vertAlign w:val="subscript"/>
          <w:lang w:eastAsia="x-none"/>
        </w:rPr>
        <w:t>S</w:t>
      </w:r>
      <w:r w:rsidRPr="0038174B">
        <w:rPr>
          <w:rFonts w:ascii="Times" w:eastAsia="Batang" w:hAnsi="Times"/>
          <w:iCs/>
          <w:lang w:eastAsia="x-none"/>
        </w:rPr>
        <w:t>&gt;1 NZP CSI-RS resources, reuse the legacy IMR rule for the Rel-15 CRI-based reporting for NZP CSI-RS resource for interference measurement, i.e. only 1 NZP CSI-RS resource for interference measurement can be configured</w:t>
      </w:r>
    </w:p>
    <w:p w14:paraId="742B0ED9"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32E59843"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szCs w:val="16"/>
        </w:rPr>
      </w:pPr>
      <w:r w:rsidRPr="0038174B">
        <w:rPr>
          <w:rFonts w:ascii="Times" w:eastAsia="Batang" w:hAnsi="Times"/>
          <w:b/>
        </w:rPr>
        <w:t>Conclusion</w:t>
      </w:r>
    </w:p>
    <w:p w14:paraId="2D0F1EE1"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szCs w:val="24"/>
          <w:lang w:eastAsia="x-none"/>
        </w:rPr>
      </w:pPr>
      <w:r w:rsidRPr="0038174B">
        <w:rPr>
          <w:rFonts w:ascii="Times" w:eastAsia="Batang" w:hAnsi="Times"/>
          <w:szCs w:val="16"/>
        </w:rPr>
        <w:t xml:space="preserve">For the </w:t>
      </w:r>
      <w:r w:rsidRPr="0038174B">
        <w:rPr>
          <w:rFonts w:ascii="Times" w:eastAsia="Batang" w:hAnsi="Times"/>
          <w:iCs/>
          <w:szCs w:val="16"/>
        </w:rPr>
        <w:t xml:space="preserve">Rel-19 Type-I and Type-II codebook refinement for </w:t>
      </w:r>
      <w:r w:rsidRPr="0038174B">
        <w:rPr>
          <w:rFonts w:ascii="Times" w:eastAsia="SimSun" w:hAnsi="Times"/>
          <w:iCs/>
        </w:rPr>
        <w:t>48, 64, and</w:t>
      </w:r>
      <w:r w:rsidRPr="0038174B">
        <w:rPr>
          <w:rFonts w:ascii="Times" w:eastAsia="Batang" w:hAnsi="Times"/>
          <w:iCs/>
          <w:szCs w:val="16"/>
        </w:rPr>
        <w:t xml:space="preserve"> 128 CSI-RS ports</w:t>
      </w:r>
      <w:r w:rsidRPr="0038174B">
        <w:rPr>
          <w:rFonts w:ascii="Times" w:eastAsia="Batang" w:hAnsi="Times"/>
          <w:iCs/>
          <w:szCs w:val="24"/>
          <w:lang w:eastAsia="x-none"/>
        </w:rPr>
        <w:t>, for a given massive TXRU/antenna array, there is no consensus on the need for specification support for cell-specific precoder(s) for many-to-one mapping (virtualization) from multiple TXRUs to each CSI-RS port to facilitate full usage of all TXRUs for a pre-Rel-19 UE (i.e. cell-specific beamformed CSI-RS for pre-Rel-19 UEs)</w:t>
      </w:r>
    </w:p>
    <w:p w14:paraId="38205DBA" w14:textId="77777777" w:rsidR="0038174B" w:rsidRPr="0038174B" w:rsidRDefault="0038174B" w:rsidP="0038174B">
      <w:pPr>
        <w:overflowPunct/>
        <w:autoSpaceDE/>
        <w:autoSpaceDN/>
        <w:adjustRightInd/>
        <w:spacing w:after="0"/>
        <w:textAlignment w:val="auto"/>
        <w:rPr>
          <w:rFonts w:ascii="Times" w:eastAsia="Batang" w:hAnsi="Times"/>
          <w:iCs/>
          <w:szCs w:val="24"/>
          <w:lang w:eastAsia="x-none"/>
        </w:rPr>
      </w:pPr>
    </w:p>
    <w:p w14:paraId="4CB8870E"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szCs w:val="16"/>
        </w:rPr>
      </w:pPr>
      <w:r w:rsidRPr="0038174B">
        <w:rPr>
          <w:rFonts w:ascii="Times" w:eastAsia="Batang" w:hAnsi="Times"/>
          <w:b/>
        </w:rPr>
        <w:t>Conclusion</w:t>
      </w:r>
    </w:p>
    <w:p w14:paraId="5E21FFCC" w14:textId="77777777" w:rsidR="0038174B" w:rsidRPr="0038174B" w:rsidRDefault="0038174B" w:rsidP="0038174B">
      <w:pPr>
        <w:widowControl w:val="0"/>
        <w:overflowPunct/>
        <w:autoSpaceDE/>
        <w:autoSpaceDN/>
        <w:adjustRightInd/>
        <w:snapToGrid w:val="0"/>
        <w:spacing w:after="0"/>
        <w:textAlignment w:val="auto"/>
        <w:rPr>
          <w:rFonts w:ascii="Times" w:eastAsia="Batang" w:hAnsi="Times"/>
          <w:iCs/>
          <w:szCs w:val="24"/>
          <w:lang w:eastAsia="x-none"/>
        </w:rPr>
      </w:pPr>
      <w:r w:rsidRPr="0038174B">
        <w:rPr>
          <w:rFonts w:ascii="Times" w:eastAsia="Batang" w:hAnsi="Times"/>
          <w:szCs w:val="16"/>
        </w:rPr>
        <w:t xml:space="preserve">For the </w:t>
      </w:r>
      <w:r w:rsidRPr="0038174B">
        <w:rPr>
          <w:rFonts w:ascii="Times" w:eastAsia="Batang" w:hAnsi="Times"/>
          <w:iCs/>
          <w:szCs w:val="16"/>
        </w:rPr>
        <w:t xml:space="preserve">Rel-19 Type-I and Type-II codebook refinement for </w:t>
      </w:r>
      <w:r w:rsidRPr="0038174B">
        <w:rPr>
          <w:rFonts w:ascii="Times" w:eastAsia="SimSun" w:hAnsi="Times"/>
          <w:iCs/>
        </w:rPr>
        <w:t>48, 64, and</w:t>
      </w:r>
      <w:r w:rsidRPr="0038174B">
        <w:rPr>
          <w:rFonts w:ascii="Times" w:eastAsia="Batang" w:hAnsi="Times"/>
          <w:iCs/>
          <w:szCs w:val="16"/>
        </w:rPr>
        <w:t xml:space="preserve"> 128 CSI-RS ports</w:t>
      </w:r>
      <w:r w:rsidRPr="0038174B">
        <w:rPr>
          <w:rFonts w:ascii="Times" w:eastAsia="Batang" w:hAnsi="Times"/>
          <w:iCs/>
          <w:szCs w:val="24"/>
          <w:lang w:eastAsia="x-none"/>
        </w:rPr>
        <w:t xml:space="preserve">, </w:t>
      </w:r>
      <w:r w:rsidRPr="0038174B">
        <w:rPr>
          <w:rFonts w:ascii="Times" w:eastAsia="Batang" w:hAnsi="Times"/>
          <w:iCs/>
          <w:szCs w:val="16"/>
        </w:rPr>
        <w:t>regarding the m</w:t>
      </w:r>
      <w:r w:rsidRPr="0038174B">
        <w:rPr>
          <w:rFonts w:ascii="Times" w:eastAsia="Batang" w:hAnsi="Times"/>
          <w:iCs/>
          <w:szCs w:val="16"/>
          <w:lang w:eastAsia="x-none"/>
        </w:rPr>
        <w:t>apping from CSI-RS resource index/port index per resource and port index to CSI/</w:t>
      </w:r>
      <w:r w:rsidRPr="0038174B">
        <w:rPr>
          <w:rFonts w:ascii="Times" w:eastAsia="Batang" w:hAnsi="Times"/>
          <w:iCs/>
          <w:szCs w:val="24"/>
          <w:lang w:eastAsia="x-none"/>
        </w:rPr>
        <w:t xml:space="preserve">PMI calculation, there is no consensus on supporting </w:t>
      </w:r>
      <w:r w:rsidRPr="0038174B">
        <w:rPr>
          <w:rFonts w:ascii="Times" w:eastAsia="Batang" w:hAnsi="Times"/>
          <w:i/>
          <w:iCs/>
          <w:szCs w:val="24"/>
          <w:lang w:eastAsia="x-none"/>
        </w:rPr>
        <w:t>mapping method#3</w:t>
      </w:r>
      <w:r w:rsidRPr="0038174B">
        <w:rPr>
          <w:rFonts w:ascii="Times" w:eastAsia="Batang" w:hAnsi="Times"/>
          <w:iCs/>
          <w:szCs w:val="24"/>
          <w:lang w:eastAsia="x-none"/>
        </w:rPr>
        <w:t xml:space="preserve"> (for K=4, 2x2 aggregation). </w:t>
      </w:r>
    </w:p>
    <w:p w14:paraId="7079774D"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381C8D4D" w14:textId="3A659F82" w:rsidR="0038174B" w:rsidRDefault="0038174B" w:rsidP="00B41DF4">
      <w:pPr>
        <w:overflowPunct/>
        <w:autoSpaceDE/>
        <w:autoSpaceDN/>
        <w:adjustRightInd/>
        <w:spacing w:after="0"/>
        <w:contextualSpacing/>
        <w:jc w:val="both"/>
        <w:textAlignment w:val="auto"/>
        <w:rPr>
          <w:rFonts w:eastAsia="Batang"/>
          <w:szCs w:val="24"/>
          <w:lang w:eastAsia="x-none"/>
        </w:rPr>
      </w:pPr>
    </w:p>
    <w:p w14:paraId="67A52494"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29008B99" w14:textId="08DE9819"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4D1B5BC7" w14:textId="114303CA" w:rsidR="00B41DF4" w:rsidRDefault="00B41DF4" w:rsidP="00B41DF4">
      <w:pPr>
        <w:overflowPunct/>
        <w:autoSpaceDE/>
        <w:autoSpaceDN/>
        <w:adjustRightInd/>
        <w:spacing w:after="0"/>
        <w:contextualSpacing/>
        <w:jc w:val="both"/>
        <w:textAlignment w:val="auto"/>
        <w:rPr>
          <w:rFonts w:eastAsia="Batang"/>
          <w:szCs w:val="24"/>
          <w:lang w:eastAsia="x-none"/>
        </w:rPr>
      </w:pPr>
    </w:p>
    <w:p w14:paraId="32D30EF3"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65F1523F" w14:textId="77777777" w:rsidR="0038174B" w:rsidRPr="0038174B" w:rsidRDefault="0038174B" w:rsidP="0038174B">
      <w:pPr>
        <w:overflowPunct/>
        <w:autoSpaceDE/>
        <w:autoSpaceDN/>
        <w:adjustRightInd/>
        <w:spacing w:after="0"/>
        <w:contextualSpacing/>
        <w:textAlignment w:val="auto"/>
        <w:rPr>
          <w:rFonts w:eastAsia="Times New Roman"/>
          <w:szCs w:val="24"/>
        </w:rPr>
      </w:pPr>
      <w:r w:rsidRPr="0038174B">
        <w:rPr>
          <w:rFonts w:eastAsia="Times New Roman"/>
          <w:szCs w:val="24"/>
        </w:rPr>
        <w:t>To support codebook-based UL transmission by a 3TX UE, the agreed rank1 precoders in RAN1#116 can also be used when transform precoding is enabled (</w:t>
      </w:r>
      <w:r w:rsidRPr="0038174B">
        <w:rPr>
          <w:rFonts w:eastAsia="Batang"/>
          <w:szCs w:val="24"/>
        </w:rPr>
        <w:t>DFT-s-OFDM )</w:t>
      </w:r>
      <w:r w:rsidRPr="0038174B">
        <w:rPr>
          <w:rFonts w:eastAsia="Times New Roman"/>
          <w:szCs w:val="24"/>
        </w:rPr>
        <w:t xml:space="preserve">. </w:t>
      </w:r>
    </w:p>
    <w:p w14:paraId="75ED3026" w14:textId="77777777" w:rsidR="0038174B" w:rsidRPr="0038174B" w:rsidRDefault="0038174B" w:rsidP="0038174B">
      <w:pPr>
        <w:overflowPunct/>
        <w:autoSpaceDE/>
        <w:autoSpaceDN/>
        <w:adjustRightInd/>
        <w:spacing w:after="0"/>
        <w:textAlignment w:val="auto"/>
        <w:rPr>
          <w:rFonts w:ascii="Times" w:eastAsia="Batang" w:hAnsi="Times"/>
          <w:szCs w:val="24"/>
          <w:lang w:eastAsia="x-none"/>
        </w:rPr>
      </w:pPr>
    </w:p>
    <w:p w14:paraId="275D05E9"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36B888E6" w14:textId="77777777" w:rsidR="0038174B" w:rsidRPr="0038174B" w:rsidRDefault="0038174B" w:rsidP="0038174B">
      <w:pPr>
        <w:overflowPunct/>
        <w:autoSpaceDE/>
        <w:autoSpaceDN/>
        <w:adjustRightInd/>
        <w:spacing w:after="0"/>
        <w:contextualSpacing/>
        <w:textAlignment w:val="auto"/>
        <w:rPr>
          <w:rFonts w:eastAsia="Batang"/>
          <w:iCs/>
          <w:szCs w:val="24"/>
        </w:rPr>
      </w:pPr>
      <w:r w:rsidRPr="0038174B">
        <w:rPr>
          <w:rFonts w:eastAsia="Batang"/>
          <w:iCs/>
          <w:szCs w:val="24"/>
        </w:rPr>
        <w:t xml:space="preserve">To indicate precoding information for codebook-based UL transmission by a 3TX UE, </w:t>
      </w:r>
    </w:p>
    <w:p w14:paraId="60689D72" w14:textId="77777777" w:rsidR="0038174B" w:rsidRPr="0038174B" w:rsidRDefault="0038174B" w:rsidP="001D1B8A">
      <w:pPr>
        <w:numPr>
          <w:ilvl w:val="0"/>
          <w:numId w:val="60"/>
        </w:numPr>
        <w:overflowPunct/>
        <w:autoSpaceDE/>
        <w:autoSpaceDN/>
        <w:adjustRightInd/>
        <w:spacing w:after="0"/>
        <w:contextualSpacing/>
        <w:textAlignment w:val="auto"/>
        <w:rPr>
          <w:rFonts w:eastAsia="Batang"/>
          <w:bCs/>
          <w:iCs/>
          <w:szCs w:val="24"/>
          <w:lang w:eastAsia="x-none"/>
        </w:rPr>
      </w:pPr>
      <w:r w:rsidRPr="0038174B">
        <w:rPr>
          <w:rFonts w:eastAsia="Batang"/>
          <w:iCs/>
          <w:szCs w:val="24"/>
          <w:lang w:eastAsia="x-none"/>
        </w:rPr>
        <w:t xml:space="preserve">Reuse legacy TPMI indication framework where TPMI and TRI are jointly indicated </w:t>
      </w:r>
    </w:p>
    <w:p w14:paraId="286CF99B" w14:textId="77777777" w:rsidR="0038174B" w:rsidRPr="0038174B" w:rsidRDefault="0038174B" w:rsidP="001D1B8A">
      <w:pPr>
        <w:numPr>
          <w:ilvl w:val="0"/>
          <w:numId w:val="60"/>
        </w:numPr>
        <w:overflowPunct/>
        <w:autoSpaceDE/>
        <w:autoSpaceDN/>
        <w:adjustRightInd/>
        <w:spacing w:after="0"/>
        <w:contextualSpacing/>
        <w:textAlignment w:val="auto"/>
        <w:rPr>
          <w:rFonts w:eastAsia="Batang"/>
          <w:bCs/>
          <w:iCs/>
          <w:szCs w:val="24"/>
          <w:lang w:eastAsia="x-none"/>
        </w:rPr>
      </w:pPr>
      <w:r w:rsidRPr="0038174B">
        <w:rPr>
          <w:rFonts w:eastAsia="Batang"/>
          <w:iCs/>
          <w:szCs w:val="24"/>
          <w:lang w:eastAsia="x-none"/>
        </w:rPr>
        <w:t>TPMI field is 2 or 3bits for 3-antenna-port transmission</w:t>
      </w:r>
    </w:p>
    <w:p w14:paraId="77B064F4" w14:textId="77777777" w:rsidR="0038174B" w:rsidRPr="0038174B" w:rsidRDefault="0038174B" w:rsidP="001D1B8A">
      <w:pPr>
        <w:numPr>
          <w:ilvl w:val="1"/>
          <w:numId w:val="60"/>
        </w:numPr>
        <w:overflowPunct/>
        <w:autoSpaceDE/>
        <w:autoSpaceDN/>
        <w:adjustRightInd/>
        <w:spacing w:after="0"/>
        <w:contextualSpacing/>
        <w:textAlignment w:val="auto"/>
        <w:rPr>
          <w:rFonts w:eastAsia="Batang"/>
          <w:iCs/>
          <w:szCs w:val="24"/>
          <w:lang w:eastAsia="x-none"/>
        </w:rPr>
      </w:pPr>
      <w:r w:rsidRPr="0038174B">
        <w:rPr>
          <w:rFonts w:eastAsia="Batang"/>
          <w:iCs/>
          <w:szCs w:val="24"/>
          <w:lang w:eastAsia="x-none"/>
        </w:rPr>
        <w:t>For maxRank equals to 1, TPMI field is 2 bits for DFT-s-OFDM and CP-OFDM</w:t>
      </w:r>
    </w:p>
    <w:p w14:paraId="451DE6F1" w14:textId="77777777" w:rsidR="0038174B" w:rsidRPr="0038174B" w:rsidRDefault="0038174B" w:rsidP="001D1B8A">
      <w:pPr>
        <w:numPr>
          <w:ilvl w:val="1"/>
          <w:numId w:val="60"/>
        </w:numPr>
        <w:overflowPunct/>
        <w:autoSpaceDE/>
        <w:autoSpaceDN/>
        <w:adjustRightInd/>
        <w:spacing w:after="0"/>
        <w:contextualSpacing/>
        <w:textAlignment w:val="auto"/>
        <w:rPr>
          <w:rFonts w:eastAsia="Batang"/>
          <w:iCs/>
          <w:szCs w:val="24"/>
          <w:lang w:eastAsia="x-none"/>
        </w:rPr>
      </w:pPr>
      <w:r w:rsidRPr="0038174B">
        <w:rPr>
          <w:rFonts w:eastAsia="Batang"/>
          <w:iCs/>
          <w:szCs w:val="24"/>
          <w:lang w:eastAsia="x-none"/>
        </w:rPr>
        <w:t>For maxRank equals to 2 or 3, TPMI field is 3 bits for CP-OFDM</w:t>
      </w:r>
    </w:p>
    <w:p w14:paraId="27318099" w14:textId="77777777" w:rsidR="0038174B" w:rsidRPr="0038174B" w:rsidRDefault="0038174B" w:rsidP="0038174B">
      <w:pPr>
        <w:overflowPunct/>
        <w:autoSpaceDE/>
        <w:autoSpaceDN/>
        <w:adjustRightInd/>
        <w:spacing w:after="0"/>
        <w:textAlignment w:val="auto"/>
        <w:rPr>
          <w:rFonts w:ascii="Times" w:eastAsia="Batang" w:hAnsi="Times"/>
          <w:szCs w:val="24"/>
          <w:lang w:eastAsia="x-none"/>
        </w:rPr>
      </w:pPr>
    </w:p>
    <w:p w14:paraId="311F2747" w14:textId="77777777" w:rsidR="0038174B" w:rsidRPr="0038174B" w:rsidRDefault="0038174B" w:rsidP="0038174B">
      <w:pPr>
        <w:overflowPunct/>
        <w:autoSpaceDE/>
        <w:autoSpaceDN/>
        <w:adjustRightInd/>
        <w:spacing w:after="0"/>
        <w:textAlignment w:val="auto"/>
        <w:rPr>
          <w:rFonts w:ascii="Times" w:eastAsia="Batang" w:hAnsi="Times"/>
          <w:b/>
          <w:bCs/>
          <w:szCs w:val="24"/>
          <w:highlight w:val="green"/>
          <w:lang w:eastAsia="x-none"/>
        </w:rPr>
      </w:pPr>
      <w:r w:rsidRPr="0038174B">
        <w:rPr>
          <w:rFonts w:ascii="Times" w:eastAsia="Batang" w:hAnsi="Times"/>
          <w:b/>
          <w:bCs/>
          <w:szCs w:val="24"/>
          <w:highlight w:val="green"/>
          <w:lang w:eastAsia="x-none"/>
        </w:rPr>
        <w:t>Agreement</w:t>
      </w:r>
    </w:p>
    <w:p w14:paraId="1332A364" w14:textId="77777777" w:rsidR="0038174B" w:rsidRPr="0038174B" w:rsidRDefault="0038174B" w:rsidP="0038174B">
      <w:pPr>
        <w:overflowPunct/>
        <w:autoSpaceDE/>
        <w:autoSpaceDN/>
        <w:adjustRightInd/>
        <w:spacing w:after="0"/>
        <w:contextualSpacing/>
        <w:textAlignment w:val="auto"/>
        <w:rPr>
          <w:rFonts w:eastAsia="Batang"/>
          <w:iCs/>
          <w:szCs w:val="24"/>
        </w:rPr>
      </w:pPr>
      <w:r w:rsidRPr="0038174B">
        <w:rPr>
          <w:rFonts w:eastAsia="Batang"/>
          <w:iCs/>
          <w:szCs w:val="24"/>
        </w:rPr>
        <w:t xml:space="preserve">For SRS configuration supporting codebook-based UL transmission by a 3TX UE, support Alt1, </w:t>
      </w:r>
    </w:p>
    <w:p w14:paraId="18B2E994" w14:textId="77777777" w:rsidR="0038174B" w:rsidRPr="0038174B" w:rsidRDefault="0038174B" w:rsidP="001D1B8A">
      <w:pPr>
        <w:numPr>
          <w:ilvl w:val="0"/>
          <w:numId w:val="60"/>
        </w:numPr>
        <w:overflowPunct/>
        <w:autoSpaceDE/>
        <w:autoSpaceDN/>
        <w:adjustRightInd/>
        <w:spacing w:after="0"/>
        <w:contextualSpacing/>
        <w:textAlignment w:val="auto"/>
        <w:rPr>
          <w:rFonts w:eastAsia="Batang"/>
          <w:iCs/>
          <w:szCs w:val="24"/>
          <w:lang w:eastAsia="x-none"/>
        </w:rPr>
      </w:pPr>
      <w:r w:rsidRPr="0038174B">
        <w:rPr>
          <w:rFonts w:eastAsia="Batang"/>
          <w:iCs/>
          <w:szCs w:val="24"/>
          <w:lang w:eastAsia="x-none"/>
        </w:rPr>
        <w:t>Alt1: Support configuration of X 4-port SRS resources in a resource set where one the ports is muted</w:t>
      </w:r>
    </w:p>
    <w:p w14:paraId="22B799BA" w14:textId="77777777" w:rsidR="0038174B" w:rsidRPr="0038174B" w:rsidRDefault="0038174B" w:rsidP="001D1B8A">
      <w:pPr>
        <w:numPr>
          <w:ilvl w:val="1"/>
          <w:numId w:val="60"/>
        </w:numPr>
        <w:overflowPunct/>
        <w:autoSpaceDE/>
        <w:autoSpaceDN/>
        <w:adjustRightInd/>
        <w:spacing w:after="0"/>
        <w:contextualSpacing/>
        <w:textAlignment w:val="auto"/>
        <w:rPr>
          <w:rFonts w:eastAsia="Batang"/>
          <w:iCs/>
          <w:szCs w:val="24"/>
          <w:lang w:eastAsia="x-none"/>
        </w:rPr>
      </w:pPr>
      <w:r w:rsidRPr="0038174B">
        <w:rPr>
          <w:rFonts w:eastAsia="Batang"/>
          <w:iCs/>
          <w:szCs w:val="24"/>
          <w:lang w:eastAsia="x-none"/>
        </w:rPr>
        <w:t>FFS muting mechanism</w:t>
      </w:r>
    </w:p>
    <w:p w14:paraId="78912891" w14:textId="77777777" w:rsidR="0038174B" w:rsidRPr="0038174B" w:rsidRDefault="0038174B" w:rsidP="0038174B">
      <w:pPr>
        <w:overflowPunct/>
        <w:autoSpaceDE/>
        <w:autoSpaceDN/>
        <w:adjustRightInd/>
        <w:spacing w:after="0"/>
        <w:contextualSpacing/>
        <w:textAlignment w:val="auto"/>
        <w:rPr>
          <w:rFonts w:eastAsia="Batang"/>
          <w:bCs/>
          <w:iCs/>
          <w:szCs w:val="24"/>
        </w:rPr>
      </w:pPr>
      <w:r w:rsidRPr="0038174B">
        <w:rPr>
          <w:rFonts w:eastAsia="Batang"/>
          <w:bCs/>
          <w:iCs/>
          <w:szCs w:val="24"/>
        </w:rPr>
        <w:t>where X can be up to 2, subject to UE capability.</w:t>
      </w:r>
    </w:p>
    <w:p w14:paraId="73CE4520" w14:textId="77777777" w:rsidR="0038174B" w:rsidRPr="0038174B" w:rsidRDefault="0038174B" w:rsidP="0038174B">
      <w:pPr>
        <w:overflowPunct/>
        <w:autoSpaceDE/>
        <w:autoSpaceDN/>
        <w:adjustRightInd/>
        <w:spacing w:after="0"/>
        <w:contextualSpacing/>
        <w:textAlignment w:val="auto"/>
        <w:rPr>
          <w:rFonts w:ascii="Times" w:eastAsia="Batang" w:hAnsi="Times"/>
          <w:szCs w:val="24"/>
        </w:rPr>
      </w:pPr>
    </w:p>
    <w:p w14:paraId="4B3EBF9B" w14:textId="77777777" w:rsidR="0038174B" w:rsidRPr="0038174B" w:rsidRDefault="0038174B" w:rsidP="0038174B">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41497533" w14:textId="77777777" w:rsidR="0038174B" w:rsidRPr="0038174B" w:rsidRDefault="0038174B" w:rsidP="001D1B8A">
      <w:pPr>
        <w:numPr>
          <w:ilvl w:val="0"/>
          <w:numId w:val="60"/>
        </w:numPr>
        <w:overflowPunct/>
        <w:autoSpaceDE/>
        <w:autoSpaceDN/>
        <w:adjustRightInd/>
        <w:spacing w:after="0"/>
        <w:contextualSpacing/>
        <w:textAlignment w:val="auto"/>
        <w:rPr>
          <w:rFonts w:eastAsia="Batang"/>
          <w:iCs/>
          <w:szCs w:val="24"/>
          <w:lang w:eastAsia="zh-CN"/>
        </w:rPr>
      </w:pPr>
      <w:r w:rsidRPr="0038174B">
        <w:rPr>
          <w:rFonts w:eastAsia="Batang"/>
          <w:iCs/>
          <w:szCs w:val="24"/>
          <w:lang w:eastAsia="zh-CN"/>
        </w:rPr>
        <w:t>For codebook-based UL transmission by a 3TX UE, w</w:t>
      </w:r>
      <w:r w:rsidRPr="0038174B">
        <w:rPr>
          <w:rFonts w:eastAsia="SimSun"/>
          <w:iCs/>
          <w:szCs w:val="24"/>
          <w:lang w:eastAsia="zh-CN"/>
        </w:rPr>
        <w:t xml:space="preserve">hen 2 PTRS ports are configured by </w:t>
      </w:r>
      <w:r w:rsidRPr="0038174B">
        <w:rPr>
          <w:rFonts w:eastAsia="SimSun"/>
          <w:i/>
          <w:szCs w:val="24"/>
          <w:lang w:eastAsia="zh-CN"/>
        </w:rPr>
        <w:t>maxNrofPorts</w:t>
      </w:r>
      <w:r w:rsidRPr="0038174B">
        <w:rPr>
          <w:rFonts w:eastAsia="SimSun"/>
          <w:iCs/>
          <w:szCs w:val="24"/>
          <w:lang w:eastAsia="zh-CN"/>
        </w:rPr>
        <w:t xml:space="preserve"> in </w:t>
      </w:r>
      <w:r w:rsidRPr="0038174B">
        <w:rPr>
          <w:rFonts w:eastAsia="SimSun"/>
          <w:i/>
          <w:szCs w:val="24"/>
          <w:lang w:eastAsia="zh-CN"/>
        </w:rPr>
        <w:t>PTRS-UplinkConfig</w:t>
      </w:r>
      <w:r w:rsidRPr="0038174B">
        <w:rPr>
          <w:rFonts w:eastAsia="SimSun"/>
          <w:iCs/>
          <w:szCs w:val="24"/>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303"/>
        <w:gridCol w:w="3633"/>
      </w:tblGrid>
      <w:tr w:rsidR="0038174B" w:rsidRPr="0038174B" w14:paraId="09505F9F" w14:textId="77777777" w:rsidTr="00BD1E07">
        <w:trPr>
          <w:trHeight w:val="84"/>
        </w:trPr>
        <w:tc>
          <w:tcPr>
            <w:tcW w:w="1710" w:type="dxa"/>
            <w:hideMark/>
          </w:tcPr>
          <w:p w14:paraId="3A2201D7" w14:textId="77777777" w:rsidR="0038174B" w:rsidRPr="0038174B" w:rsidRDefault="0038174B" w:rsidP="0038174B">
            <w:pPr>
              <w:overflowPunct/>
              <w:spacing w:after="0"/>
              <w:ind w:left="360" w:hanging="360"/>
              <w:contextualSpacing/>
              <w:textAlignment w:val="auto"/>
              <w:rPr>
                <w:rFonts w:ascii="Times" w:eastAsia="SimSun" w:hAnsi="Times" w:cs="Times"/>
                <w:iCs/>
                <w:color w:val="000000"/>
                <w:kern w:val="2"/>
                <w:lang w:val="en-US"/>
              </w:rPr>
            </w:pPr>
            <w:r w:rsidRPr="0038174B">
              <w:rPr>
                <w:rFonts w:ascii="Times" w:eastAsia="SimSun" w:hAnsi="Times" w:cs="Times"/>
                <w:iCs/>
                <w:color w:val="000000"/>
                <w:kern w:val="2"/>
                <w:lang w:val="en-US"/>
              </w:rPr>
              <w:t xml:space="preserve">Value of MSB </w:t>
            </w:r>
          </w:p>
        </w:tc>
        <w:tc>
          <w:tcPr>
            <w:tcW w:w="2810" w:type="dxa"/>
            <w:hideMark/>
          </w:tcPr>
          <w:p w14:paraId="45AD668D" w14:textId="77777777" w:rsidR="0038174B" w:rsidRPr="0038174B" w:rsidRDefault="0038174B" w:rsidP="0038174B">
            <w:pPr>
              <w:overflowPunct/>
              <w:spacing w:after="0"/>
              <w:ind w:left="360" w:hanging="360"/>
              <w:contextualSpacing/>
              <w:textAlignment w:val="auto"/>
              <w:rPr>
                <w:rFonts w:ascii="Times" w:eastAsia="SimSun" w:hAnsi="Times" w:cs="Times"/>
                <w:iCs/>
                <w:color w:val="000000"/>
                <w:kern w:val="2"/>
                <w:lang w:val="en-US"/>
              </w:rPr>
            </w:pPr>
            <w:r w:rsidRPr="0038174B">
              <w:rPr>
                <w:rFonts w:ascii="Times" w:eastAsia="SimSun" w:hAnsi="Times" w:cs="Times"/>
                <w:iCs/>
                <w:color w:val="000000"/>
                <w:kern w:val="2"/>
                <w:lang w:val="en-US"/>
              </w:rPr>
              <w:t xml:space="preserve">DMRS port </w:t>
            </w:r>
          </w:p>
        </w:tc>
        <w:tc>
          <w:tcPr>
            <w:tcW w:w="0" w:type="auto"/>
            <w:hideMark/>
          </w:tcPr>
          <w:p w14:paraId="28441A12" w14:textId="77777777" w:rsidR="0038174B" w:rsidRPr="0038174B" w:rsidRDefault="0038174B" w:rsidP="0038174B">
            <w:pPr>
              <w:overflowPunct/>
              <w:spacing w:after="0"/>
              <w:ind w:left="360" w:hanging="360"/>
              <w:contextualSpacing/>
              <w:textAlignment w:val="auto"/>
              <w:rPr>
                <w:rFonts w:ascii="Times" w:eastAsia="SimSun" w:hAnsi="Times" w:cs="Times"/>
                <w:iCs/>
                <w:strike/>
                <w:color w:val="000000"/>
                <w:kern w:val="2"/>
                <w:lang w:val="en-US"/>
              </w:rPr>
            </w:pPr>
            <w:r w:rsidRPr="0038174B">
              <w:rPr>
                <w:rFonts w:ascii="Times" w:eastAsia="SimSun" w:hAnsi="Times" w:cs="Times"/>
                <w:iCs/>
                <w:strike/>
                <w:color w:val="000000"/>
                <w:kern w:val="2"/>
                <w:lang w:val="en-US"/>
              </w:rPr>
              <w:t xml:space="preserve">Value of LSB </w:t>
            </w:r>
          </w:p>
        </w:tc>
        <w:tc>
          <w:tcPr>
            <w:tcW w:w="0" w:type="auto"/>
            <w:hideMark/>
          </w:tcPr>
          <w:p w14:paraId="57A8FF20" w14:textId="77777777" w:rsidR="0038174B" w:rsidRPr="0038174B" w:rsidRDefault="0038174B" w:rsidP="0038174B">
            <w:pPr>
              <w:overflowPunct/>
              <w:spacing w:after="0"/>
              <w:ind w:left="360" w:hanging="360"/>
              <w:contextualSpacing/>
              <w:textAlignment w:val="auto"/>
              <w:rPr>
                <w:rFonts w:ascii="Times" w:eastAsia="SimSun" w:hAnsi="Times" w:cs="Times"/>
                <w:iCs/>
                <w:strike/>
                <w:color w:val="000000"/>
                <w:kern w:val="2"/>
                <w:lang w:val="en-US"/>
              </w:rPr>
            </w:pPr>
            <w:r w:rsidRPr="0038174B">
              <w:rPr>
                <w:rFonts w:ascii="Times" w:eastAsia="SimSun" w:hAnsi="Times" w:cs="Times"/>
                <w:iCs/>
                <w:strike/>
                <w:color w:val="000000"/>
                <w:kern w:val="2"/>
                <w:lang w:val="en-US"/>
              </w:rPr>
              <w:t xml:space="preserve">DMRS port </w:t>
            </w:r>
          </w:p>
        </w:tc>
      </w:tr>
      <w:tr w:rsidR="0038174B" w:rsidRPr="0038174B" w14:paraId="29C4050C" w14:textId="77777777" w:rsidTr="00BD1E07">
        <w:trPr>
          <w:trHeight w:val="195"/>
        </w:trPr>
        <w:tc>
          <w:tcPr>
            <w:tcW w:w="1710" w:type="dxa"/>
            <w:hideMark/>
          </w:tcPr>
          <w:p w14:paraId="6B7106F0" w14:textId="77777777" w:rsidR="0038174B" w:rsidRPr="0038174B" w:rsidRDefault="0038174B" w:rsidP="0038174B">
            <w:pPr>
              <w:overflowPunct/>
              <w:spacing w:after="0"/>
              <w:ind w:left="360" w:hanging="360"/>
              <w:contextualSpacing/>
              <w:textAlignment w:val="auto"/>
              <w:rPr>
                <w:rFonts w:ascii="Times" w:eastAsia="SimSun" w:hAnsi="Times" w:cs="Times"/>
                <w:iCs/>
                <w:color w:val="000000"/>
                <w:kern w:val="2"/>
                <w:lang w:val="en-US"/>
              </w:rPr>
            </w:pPr>
            <w:r w:rsidRPr="0038174B">
              <w:rPr>
                <w:rFonts w:ascii="Times" w:eastAsia="SimSun" w:hAnsi="Times" w:cs="Times"/>
                <w:iCs/>
                <w:color w:val="000000"/>
                <w:kern w:val="2"/>
                <w:lang w:val="en-US"/>
              </w:rPr>
              <w:t xml:space="preserve">0 </w:t>
            </w:r>
          </w:p>
        </w:tc>
        <w:tc>
          <w:tcPr>
            <w:tcW w:w="2810" w:type="dxa"/>
            <w:hideMark/>
          </w:tcPr>
          <w:p w14:paraId="6A241D85" w14:textId="77777777" w:rsidR="0038174B" w:rsidRPr="0038174B" w:rsidRDefault="0038174B" w:rsidP="0038174B">
            <w:pPr>
              <w:overflowPunct/>
              <w:spacing w:after="0"/>
              <w:ind w:left="360" w:hanging="360"/>
              <w:contextualSpacing/>
              <w:textAlignment w:val="auto"/>
              <w:rPr>
                <w:rFonts w:ascii="Times" w:eastAsia="SimSun" w:hAnsi="Times" w:cs="Times"/>
                <w:iCs/>
                <w:color w:val="000000"/>
                <w:kern w:val="2"/>
                <w:lang w:val="en-US"/>
              </w:rPr>
            </w:pPr>
            <w:r w:rsidRPr="0038174B">
              <w:rPr>
                <w:rFonts w:ascii="Times" w:eastAsia="SimSun" w:hAnsi="Times" w:cs="Times"/>
                <w:iCs/>
                <w:color w:val="000000"/>
                <w:kern w:val="2"/>
                <w:lang w:val="en-US"/>
              </w:rPr>
              <w:t xml:space="preserve">1st DMRS </w:t>
            </w:r>
            <w:r w:rsidRPr="0038174B">
              <w:rPr>
                <w:rFonts w:ascii="Times" w:eastAsia="SimSun" w:hAnsi="Times" w:cs="Times"/>
                <w:iCs/>
                <w:color w:val="FF0000"/>
                <w:kern w:val="2"/>
                <w:lang w:val="en-US"/>
              </w:rPr>
              <w:t xml:space="preserve">port which shares PTRS port 0 </w:t>
            </w:r>
          </w:p>
        </w:tc>
        <w:tc>
          <w:tcPr>
            <w:tcW w:w="0" w:type="auto"/>
            <w:hideMark/>
          </w:tcPr>
          <w:p w14:paraId="068D6CBC" w14:textId="77777777" w:rsidR="0038174B" w:rsidRPr="0038174B" w:rsidRDefault="0038174B" w:rsidP="0038174B">
            <w:pPr>
              <w:overflowPunct/>
              <w:spacing w:after="0"/>
              <w:ind w:left="360" w:hanging="360"/>
              <w:contextualSpacing/>
              <w:textAlignment w:val="auto"/>
              <w:rPr>
                <w:rFonts w:ascii="Times" w:eastAsia="SimSun" w:hAnsi="Times" w:cs="Times"/>
                <w:iCs/>
                <w:strike/>
                <w:color w:val="000000"/>
                <w:kern w:val="2"/>
                <w:lang w:val="en-US"/>
              </w:rPr>
            </w:pPr>
            <w:r w:rsidRPr="0038174B">
              <w:rPr>
                <w:rFonts w:ascii="Times" w:eastAsia="SimSun" w:hAnsi="Times" w:cs="Times"/>
                <w:iCs/>
                <w:strike/>
                <w:color w:val="000000"/>
                <w:kern w:val="2"/>
                <w:lang w:val="en-US"/>
              </w:rPr>
              <w:t xml:space="preserve">0 </w:t>
            </w:r>
          </w:p>
        </w:tc>
        <w:tc>
          <w:tcPr>
            <w:tcW w:w="0" w:type="auto"/>
            <w:hideMark/>
          </w:tcPr>
          <w:p w14:paraId="7A910D9C" w14:textId="77777777" w:rsidR="0038174B" w:rsidRPr="0038174B" w:rsidRDefault="0038174B" w:rsidP="0038174B">
            <w:pPr>
              <w:overflowPunct/>
              <w:spacing w:after="0"/>
              <w:ind w:left="360" w:hanging="360"/>
              <w:contextualSpacing/>
              <w:textAlignment w:val="auto"/>
              <w:rPr>
                <w:rFonts w:ascii="Times" w:eastAsia="SimSun" w:hAnsi="Times" w:cs="Times"/>
                <w:iCs/>
                <w:strike/>
                <w:color w:val="000000"/>
                <w:kern w:val="2"/>
                <w:lang w:val="en-US"/>
              </w:rPr>
            </w:pPr>
            <w:r w:rsidRPr="0038174B">
              <w:rPr>
                <w:rFonts w:ascii="Times" w:eastAsia="SimSun" w:hAnsi="Times" w:cs="Times"/>
                <w:iCs/>
                <w:strike/>
                <w:color w:val="000000"/>
                <w:kern w:val="2"/>
                <w:lang w:val="en-US"/>
              </w:rPr>
              <w:t xml:space="preserve">1st DMRS port which shares PTRS port 1 </w:t>
            </w:r>
          </w:p>
        </w:tc>
      </w:tr>
      <w:tr w:rsidR="0038174B" w:rsidRPr="0038174B" w14:paraId="68BC98C2" w14:textId="77777777" w:rsidTr="00BD1E07">
        <w:trPr>
          <w:trHeight w:val="195"/>
        </w:trPr>
        <w:tc>
          <w:tcPr>
            <w:tcW w:w="1710" w:type="dxa"/>
            <w:hideMark/>
          </w:tcPr>
          <w:p w14:paraId="60025C13" w14:textId="77777777" w:rsidR="0038174B" w:rsidRPr="0038174B" w:rsidRDefault="0038174B" w:rsidP="0038174B">
            <w:pPr>
              <w:overflowPunct/>
              <w:spacing w:after="0"/>
              <w:ind w:left="360" w:hanging="360"/>
              <w:contextualSpacing/>
              <w:textAlignment w:val="auto"/>
              <w:rPr>
                <w:rFonts w:ascii="Times" w:eastAsia="SimSun" w:hAnsi="Times" w:cs="Times"/>
                <w:iCs/>
                <w:color w:val="000000"/>
                <w:kern w:val="2"/>
                <w:lang w:val="en-US"/>
              </w:rPr>
            </w:pPr>
            <w:r w:rsidRPr="0038174B">
              <w:rPr>
                <w:rFonts w:ascii="Times" w:eastAsia="SimSun" w:hAnsi="Times" w:cs="Times"/>
                <w:iCs/>
                <w:color w:val="000000"/>
                <w:kern w:val="2"/>
                <w:lang w:val="en-US"/>
              </w:rPr>
              <w:t xml:space="preserve">1 </w:t>
            </w:r>
          </w:p>
        </w:tc>
        <w:tc>
          <w:tcPr>
            <w:tcW w:w="2810" w:type="dxa"/>
            <w:hideMark/>
          </w:tcPr>
          <w:p w14:paraId="55932004" w14:textId="77777777" w:rsidR="0038174B" w:rsidRPr="0038174B" w:rsidRDefault="0038174B" w:rsidP="0038174B">
            <w:pPr>
              <w:overflowPunct/>
              <w:spacing w:after="0"/>
              <w:ind w:left="360" w:hanging="360"/>
              <w:contextualSpacing/>
              <w:textAlignment w:val="auto"/>
              <w:rPr>
                <w:rFonts w:ascii="Times" w:eastAsia="SimSun" w:hAnsi="Times" w:cs="Times"/>
                <w:iCs/>
                <w:color w:val="000000"/>
                <w:kern w:val="2"/>
                <w:lang w:val="en-US"/>
              </w:rPr>
            </w:pPr>
            <w:r w:rsidRPr="0038174B">
              <w:rPr>
                <w:rFonts w:ascii="Times" w:eastAsia="SimSun" w:hAnsi="Times" w:cs="Times"/>
                <w:iCs/>
                <w:color w:val="000000"/>
                <w:kern w:val="2"/>
                <w:lang w:val="en-US"/>
              </w:rPr>
              <w:t xml:space="preserve">2nd DMRS </w:t>
            </w:r>
            <w:r w:rsidRPr="0038174B">
              <w:rPr>
                <w:rFonts w:ascii="Times" w:eastAsia="SimSun" w:hAnsi="Times" w:cs="Times"/>
                <w:iCs/>
                <w:color w:val="FF0000"/>
                <w:kern w:val="2"/>
                <w:lang w:val="en-US"/>
              </w:rPr>
              <w:t xml:space="preserve">port which shares PTRS port 0 </w:t>
            </w:r>
          </w:p>
        </w:tc>
        <w:tc>
          <w:tcPr>
            <w:tcW w:w="0" w:type="auto"/>
            <w:hideMark/>
          </w:tcPr>
          <w:p w14:paraId="08400E80" w14:textId="77777777" w:rsidR="0038174B" w:rsidRPr="0038174B" w:rsidRDefault="0038174B" w:rsidP="0038174B">
            <w:pPr>
              <w:overflowPunct/>
              <w:spacing w:after="0"/>
              <w:ind w:left="360" w:hanging="360"/>
              <w:contextualSpacing/>
              <w:textAlignment w:val="auto"/>
              <w:rPr>
                <w:rFonts w:ascii="Times" w:eastAsia="SimSun" w:hAnsi="Times" w:cs="Times"/>
                <w:iCs/>
                <w:strike/>
                <w:color w:val="000000"/>
                <w:kern w:val="2"/>
                <w:lang w:val="en-US"/>
              </w:rPr>
            </w:pPr>
            <w:r w:rsidRPr="0038174B">
              <w:rPr>
                <w:rFonts w:ascii="Times" w:eastAsia="SimSun" w:hAnsi="Times" w:cs="Times"/>
                <w:iCs/>
                <w:strike/>
                <w:color w:val="000000"/>
                <w:kern w:val="2"/>
                <w:lang w:val="en-US"/>
              </w:rPr>
              <w:t xml:space="preserve">1 </w:t>
            </w:r>
          </w:p>
        </w:tc>
        <w:tc>
          <w:tcPr>
            <w:tcW w:w="0" w:type="auto"/>
            <w:hideMark/>
          </w:tcPr>
          <w:p w14:paraId="1C78FE33" w14:textId="77777777" w:rsidR="0038174B" w:rsidRPr="0038174B" w:rsidRDefault="0038174B" w:rsidP="0038174B">
            <w:pPr>
              <w:overflowPunct/>
              <w:spacing w:after="0"/>
              <w:ind w:left="360" w:hanging="360"/>
              <w:contextualSpacing/>
              <w:textAlignment w:val="auto"/>
              <w:rPr>
                <w:rFonts w:ascii="Times" w:eastAsia="SimSun" w:hAnsi="Times" w:cs="Times"/>
                <w:iCs/>
                <w:strike/>
                <w:color w:val="000000"/>
                <w:kern w:val="2"/>
                <w:lang w:val="en-US"/>
              </w:rPr>
            </w:pPr>
            <w:r w:rsidRPr="0038174B">
              <w:rPr>
                <w:rFonts w:ascii="Times" w:eastAsia="SimSun" w:hAnsi="Times" w:cs="Times"/>
                <w:iCs/>
                <w:strike/>
                <w:color w:val="000000"/>
                <w:kern w:val="2"/>
                <w:lang w:val="en-US"/>
              </w:rPr>
              <w:t>2nd DMRS port which shares PTRS port 1</w:t>
            </w:r>
          </w:p>
        </w:tc>
      </w:tr>
    </w:tbl>
    <w:p w14:paraId="263D2717" w14:textId="77777777" w:rsidR="0038174B" w:rsidRPr="0038174B" w:rsidRDefault="0038174B" w:rsidP="001D1B8A">
      <w:pPr>
        <w:numPr>
          <w:ilvl w:val="0"/>
          <w:numId w:val="60"/>
        </w:numPr>
        <w:overflowPunct/>
        <w:autoSpaceDE/>
        <w:autoSpaceDN/>
        <w:adjustRightInd/>
        <w:spacing w:after="0"/>
        <w:contextualSpacing/>
        <w:textAlignment w:val="auto"/>
        <w:rPr>
          <w:rFonts w:eastAsia="Batang"/>
          <w:iCs/>
          <w:szCs w:val="24"/>
          <w:lang w:eastAsia="x-none"/>
        </w:rPr>
      </w:pPr>
      <w:r w:rsidRPr="0038174B">
        <w:rPr>
          <w:rFonts w:eastAsia="Batang"/>
          <w:iCs/>
          <w:szCs w:val="24"/>
          <w:lang w:eastAsia="x-none"/>
        </w:rPr>
        <w:t>Note: PUSCH antenna port 1000 and 1002 in indicated TPMI(s) share PT_RS port 0, and PUSCH antenna port 1001 is associated with PT_RS port 1</w:t>
      </w:r>
    </w:p>
    <w:p w14:paraId="13116451" w14:textId="77777777" w:rsidR="0038174B" w:rsidRPr="0038174B" w:rsidRDefault="0038174B" w:rsidP="001D1B8A">
      <w:pPr>
        <w:numPr>
          <w:ilvl w:val="0"/>
          <w:numId w:val="60"/>
        </w:numPr>
        <w:overflowPunct/>
        <w:autoSpaceDE/>
        <w:autoSpaceDN/>
        <w:adjustRightInd/>
        <w:spacing w:after="0"/>
        <w:contextualSpacing/>
        <w:textAlignment w:val="auto"/>
        <w:rPr>
          <w:rFonts w:eastAsia="Malgun Gothic"/>
          <w:iCs/>
          <w:szCs w:val="24"/>
          <w:lang w:eastAsia="ko-KR"/>
        </w:rPr>
      </w:pPr>
      <w:r w:rsidRPr="0038174B">
        <w:rPr>
          <w:rFonts w:eastAsia="Malgun Gothic"/>
          <w:iCs/>
          <w:szCs w:val="24"/>
          <w:lang w:eastAsia="ko-KR"/>
        </w:rPr>
        <w:t>Number of bits used for the indication</w:t>
      </w:r>
    </w:p>
    <w:p w14:paraId="1D422B6E" w14:textId="77777777" w:rsidR="0038174B" w:rsidRPr="0038174B" w:rsidRDefault="0038174B" w:rsidP="001D1B8A">
      <w:pPr>
        <w:numPr>
          <w:ilvl w:val="1"/>
          <w:numId w:val="60"/>
        </w:numPr>
        <w:overflowPunct/>
        <w:autoSpaceDE/>
        <w:autoSpaceDN/>
        <w:adjustRightInd/>
        <w:spacing w:after="0"/>
        <w:contextualSpacing/>
        <w:textAlignment w:val="auto"/>
        <w:rPr>
          <w:rFonts w:eastAsia="Times New Roman"/>
          <w:iCs/>
          <w:szCs w:val="24"/>
          <w:lang w:eastAsia="x-none"/>
        </w:rPr>
      </w:pPr>
      <w:r w:rsidRPr="0038174B">
        <w:rPr>
          <w:rFonts w:eastAsia="Times New Roman"/>
          <w:iCs/>
          <w:szCs w:val="24"/>
          <w:lang w:eastAsia="x-none"/>
        </w:rPr>
        <w:t>1 bit</w:t>
      </w:r>
    </w:p>
    <w:p w14:paraId="56144FC8" w14:textId="0E88D0B0" w:rsidR="007D7358" w:rsidRDefault="007D7358" w:rsidP="00B41DF4">
      <w:pPr>
        <w:overflowPunct/>
        <w:autoSpaceDE/>
        <w:autoSpaceDN/>
        <w:adjustRightInd/>
        <w:spacing w:after="0"/>
        <w:contextualSpacing/>
        <w:jc w:val="both"/>
        <w:textAlignment w:val="auto"/>
        <w:rPr>
          <w:rFonts w:eastAsia="Batang"/>
          <w:szCs w:val="24"/>
          <w:lang w:eastAsia="x-none"/>
        </w:rPr>
      </w:pPr>
    </w:p>
    <w:p w14:paraId="6AA3D4DE"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2A2A3C44" w14:textId="77777777" w:rsidR="0038174B" w:rsidRPr="0038174B" w:rsidRDefault="0038174B" w:rsidP="0038174B">
      <w:pPr>
        <w:overflowPunct/>
        <w:autoSpaceDE/>
        <w:autoSpaceDN/>
        <w:adjustRightInd/>
        <w:spacing w:after="0"/>
        <w:contextualSpacing/>
        <w:jc w:val="both"/>
        <w:textAlignment w:val="auto"/>
        <w:rPr>
          <w:rFonts w:eastAsia="Batang"/>
          <w:iCs/>
          <w:szCs w:val="24"/>
        </w:rPr>
      </w:pPr>
      <w:r w:rsidRPr="0038174B">
        <w:rPr>
          <w:rFonts w:eastAsia="Malgun Gothic"/>
          <w:iCs/>
          <w:szCs w:val="24"/>
        </w:rPr>
        <w:t>For a 3TX UE, to support 3-port SRS transmission with reusing a 4-port SRS resource,</w:t>
      </w:r>
      <w:r w:rsidRPr="0038174B">
        <w:rPr>
          <w:rFonts w:eastAsia="Batang"/>
          <w:iCs/>
          <w:szCs w:val="24"/>
        </w:rPr>
        <w:t xml:space="preserve"> support the following for muting one of the ports of the configured 4-port SRS resource,</w:t>
      </w:r>
    </w:p>
    <w:p w14:paraId="3156BA98" w14:textId="77777777" w:rsidR="0038174B" w:rsidRPr="0038174B" w:rsidRDefault="0038174B" w:rsidP="001D1B8A">
      <w:pPr>
        <w:numPr>
          <w:ilvl w:val="0"/>
          <w:numId w:val="60"/>
        </w:numPr>
        <w:overflowPunct/>
        <w:autoSpaceDE/>
        <w:autoSpaceDN/>
        <w:adjustRightInd/>
        <w:spacing w:after="0"/>
        <w:contextualSpacing/>
        <w:textAlignment w:val="auto"/>
        <w:rPr>
          <w:rFonts w:ascii="Times" w:eastAsia="Batang" w:hAnsi="Times"/>
          <w:iCs/>
          <w:szCs w:val="24"/>
          <w:lang w:eastAsia="x-none"/>
        </w:rPr>
      </w:pPr>
      <w:r w:rsidRPr="0038174B">
        <w:rPr>
          <w:rFonts w:ascii="Times" w:eastAsia="Batang" w:hAnsi="Times"/>
          <w:iCs/>
          <w:szCs w:val="24"/>
          <w:lang w:eastAsia="x-none"/>
        </w:rPr>
        <w:t>Option 3: Always a same port is muted, e.g., the 4</w:t>
      </w:r>
      <w:r w:rsidRPr="0038174B">
        <w:rPr>
          <w:rFonts w:ascii="Times" w:eastAsia="Batang" w:hAnsi="Times"/>
          <w:iCs/>
          <w:szCs w:val="24"/>
          <w:vertAlign w:val="superscript"/>
          <w:lang w:eastAsia="x-none"/>
        </w:rPr>
        <w:t>th</w:t>
      </w:r>
      <w:r w:rsidRPr="0038174B">
        <w:rPr>
          <w:rFonts w:ascii="Times" w:eastAsia="Batang" w:hAnsi="Times"/>
          <w:iCs/>
          <w:szCs w:val="24"/>
          <w:lang w:eastAsia="x-none"/>
        </w:rPr>
        <w:t xml:space="preserve"> port</w:t>
      </w:r>
    </w:p>
    <w:p w14:paraId="67413468" w14:textId="77777777" w:rsidR="0038174B" w:rsidRPr="0038174B" w:rsidRDefault="0038174B" w:rsidP="0038174B">
      <w:pPr>
        <w:overflowPunct/>
        <w:autoSpaceDE/>
        <w:autoSpaceDN/>
        <w:adjustRightInd/>
        <w:spacing w:after="0"/>
        <w:textAlignment w:val="auto"/>
        <w:rPr>
          <w:rFonts w:ascii="Times" w:eastAsia="Batang" w:hAnsi="Times"/>
          <w:szCs w:val="24"/>
          <w:lang w:eastAsia="x-none"/>
        </w:rPr>
      </w:pPr>
    </w:p>
    <w:p w14:paraId="4B8455CB"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2EDC28AF" w14:textId="77777777" w:rsidR="0038174B" w:rsidRPr="0038174B" w:rsidRDefault="0038174B" w:rsidP="0038174B">
      <w:pPr>
        <w:overflowPunct/>
        <w:autoSpaceDE/>
        <w:autoSpaceDN/>
        <w:adjustRightInd/>
        <w:spacing w:after="0"/>
        <w:contextualSpacing/>
        <w:jc w:val="both"/>
        <w:textAlignment w:val="auto"/>
        <w:rPr>
          <w:rFonts w:eastAsia="Malgun Gothic"/>
          <w:iCs/>
          <w:szCs w:val="24"/>
        </w:rPr>
      </w:pPr>
      <w:r w:rsidRPr="0038174B">
        <w:rPr>
          <w:rFonts w:eastAsia="Malgun Gothic"/>
          <w:iCs/>
          <w:szCs w:val="24"/>
        </w:rPr>
        <w:t>For a 3TX UE, to support 3-port SRS transmission with reusing a 4-port SRS resource, UE splits a linear SRS power equally across the 3 unmuted antenna ports of the 4-port SRS resource.</w:t>
      </w:r>
    </w:p>
    <w:p w14:paraId="4F11968B" w14:textId="77777777" w:rsidR="0038174B" w:rsidRPr="0038174B" w:rsidRDefault="0038174B" w:rsidP="0038174B">
      <w:pPr>
        <w:overflowPunct/>
        <w:autoSpaceDE/>
        <w:autoSpaceDN/>
        <w:adjustRightInd/>
        <w:spacing w:after="0"/>
        <w:textAlignment w:val="auto"/>
        <w:rPr>
          <w:rFonts w:ascii="Times" w:eastAsia="Batang" w:hAnsi="Times"/>
          <w:szCs w:val="24"/>
          <w:lang w:eastAsia="x-none"/>
        </w:rPr>
      </w:pPr>
    </w:p>
    <w:p w14:paraId="70C92B95"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7099F234" w14:textId="77777777" w:rsidR="0038174B" w:rsidRPr="0038174B" w:rsidRDefault="0038174B" w:rsidP="0038174B">
      <w:pPr>
        <w:overflowPunct/>
        <w:autoSpaceDE/>
        <w:autoSpaceDN/>
        <w:adjustRightInd/>
        <w:spacing w:after="0"/>
        <w:contextualSpacing/>
        <w:jc w:val="both"/>
        <w:textAlignment w:val="auto"/>
        <w:rPr>
          <w:rFonts w:eastAsia="Malgun Gothic"/>
          <w:iCs/>
          <w:szCs w:val="24"/>
        </w:rPr>
      </w:pPr>
      <w:r w:rsidRPr="0038174B">
        <w:rPr>
          <w:rFonts w:eastAsia="Malgun Gothic"/>
          <w:iCs/>
          <w:szCs w:val="24"/>
        </w:rPr>
        <w:t>For 3-port codebook-based PUSCH transmission for a 3TX UE, scale factor s should be the ratio of the number of antenna ports with a non-zero PUSCH transmission power to 3 (except for full-power Mode 0).</w:t>
      </w:r>
    </w:p>
    <w:p w14:paraId="5CEDB77D" w14:textId="77777777" w:rsidR="0038174B" w:rsidRPr="0038174B" w:rsidRDefault="0038174B" w:rsidP="001D1B8A">
      <w:pPr>
        <w:numPr>
          <w:ilvl w:val="0"/>
          <w:numId w:val="60"/>
        </w:numPr>
        <w:overflowPunct/>
        <w:autoSpaceDE/>
        <w:autoSpaceDN/>
        <w:adjustRightInd/>
        <w:spacing w:after="0"/>
        <w:contextualSpacing/>
        <w:jc w:val="both"/>
        <w:textAlignment w:val="auto"/>
        <w:rPr>
          <w:rFonts w:eastAsia="Malgun Gothic"/>
          <w:iCs/>
          <w:szCs w:val="24"/>
        </w:rPr>
      </w:pPr>
      <w:r w:rsidRPr="0038174B">
        <w:rPr>
          <w:rFonts w:eastAsia="Malgun Gothic"/>
          <w:iCs/>
          <w:szCs w:val="24"/>
        </w:rPr>
        <w:t>FFS: Whether specification needs to be updated to reflect the above</w:t>
      </w:r>
    </w:p>
    <w:p w14:paraId="31BAAC7B" w14:textId="2AD7FE8C" w:rsidR="0038174B" w:rsidRDefault="0038174B" w:rsidP="00B41DF4">
      <w:pPr>
        <w:overflowPunct/>
        <w:autoSpaceDE/>
        <w:autoSpaceDN/>
        <w:adjustRightInd/>
        <w:spacing w:after="0"/>
        <w:contextualSpacing/>
        <w:jc w:val="both"/>
        <w:textAlignment w:val="auto"/>
        <w:rPr>
          <w:rFonts w:eastAsia="Batang"/>
          <w:szCs w:val="24"/>
          <w:lang w:eastAsia="x-none"/>
        </w:rPr>
      </w:pPr>
    </w:p>
    <w:p w14:paraId="14F27A23"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35445460" w14:textId="77777777" w:rsidR="0038174B" w:rsidRPr="0038174B" w:rsidRDefault="0038174B" w:rsidP="0038174B">
      <w:pPr>
        <w:overflowPunct/>
        <w:autoSpaceDE/>
        <w:autoSpaceDN/>
        <w:adjustRightInd/>
        <w:spacing w:after="0"/>
        <w:contextualSpacing/>
        <w:textAlignment w:val="auto"/>
        <w:rPr>
          <w:rFonts w:eastAsia="SimSun"/>
          <w:szCs w:val="24"/>
          <w:lang w:eastAsia="zh-CN"/>
        </w:rPr>
      </w:pPr>
      <w:r w:rsidRPr="0038174B">
        <w:rPr>
          <w:rFonts w:eastAsia="Batang"/>
          <w:szCs w:val="24"/>
          <w:lang w:eastAsia="zh-CN"/>
        </w:rPr>
        <w:t xml:space="preserve">For codebook-based UL transmission by a 3TX UE, </w:t>
      </w:r>
      <w:r w:rsidRPr="0038174B">
        <w:rPr>
          <w:rFonts w:eastAsia="SimSun"/>
          <w:szCs w:val="24"/>
          <w:lang w:eastAsia="zh-CN"/>
        </w:rPr>
        <w:t xml:space="preserve">when 1 PTRS port is configured by </w:t>
      </w:r>
      <w:r w:rsidRPr="0038174B">
        <w:rPr>
          <w:rFonts w:eastAsia="SimSun"/>
          <w:i/>
          <w:iCs/>
          <w:szCs w:val="24"/>
          <w:lang w:eastAsia="zh-CN"/>
        </w:rPr>
        <w:t>maxNrofPorts</w:t>
      </w:r>
      <w:r w:rsidRPr="0038174B">
        <w:rPr>
          <w:rFonts w:eastAsia="SimSun"/>
          <w:szCs w:val="24"/>
          <w:lang w:eastAsia="zh-CN"/>
        </w:rPr>
        <w:t xml:space="preserve"> in </w:t>
      </w:r>
      <w:r w:rsidRPr="0038174B">
        <w:rPr>
          <w:rFonts w:eastAsia="SimSun"/>
          <w:i/>
          <w:iCs/>
          <w:szCs w:val="24"/>
          <w:lang w:eastAsia="zh-CN"/>
        </w:rPr>
        <w:t>PTRS-UplinkConfig</w:t>
      </w:r>
      <w:r w:rsidRPr="0038174B">
        <w:rPr>
          <w:rFonts w:eastAsia="SimSun"/>
          <w:szCs w:val="24"/>
          <w:lang w:eastAsia="zh-CN"/>
        </w:rPr>
        <w:t>, PTRS-DMRS association indication is as follows:</w:t>
      </w:r>
    </w:p>
    <w:p w14:paraId="1965C18A" w14:textId="77777777" w:rsidR="0038174B" w:rsidRPr="0038174B" w:rsidRDefault="0038174B" w:rsidP="001D1B8A">
      <w:pPr>
        <w:numPr>
          <w:ilvl w:val="0"/>
          <w:numId w:val="60"/>
        </w:numPr>
        <w:overflowPunct/>
        <w:autoSpaceDE/>
        <w:autoSpaceDN/>
        <w:adjustRightInd/>
        <w:spacing w:after="0"/>
        <w:contextualSpacing/>
        <w:textAlignment w:val="auto"/>
        <w:rPr>
          <w:rFonts w:ascii="Times" w:eastAsia="SimSun" w:hAnsi="Times"/>
          <w:b/>
          <w:bCs/>
          <w:szCs w:val="24"/>
          <w:lang w:eastAsia="zh-CN"/>
        </w:rPr>
      </w:pPr>
      <w:r w:rsidRPr="0038174B">
        <w:rPr>
          <w:rFonts w:ascii="Times" w:eastAsia="SimSun" w:hAnsi="Times"/>
          <w:b/>
          <w:bCs/>
          <w:szCs w:val="24"/>
          <w:lang w:eastAsia="zh-CN"/>
        </w:rPr>
        <w:t xml:space="preserve">Alt2: </w:t>
      </w:r>
      <w:r w:rsidRPr="0038174B">
        <w:rPr>
          <w:rFonts w:ascii="Times" w:eastAsia="SimSun" w:hAnsi="Times"/>
          <w:szCs w:val="24"/>
          <w:lang w:eastAsia="zh-CN"/>
        </w:rPr>
        <w:t>2-bit indication</w:t>
      </w:r>
    </w:p>
    <w:p w14:paraId="6FBE9CBA"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8174B" w:rsidRPr="0038174B" w14:paraId="3039863C" w14:textId="77777777" w:rsidTr="00BD1E0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E8F845A"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D56967"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DMRS port</w:t>
            </w:r>
          </w:p>
        </w:tc>
      </w:tr>
      <w:tr w:rsidR="0038174B" w:rsidRPr="0038174B" w14:paraId="3D3A33C6" w14:textId="77777777" w:rsidTr="00BD1E0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9DF8244"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E9535B4"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1</w:t>
            </w:r>
            <w:r w:rsidRPr="0038174B">
              <w:rPr>
                <w:rFonts w:ascii="Times" w:eastAsia="SimSun" w:hAnsi="Times" w:cs="Times"/>
                <w:kern w:val="2"/>
                <w:vertAlign w:val="superscript"/>
                <w:lang w:val="en-US" w:eastAsia="zh-CN"/>
              </w:rPr>
              <w:t>st</w:t>
            </w:r>
            <w:r w:rsidRPr="0038174B">
              <w:rPr>
                <w:rFonts w:ascii="Times" w:eastAsia="SimSun" w:hAnsi="Times" w:cs="Times"/>
                <w:kern w:val="2"/>
                <w:lang w:val="en-US" w:eastAsia="zh-CN"/>
              </w:rPr>
              <w:t xml:space="preserve"> scheduled DMRS port</w:t>
            </w:r>
          </w:p>
        </w:tc>
      </w:tr>
      <w:tr w:rsidR="0038174B" w:rsidRPr="0038174B" w14:paraId="453E9E44" w14:textId="77777777" w:rsidTr="00BD1E0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CE116A8"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22F222A"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2</w:t>
            </w:r>
            <w:r w:rsidRPr="0038174B">
              <w:rPr>
                <w:rFonts w:ascii="Times" w:eastAsia="SimSun" w:hAnsi="Times" w:cs="Times"/>
                <w:kern w:val="2"/>
                <w:vertAlign w:val="superscript"/>
                <w:lang w:val="en-US" w:eastAsia="zh-CN"/>
              </w:rPr>
              <w:t>nd</w:t>
            </w:r>
            <w:r w:rsidRPr="0038174B">
              <w:rPr>
                <w:rFonts w:ascii="Times" w:eastAsia="SimSun" w:hAnsi="Times" w:cs="Times"/>
                <w:kern w:val="2"/>
                <w:lang w:val="en-US" w:eastAsia="zh-CN"/>
              </w:rPr>
              <w:t xml:space="preserve"> scheduled DMRS port</w:t>
            </w:r>
          </w:p>
        </w:tc>
      </w:tr>
      <w:tr w:rsidR="0038174B" w:rsidRPr="0038174B" w14:paraId="4D4E9370" w14:textId="77777777" w:rsidTr="00BD1E0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E4A7DF5"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ACEDF04"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3</w:t>
            </w:r>
            <w:r w:rsidRPr="0038174B">
              <w:rPr>
                <w:rFonts w:ascii="Times" w:eastAsia="SimSun" w:hAnsi="Times" w:cs="Times"/>
                <w:kern w:val="2"/>
                <w:vertAlign w:val="superscript"/>
                <w:lang w:val="en-US" w:eastAsia="zh-CN"/>
              </w:rPr>
              <w:t>rd</w:t>
            </w:r>
            <w:r w:rsidRPr="0038174B">
              <w:rPr>
                <w:rFonts w:ascii="Times" w:eastAsia="SimSun" w:hAnsi="Times" w:cs="Times"/>
                <w:kern w:val="2"/>
                <w:lang w:val="en-US" w:eastAsia="zh-CN"/>
              </w:rPr>
              <w:t xml:space="preserve"> scheduled DMRS port</w:t>
            </w:r>
          </w:p>
        </w:tc>
      </w:tr>
      <w:tr w:rsidR="0038174B" w:rsidRPr="0038174B" w14:paraId="58425177" w14:textId="77777777" w:rsidTr="00BD1E07">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A7B1A9C"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FB8B43B"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4</w:t>
            </w:r>
            <w:r w:rsidRPr="0038174B">
              <w:rPr>
                <w:rFonts w:ascii="Times" w:eastAsia="SimSun" w:hAnsi="Times" w:cs="Times"/>
                <w:kern w:val="2"/>
                <w:vertAlign w:val="superscript"/>
                <w:lang w:val="en-US" w:eastAsia="zh-CN"/>
              </w:rPr>
              <w:t>th</w:t>
            </w:r>
            <w:r w:rsidRPr="0038174B">
              <w:rPr>
                <w:rFonts w:ascii="Times" w:eastAsia="SimSun" w:hAnsi="Times" w:cs="Times"/>
                <w:kern w:val="2"/>
                <w:lang w:val="en-US" w:eastAsia="zh-CN"/>
              </w:rPr>
              <w:t xml:space="preserve"> scheduled DMRS port</w:t>
            </w:r>
          </w:p>
          <w:p w14:paraId="2BE701F1" w14:textId="77777777" w:rsidR="0038174B" w:rsidRPr="0038174B" w:rsidRDefault="0038174B" w:rsidP="0038174B">
            <w:pPr>
              <w:keepNext/>
              <w:overflowPunct/>
              <w:autoSpaceDE/>
              <w:autoSpaceDN/>
              <w:adjustRightInd/>
              <w:spacing w:after="0"/>
              <w:jc w:val="center"/>
              <w:textAlignment w:val="auto"/>
              <w:rPr>
                <w:rFonts w:ascii="Times" w:eastAsia="SimSun" w:hAnsi="Times" w:cs="Times"/>
                <w:kern w:val="2"/>
                <w:lang w:val="en-US" w:eastAsia="zh-CN"/>
              </w:rPr>
            </w:pPr>
            <w:r w:rsidRPr="0038174B">
              <w:rPr>
                <w:rFonts w:ascii="Times" w:eastAsia="SimSun" w:hAnsi="Times" w:cs="Times"/>
                <w:kern w:val="2"/>
                <w:lang w:val="en-US" w:eastAsia="zh-CN"/>
              </w:rPr>
              <w:t xml:space="preserve">Reserved </w:t>
            </w:r>
          </w:p>
        </w:tc>
      </w:tr>
    </w:tbl>
    <w:p w14:paraId="033C370C" w14:textId="77777777" w:rsidR="0038174B" w:rsidRPr="0038174B" w:rsidRDefault="0038174B" w:rsidP="0038174B">
      <w:pPr>
        <w:overflowPunct/>
        <w:autoSpaceDE/>
        <w:autoSpaceDN/>
        <w:adjustRightInd/>
        <w:spacing w:after="0"/>
        <w:contextualSpacing/>
        <w:textAlignment w:val="auto"/>
        <w:rPr>
          <w:rFonts w:ascii="Times" w:eastAsia="Batang" w:hAnsi="Times"/>
          <w:szCs w:val="24"/>
        </w:rPr>
      </w:pPr>
    </w:p>
    <w:p w14:paraId="381881A8"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1F32C9A6" w14:textId="77777777" w:rsidR="0038174B" w:rsidRPr="0038174B" w:rsidRDefault="0038174B" w:rsidP="0038174B">
      <w:pPr>
        <w:overflowPunct/>
        <w:autoSpaceDE/>
        <w:autoSpaceDN/>
        <w:adjustRightInd/>
        <w:spacing w:after="0"/>
        <w:contextualSpacing/>
        <w:jc w:val="both"/>
        <w:textAlignment w:val="auto"/>
        <w:rPr>
          <w:rFonts w:eastAsia="Batang"/>
          <w:iCs/>
          <w:szCs w:val="24"/>
        </w:rPr>
      </w:pPr>
      <w:r w:rsidRPr="0038174B">
        <w:rPr>
          <w:rFonts w:eastAsia="Batang"/>
          <w:iCs/>
          <w:szCs w:val="24"/>
        </w:rPr>
        <w:t>For a 3TX UE, support Rel-17 M-TRP PUSCH repetition where,</w:t>
      </w:r>
    </w:p>
    <w:p w14:paraId="7A6EB7F3" w14:textId="77777777" w:rsidR="0038174B" w:rsidRPr="0038174B" w:rsidRDefault="0038174B" w:rsidP="001D1B8A">
      <w:pPr>
        <w:numPr>
          <w:ilvl w:val="0"/>
          <w:numId w:val="60"/>
        </w:numPr>
        <w:overflowPunct/>
        <w:autoSpaceDE/>
        <w:autoSpaceDN/>
        <w:adjustRightInd/>
        <w:spacing w:after="0"/>
        <w:contextualSpacing/>
        <w:textAlignment w:val="auto"/>
        <w:rPr>
          <w:rFonts w:ascii="Times" w:eastAsia="Batang" w:hAnsi="Times"/>
          <w:iCs/>
          <w:szCs w:val="24"/>
          <w:lang w:eastAsia="x-none"/>
        </w:rPr>
      </w:pPr>
      <w:r w:rsidRPr="0038174B">
        <w:rPr>
          <w:rFonts w:ascii="Times" w:eastAsia="Batang" w:hAnsi="Times"/>
          <w:iCs/>
          <w:szCs w:val="24"/>
          <w:lang w:eastAsia="x-none"/>
        </w:rPr>
        <w:t xml:space="preserve">Two SRS resource sets, each with up to 2 of 4-port SRS resources are configured, </w:t>
      </w:r>
    </w:p>
    <w:p w14:paraId="0493CC88" w14:textId="77777777" w:rsidR="0038174B" w:rsidRPr="0038174B" w:rsidRDefault="0038174B" w:rsidP="0038174B">
      <w:pPr>
        <w:overflowPunct/>
        <w:autoSpaceDE/>
        <w:autoSpaceDN/>
        <w:adjustRightInd/>
        <w:spacing w:after="0"/>
        <w:jc w:val="both"/>
        <w:textAlignment w:val="auto"/>
        <w:rPr>
          <w:rFonts w:eastAsia="Batang"/>
          <w:iCs/>
          <w:szCs w:val="24"/>
        </w:rPr>
      </w:pPr>
      <w:r w:rsidRPr="0038174B">
        <w:rPr>
          <w:rFonts w:eastAsia="Batang"/>
          <w:iCs/>
          <w:szCs w:val="24"/>
        </w:rPr>
        <w:t>Note: The configured 4 port SRS resources are used to enable 3-port SRS transmission</w:t>
      </w:r>
    </w:p>
    <w:p w14:paraId="3B4D062B"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3EF2D9F5" w14:textId="77777777" w:rsidR="00B41DF4" w:rsidRDefault="00B41DF4" w:rsidP="00B41DF4">
      <w:pPr>
        <w:overflowPunct/>
        <w:autoSpaceDE/>
        <w:autoSpaceDN/>
        <w:adjustRightInd/>
        <w:spacing w:after="0"/>
        <w:contextualSpacing/>
        <w:jc w:val="both"/>
        <w:textAlignment w:val="auto"/>
        <w:rPr>
          <w:rFonts w:eastAsia="Batang"/>
          <w:szCs w:val="24"/>
          <w:lang w:eastAsia="x-none"/>
        </w:rPr>
      </w:pPr>
    </w:p>
    <w:p w14:paraId="5E7DB712" w14:textId="7563D082" w:rsidR="00B41DF4" w:rsidRPr="0030789B" w:rsidRDefault="00B41DF4" w:rsidP="00B41DF4">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DL-sTRP/UL-mTRP</w:t>
      </w:r>
    </w:p>
    <w:p w14:paraId="6F231969" w14:textId="1348DF6E" w:rsidR="00B41DF4" w:rsidRDefault="00B41DF4" w:rsidP="00B41DF4">
      <w:pPr>
        <w:overflowPunct/>
        <w:autoSpaceDE/>
        <w:autoSpaceDN/>
        <w:adjustRightInd/>
        <w:spacing w:after="0"/>
        <w:contextualSpacing/>
        <w:jc w:val="both"/>
        <w:textAlignment w:val="auto"/>
        <w:rPr>
          <w:rFonts w:eastAsia="Batang"/>
          <w:szCs w:val="24"/>
          <w:lang w:eastAsia="x-none"/>
        </w:rPr>
      </w:pPr>
    </w:p>
    <w:p w14:paraId="1BCDE163" w14:textId="77777777" w:rsidR="0038174B" w:rsidRPr="0038174B" w:rsidRDefault="0038174B" w:rsidP="0038174B">
      <w:pPr>
        <w:overflowPunct/>
        <w:autoSpaceDE/>
        <w:autoSpaceDN/>
        <w:adjustRightInd/>
        <w:spacing w:after="0"/>
        <w:textAlignment w:val="auto"/>
        <w:rPr>
          <w:rFonts w:ascii="Times" w:eastAsia="DengXian" w:hAnsi="Times" w:cs="Arial"/>
          <w:b/>
          <w:bCs/>
          <w:highlight w:val="green"/>
          <w:lang w:val="en-CA"/>
        </w:rPr>
      </w:pPr>
      <w:r w:rsidRPr="0038174B">
        <w:rPr>
          <w:rFonts w:ascii="Times" w:eastAsia="DengXian" w:hAnsi="Times" w:cs="Arial"/>
          <w:b/>
          <w:bCs/>
          <w:highlight w:val="green"/>
          <w:lang w:val="en-CA"/>
        </w:rPr>
        <w:t>Agreement</w:t>
      </w:r>
    </w:p>
    <w:p w14:paraId="444C5A5F" w14:textId="77777777" w:rsidR="0038174B" w:rsidRPr="0038174B" w:rsidRDefault="0038174B" w:rsidP="0038174B">
      <w:pPr>
        <w:overflowPunct/>
        <w:autoSpaceDE/>
        <w:autoSpaceDN/>
        <w:adjustRightInd/>
        <w:spacing w:after="0"/>
        <w:textAlignment w:val="auto"/>
        <w:rPr>
          <w:rFonts w:ascii="Times" w:eastAsia="DengXian" w:hAnsi="Times" w:cs="Arial"/>
          <w:lang w:val="en-CA"/>
        </w:rPr>
      </w:pPr>
      <w:r w:rsidRPr="0038174B">
        <w:rPr>
          <w:rFonts w:ascii="Times" w:eastAsia="DengXian" w:hAnsi="Times" w:cs="Arial"/>
          <w:lang w:val="en-CA"/>
        </w:rPr>
        <w:t xml:space="preserve">For a UE configured with two SRS CLPC adjustment states, support </w:t>
      </w:r>
      <w:r w:rsidRPr="0038174B">
        <w:rPr>
          <w:rFonts w:ascii="Times" w:eastAsia="DengXian" w:hAnsi="Times" w:cs="Arial"/>
          <w:b/>
          <w:bCs/>
          <w:lang w:val="en-CA"/>
        </w:rPr>
        <w:t>Alt2</w:t>
      </w:r>
      <w:r w:rsidRPr="0038174B">
        <w:rPr>
          <w:rFonts w:ascii="Times" w:eastAsia="DengXian" w:hAnsi="Times" w:cs="Arial"/>
          <w:lang w:val="en-CA"/>
        </w:rPr>
        <w:t xml:space="preserve"> for indicating one of the SRS CLPC adjustment states to SRS:</w:t>
      </w:r>
    </w:p>
    <w:p w14:paraId="4033CC52" w14:textId="77777777" w:rsidR="0038174B" w:rsidRPr="0038174B" w:rsidRDefault="0038174B" w:rsidP="001D1B8A">
      <w:pPr>
        <w:numPr>
          <w:ilvl w:val="0"/>
          <w:numId w:val="96"/>
        </w:numPr>
        <w:overflowPunct/>
        <w:autoSpaceDE/>
        <w:autoSpaceDN/>
        <w:adjustRightInd/>
        <w:spacing w:after="0"/>
        <w:jc w:val="both"/>
        <w:textAlignment w:val="auto"/>
        <w:rPr>
          <w:rFonts w:ascii="Times" w:eastAsia="DengXian" w:hAnsi="Times" w:cs="Batang"/>
        </w:rPr>
      </w:pPr>
      <w:r w:rsidRPr="0038174B">
        <w:rPr>
          <w:rFonts w:ascii="Times" w:eastAsia="DengXian" w:hAnsi="Times" w:cs="Batang"/>
        </w:rPr>
        <w:t>Alt2: When the parameter srs-PowerControlAdjustmentStates is set to 'separateClosedLoop', closedLoopIndex-r17 for SRS in the TCI state indicates one of the SRS CLPC adjustment states</w:t>
      </w:r>
    </w:p>
    <w:p w14:paraId="1E324F84" w14:textId="77777777" w:rsidR="0038174B" w:rsidRPr="0038174B" w:rsidRDefault="0038174B" w:rsidP="001D1B8A">
      <w:pPr>
        <w:numPr>
          <w:ilvl w:val="1"/>
          <w:numId w:val="96"/>
        </w:numPr>
        <w:overflowPunct/>
        <w:autoSpaceDE/>
        <w:autoSpaceDN/>
        <w:adjustRightInd/>
        <w:spacing w:after="0"/>
        <w:jc w:val="both"/>
        <w:textAlignment w:val="auto"/>
        <w:rPr>
          <w:rFonts w:ascii="Times" w:eastAsia="DengXian" w:hAnsi="Times" w:cs="Batang"/>
        </w:rPr>
      </w:pPr>
      <w:r w:rsidRPr="0038174B">
        <w:rPr>
          <w:rFonts w:ascii="Times" w:eastAsia="Times New Roman" w:hAnsi="Times" w:cs="Batang"/>
          <w:bCs/>
          <w:iCs/>
          <w:lang w:eastAsia="ko-KR"/>
        </w:rPr>
        <w:t xml:space="preserve">The candidate value of i0 and i1 in </w:t>
      </w:r>
      <w:r w:rsidRPr="0038174B">
        <w:rPr>
          <w:rFonts w:ascii="Times" w:eastAsia="Times New Roman" w:hAnsi="Times" w:cs="Batang"/>
          <w:bCs/>
          <w:i/>
          <w:lang w:eastAsia="ko-KR"/>
        </w:rPr>
        <w:t>closedLoopIndex-r17</w:t>
      </w:r>
      <w:r w:rsidRPr="0038174B">
        <w:rPr>
          <w:rFonts w:ascii="Times" w:eastAsia="Times New Roman" w:hAnsi="Times" w:cs="Batang"/>
          <w:bCs/>
          <w:iCs/>
          <w:lang w:eastAsia="ko-KR"/>
        </w:rPr>
        <w:t xml:space="preserve"> for SRS refers to the first and the second CLPC adjustment state separate from PUSCH, respectively</w:t>
      </w:r>
    </w:p>
    <w:p w14:paraId="0B2139BF" w14:textId="77777777" w:rsidR="0038174B" w:rsidRPr="0038174B" w:rsidRDefault="0038174B" w:rsidP="0038174B">
      <w:pPr>
        <w:overflowPunct/>
        <w:autoSpaceDE/>
        <w:autoSpaceDN/>
        <w:adjustRightInd/>
        <w:spacing w:after="0"/>
        <w:textAlignment w:val="auto"/>
        <w:rPr>
          <w:rFonts w:ascii="Times" w:eastAsia="Batang" w:hAnsi="Times"/>
        </w:rPr>
      </w:pPr>
      <w:r w:rsidRPr="0038174B">
        <w:rPr>
          <w:rFonts w:ascii="Times" w:eastAsia="Batang" w:hAnsi="Times"/>
        </w:rPr>
        <w:t>Ericsson raised concerns on Alt2 due to potential issues with beam management.</w:t>
      </w:r>
    </w:p>
    <w:p w14:paraId="14B1101C" w14:textId="77777777" w:rsidR="0038174B" w:rsidRPr="0038174B" w:rsidRDefault="0038174B" w:rsidP="0038174B">
      <w:pPr>
        <w:overflowPunct/>
        <w:autoSpaceDE/>
        <w:autoSpaceDN/>
        <w:adjustRightInd/>
        <w:spacing w:after="0"/>
        <w:textAlignment w:val="auto"/>
        <w:rPr>
          <w:rFonts w:ascii="Times" w:eastAsia="Batang" w:hAnsi="Times"/>
        </w:rPr>
      </w:pPr>
    </w:p>
    <w:p w14:paraId="67C3ACBB" w14:textId="77777777" w:rsidR="0038174B" w:rsidRPr="0038174B" w:rsidRDefault="0038174B" w:rsidP="0038174B">
      <w:pPr>
        <w:overflowPunct/>
        <w:autoSpaceDE/>
        <w:autoSpaceDN/>
        <w:adjustRightInd/>
        <w:spacing w:after="0"/>
        <w:textAlignment w:val="auto"/>
        <w:rPr>
          <w:rFonts w:ascii="Times" w:eastAsia="DengXian" w:hAnsi="Times" w:cs="Arial"/>
          <w:b/>
          <w:bCs/>
          <w:highlight w:val="green"/>
          <w:lang w:val="en-CA"/>
        </w:rPr>
      </w:pPr>
      <w:r w:rsidRPr="0038174B">
        <w:rPr>
          <w:rFonts w:ascii="Times" w:eastAsia="DengXian" w:hAnsi="Times" w:cs="Arial"/>
          <w:b/>
          <w:bCs/>
          <w:highlight w:val="green"/>
          <w:lang w:val="en-CA"/>
        </w:rPr>
        <w:t>Agreement</w:t>
      </w:r>
    </w:p>
    <w:p w14:paraId="58C6625D" w14:textId="77777777" w:rsidR="0038174B" w:rsidRPr="0038174B" w:rsidRDefault="0038174B" w:rsidP="0038174B">
      <w:pPr>
        <w:overflowPunct/>
        <w:autoSpaceDE/>
        <w:autoSpaceDN/>
        <w:adjustRightInd/>
        <w:spacing w:after="0"/>
        <w:textAlignment w:val="auto"/>
        <w:rPr>
          <w:rFonts w:ascii="Times" w:eastAsia="DengXian" w:hAnsi="Times" w:cs="Arial"/>
          <w:lang w:val="en-CA"/>
        </w:rPr>
      </w:pPr>
      <w:r w:rsidRPr="0038174B">
        <w:rPr>
          <w:rFonts w:ascii="Times" w:eastAsia="DengXian" w:hAnsi="Times" w:cs="Arial" w:hint="eastAsia"/>
          <w:lang w:val="en-CA"/>
        </w:rPr>
        <w:t xml:space="preserve">For </w:t>
      </w:r>
      <w:r w:rsidRPr="0038174B">
        <w:rPr>
          <w:rFonts w:ascii="Times" w:eastAsia="DengXian" w:hAnsi="Times" w:cs="Arial"/>
          <w:lang w:val="en-CA"/>
        </w:rPr>
        <w:t>indicating TPC command for those two SRS CLPC adjustment states through DCI</w:t>
      </w:r>
      <w:r w:rsidRPr="0038174B">
        <w:rPr>
          <w:rFonts w:ascii="Times" w:eastAsia="DengXian" w:hAnsi="Times" w:cs="Arial" w:hint="eastAsia"/>
          <w:lang w:val="en-CA"/>
        </w:rPr>
        <w:t xml:space="preserve"> when the UE is configured with two SRS CLPC adjustment states, </w:t>
      </w:r>
      <w:r w:rsidRPr="0038174B">
        <w:rPr>
          <w:rFonts w:ascii="Times" w:eastAsia="DengXian" w:hAnsi="Times" w:cs="Arial"/>
          <w:lang w:val="en-CA"/>
        </w:rPr>
        <w:t>support</w:t>
      </w:r>
      <w:r w:rsidRPr="0038174B">
        <w:rPr>
          <w:rFonts w:ascii="Times" w:eastAsia="DengXian" w:hAnsi="Times" w:cs="Arial" w:hint="eastAsia"/>
          <w:lang w:val="en-CA"/>
        </w:rPr>
        <w:t xml:space="preserve"> </w:t>
      </w:r>
      <w:r w:rsidRPr="0038174B">
        <w:rPr>
          <w:rFonts w:ascii="Times" w:eastAsia="DengXian" w:hAnsi="Times" w:cs="Arial" w:hint="eastAsia"/>
          <w:b/>
          <w:bCs/>
          <w:lang w:val="en-CA"/>
        </w:rPr>
        <w:t>Option3</w:t>
      </w:r>
      <w:r w:rsidRPr="0038174B">
        <w:rPr>
          <w:rFonts w:ascii="Times" w:eastAsia="DengXian" w:hAnsi="Times" w:cs="Arial" w:hint="eastAsia"/>
          <w:lang w:val="en-CA"/>
        </w:rPr>
        <w:t>:</w:t>
      </w:r>
    </w:p>
    <w:p w14:paraId="4DB88138" w14:textId="77777777" w:rsidR="0038174B" w:rsidRPr="0038174B" w:rsidRDefault="0038174B" w:rsidP="001D1B8A">
      <w:pPr>
        <w:numPr>
          <w:ilvl w:val="0"/>
          <w:numId w:val="62"/>
        </w:numPr>
        <w:overflowPunct/>
        <w:autoSpaceDE/>
        <w:autoSpaceDN/>
        <w:adjustRightInd/>
        <w:spacing w:after="0"/>
        <w:jc w:val="both"/>
        <w:textAlignment w:val="auto"/>
        <w:rPr>
          <w:rFonts w:ascii="Times" w:eastAsia="DengXian" w:hAnsi="Times" w:cs="Batang"/>
        </w:rPr>
      </w:pPr>
      <w:r w:rsidRPr="0038174B">
        <w:rPr>
          <w:rFonts w:ascii="Times" w:eastAsia="DengXian" w:hAnsi="Times" w:cs="Batang"/>
        </w:rPr>
        <w:t xml:space="preserve">Option 3: enhance the legacy DCI format 2_3 of higher layer parameter </w:t>
      </w:r>
      <w:r w:rsidRPr="0038174B">
        <w:rPr>
          <w:rFonts w:ascii="Times" w:eastAsia="DengXian" w:hAnsi="Times" w:cs="Batang"/>
          <w:i/>
          <w:iCs/>
        </w:rPr>
        <w:t>srs-TPC-PDCCH-Group</w:t>
      </w:r>
      <w:r w:rsidRPr="0038174B">
        <w:rPr>
          <w:rFonts w:ascii="Times" w:eastAsia="DengXian" w:hAnsi="Times" w:cs="Batang"/>
        </w:rPr>
        <w:t xml:space="preserve"> = typeA and typeB;</w:t>
      </w:r>
    </w:p>
    <w:p w14:paraId="3A422FB7" w14:textId="77777777" w:rsidR="0038174B" w:rsidRPr="0038174B" w:rsidRDefault="0038174B" w:rsidP="0038174B">
      <w:pPr>
        <w:overflowPunct/>
        <w:autoSpaceDE/>
        <w:autoSpaceDN/>
        <w:adjustRightInd/>
        <w:spacing w:after="0"/>
        <w:textAlignment w:val="auto"/>
        <w:rPr>
          <w:rFonts w:ascii="Times" w:eastAsia="Batang" w:hAnsi="Times"/>
        </w:rPr>
      </w:pPr>
    </w:p>
    <w:p w14:paraId="182D4850" w14:textId="77777777" w:rsidR="0038174B" w:rsidRPr="0038174B" w:rsidRDefault="0038174B" w:rsidP="0038174B">
      <w:pPr>
        <w:overflowPunct/>
        <w:autoSpaceDE/>
        <w:autoSpaceDN/>
        <w:adjustRightInd/>
        <w:spacing w:after="0"/>
        <w:textAlignment w:val="auto"/>
        <w:rPr>
          <w:rFonts w:ascii="Times" w:eastAsia="DengXian" w:hAnsi="Times" w:cs="Arial"/>
          <w:b/>
          <w:bCs/>
          <w:highlight w:val="green"/>
          <w:lang w:val="en-CA"/>
        </w:rPr>
      </w:pPr>
      <w:r w:rsidRPr="0038174B">
        <w:rPr>
          <w:rFonts w:ascii="Times" w:eastAsia="DengXian" w:hAnsi="Times" w:cs="Arial"/>
          <w:b/>
          <w:bCs/>
          <w:highlight w:val="green"/>
          <w:lang w:val="en-CA"/>
        </w:rPr>
        <w:t>Agreement</w:t>
      </w:r>
    </w:p>
    <w:p w14:paraId="1C3BEDD2" w14:textId="77777777" w:rsidR="0038174B" w:rsidRPr="0038174B" w:rsidRDefault="0038174B" w:rsidP="0038174B">
      <w:pPr>
        <w:overflowPunct/>
        <w:autoSpaceDE/>
        <w:autoSpaceDN/>
        <w:adjustRightInd/>
        <w:spacing w:after="0"/>
        <w:textAlignment w:val="auto"/>
        <w:rPr>
          <w:rFonts w:ascii="Times" w:eastAsia="DengXian" w:hAnsi="Times" w:cs="Arial"/>
          <w:lang w:val="en-CA" w:eastAsia="zh-CN"/>
        </w:rPr>
      </w:pPr>
      <w:r w:rsidRPr="0038174B">
        <w:rPr>
          <w:rFonts w:ascii="Times" w:eastAsia="DengXian" w:hAnsi="Times" w:cs="Arial" w:hint="eastAsia"/>
          <w:lang w:val="en-CA" w:eastAsia="zh-CN"/>
        </w:rPr>
        <w:t xml:space="preserve">For enhancing DCI format 2_3 for indicating TPC command for two SRS CLPC adjustment states, </w:t>
      </w:r>
      <w:r w:rsidRPr="0038174B">
        <w:rPr>
          <w:rFonts w:ascii="Times" w:eastAsia="DengXian" w:hAnsi="Times" w:cs="Arial"/>
          <w:lang w:val="en-CA" w:eastAsia="zh-CN"/>
        </w:rPr>
        <w:t>support</w:t>
      </w:r>
      <w:r w:rsidRPr="0038174B">
        <w:rPr>
          <w:rFonts w:ascii="Times" w:eastAsia="DengXian" w:hAnsi="Times" w:cs="Arial" w:hint="eastAsia"/>
          <w:lang w:val="en-CA" w:eastAsia="zh-CN"/>
        </w:rPr>
        <w:t xml:space="preserve"> </w:t>
      </w:r>
      <w:r w:rsidRPr="0038174B">
        <w:rPr>
          <w:rFonts w:ascii="Times" w:eastAsia="DengXian" w:hAnsi="Times" w:cs="Arial" w:hint="eastAsia"/>
          <w:b/>
          <w:bCs/>
          <w:lang w:val="en-CA" w:eastAsia="zh-CN"/>
        </w:rPr>
        <w:t>Alt2</w:t>
      </w:r>
      <w:r w:rsidRPr="0038174B">
        <w:rPr>
          <w:rFonts w:ascii="Times" w:eastAsia="DengXian" w:hAnsi="Times" w:cs="Arial" w:hint="eastAsia"/>
          <w:lang w:val="en-CA" w:eastAsia="zh-CN"/>
        </w:rPr>
        <w:t>:</w:t>
      </w:r>
    </w:p>
    <w:p w14:paraId="421F5314" w14:textId="77777777" w:rsidR="0038174B" w:rsidRPr="0038174B" w:rsidRDefault="0038174B" w:rsidP="001D1B8A">
      <w:pPr>
        <w:numPr>
          <w:ilvl w:val="0"/>
          <w:numId w:val="61"/>
        </w:numPr>
        <w:overflowPunct/>
        <w:autoSpaceDE/>
        <w:autoSpaceDN/>
        <w:adjustRightInd/>
        <w:spacing w:after="0"/>
        <w:textAlignment w:val="auto"/>
        <w:rPr>
          <w:rFonts w:ascii="Times" w:eastAsia="DengXian" w:hAnsi="Times" w:cs="Batang"/>
          <w:lang w:eastAsia="zh-CN"/>
        </w:rPr>
      </w:pPr>
      <w:r w:rsidRPr="0038174B">
        <w:rPr>
          <w:rFonts w:ascii="Times" w:eastAsia="DengXian" w:hAnsi="Times" w:cs="Batang"/>
        </w:rPr>
        <w:t xml:space="preserve">Alt2: </w:t>
      </w:r>
      <w:r w:rsidRPr="0038174B">
        <w:rPr>
          <w:rFonts w:ascii="Times" w:eastAsia="DengXian" w:hAnsi="Times" w:cs="Batang" w:hint="eastAsia"/>
          <w:lang w:eastAsia="zh-CN"/>
        </w:rPr>
        <w:t>Introduce</w:t>
      </w:r>
      <w:r w:rsidRPr="0038174B">
        <w:rPr>
          <w:rFonts w:ascii="Times" w:eastAsia="DengXian" w:hAnsi="Times" w:cs="Batang"/>
          <w:lang w:eastAsia="zh-CN"/>
        </w:rPr>
        <w:t xml:space="preserve"> one 1-bit closed-loop-indicator field for each TPC command in DCI format 2_3 </w:t>
      </w:r>
    </w:p>
    <w:p w14:paraId="46C2EC2C" w14:textId="77777777" w:rsidR="0038174B" w:rsidRPr="0038174B" w:rsidRDefault="0038174B" w:rsidP="001D1B8A">
      <w:pPr>
        <w:numPr>
          <w:ilvl w:val="1"/>
          <w:numId w:val="61"/>
        </w:numPr>
        <w:overflowPunct/>
        <w:autoSpaceDE/>
        <w:autoSpaceDN/>
        <w:adjustRightInd/>
        <w:spacing w:after="0"/>
        <w:textAlignment w:val="auto"/>
        <w:rPr>
          <w:rFonts w:ascii="Times" w:eastAsia="DengXian" w:hAnsi="Times" w:cs="Batang"/>
          <w:lang w:eastAsia="zh-CN"/>
        </w:rPr>
      </w:pPr>
      <w:r w:rsidRPr="0038174B">
        <w:rPr>
          <w:rFonts w:ascii="Times" w:eastAsia="DengXian" w:hAnsi="Times" w:cs="Batang"/>
          <w:lang w:eastAsia="zh-CN"/>
        </w:rPr>
        <w:t xml:space="preserve">This 1-bit closed-loop-indicator indicates the first SRS CLPC adjustment state or the second SRS CLPC adjustment state. </w:t>
      </w:r>
    </w:p>
    <w:p w14:paraId="3EEB3FE2" w14:textId="77777777" w:rsidR="0038174B" w:rsidRPr="0038174B" w:rsidRDefault="0038174B" w:rsidP="0038174B">
      <w:pPr>
        <w:overflowPunct/>
        <w:autoSpaceDE/>
        <w:autoSpaceDN/>
        <w:adjustRightInd/>
        <w:spacing w:after="0"/>
        <w:textAlignment w:val="auto"/>
        <w:rPr>
          <w:rFonts w:ascii="Times" w:eastAsia="DengXian" w:hAnsi="Times" w:cs="Arial"/>
          <w:lang w:eastAsia="zh-CN"/>
        </w:rPr>
      </w:pPr>
      <w:r w:rsidRPr="0038174B">
        <w:rPr>
          <w:rFonts w:ascii="Times" w:eastAsia="DengXian" w:hAnsi="Times" w:cs="Arial"/>
          <w:lang w:eastAsia="zh-CN"/>
        </w:rPr>
        <w:t xml:space="preserve">             </w:t>
      </w:r>
      <w:r w:rsidRPr="0038174B">
        <w:rPr>
          <w:rFonts w:ascii="Times" w:eastAsia="DengXian" w:hAnsi="Times" w:cs="Arial" w:hint="eastAsia"/>
          <w:lang w:eastAsia="zh-CN"/>
        </w:rPr>
        <w:t xml:space="preserve">Note: this 1-bit indicator is </w:t>
      </w:r>
      <w:r w:rsidRPr="0038174B">
        <w:rPr>
          <w:rFonts w:ascii="Times" w:eastAsia="DengXian" w:hAnsi="Times" w:cs="Arial"/>
          <w:lang w:eastAsia="zh-CN"/>
        </w:rPr>
        <w:t>present</w:t>
      </w:r>
      <w:r w:rsidRPr="0038174B">
        <w:rPr>
          <w:rFonts w:ascii="Times" w:eastAsia="DengXian" w:hAnsi="Times" w:cs="Arial" w:hint="eastAsia"/>
          <w:lang w:eastAsia="zh-CN"/>
        </w:rPr>
        <w:t xml:space="preserve"> </w:t>
      </w:r>
      <w:r w:rsidRPr="0038174B">
        <w:rPr>
          <w:rFonts w:ascii="Times" w:eastAsia="DengXian" w:hAnsi="Times" w:cs="Arial"/>
          <w:lang w:eastAsia="zh-CN"/>
        </w:rPr>
        <w:t>for</w:t>
      </w:r>
      <w:r w:rsidRPr="0038174B">
        <w:rPr>
          <w:rFonts w:ascii="Times" w:eastAsia="DengXian" w:hAnsi="Times" w:cs="Arial" w:hint="eastAsia"/>
          <w:lang w:eastAsia="zh-CN"/>
        </w:rPr>
        <w:t xml:space="preserve"> the CC where two SRS CLPC </w:t>
      </w:r>
      <w:r w:rsidRPr="0038174B">
        <w:rPr>
          <w:rFonts w:ascii="Times" w:eastAsia="DengXian" w:hAnsi="Times" w:cs="Arial"/>
          <w:lang w:eastAsia="zh-CN"/>
        </w:rPr>
        <w:t>adjustment</w:t>
      </w:r>
      <w:r w:rsidRPr="0038174B">
        <w:rPr>
          <w:rFonts w:ascii="Times" w:eastAsia="DengXian" w:hAnsi="Times" w:cs="Arial" w:hint="eastAsia"/>
          <w:lang w:eastAsia="zh-CN"/>
        </w:rPr>
        <w:t xml:space="preserve"> states are configured.</w:t>
      </w:r>
    </w:p>
    <w:p w14:paraId="61FE8A28" w14:textId="77777777" w:rsidR="0038174B" w:rsidRPr="0038174B" w:rsidRDefault="0038174B" w:rsidP="0038174B">
      <w:pPr>
        <w:overflowPunct/>
        <w:autoSpaceDE/>
        <w:autoSpaceDN/>
        <w:adjustRightInd/>
        <w:spacing w:after="0"/>
        <w:textAlignment w:val="auto"/>
        <w:rPr>
          <w:rFonts w:ascii="Times" w:eastAsia="DengXian" w:hAnsi="Times"/>
          <w:lang w:eastAsia="zh-CN"/>
        </w:rPr>
      </w:pPr>
    </w:p>
    <w:p w14:paraId="7D06FE30" w14:textId="77777777" w:rsidR="0038174B" w:rsidRPr="0038174B" w:rsidRDefault="0038174B" w:rsidP="0038174B">
      <w:pPr>
        <w:overflowPunct/>
        <w:autoSpaceDE/>
        <w:autoSpaceDN/>
        <w:adjustRightInd/>
        <w:spacing w:after="0"/>
        <w:textAlignment w:val="auto"/>
        <w:rPr>
          <w:rFonts w:ascii="Times" w:eastAsia="DengXian" w:hAnsi="Times" w:cs="Arial"/>
          <w:b/>
          <w:bCs/>
          <w:highlight w:val="green"/>
          <w:lang w:val="en-CA"/>
        </w:rPr>
      </w:pPr>
      <w:r w:rsidRPr="0038174B">
        <w:rPr>
          <w:rFonts w:ascii="Times" w:eastAsia="DengXian" w:hAnsi="Times" w:cs="Arial"/>
          <w:b/>
          <w:bCs/>
          <w:highlight w:val="green"/>
          <w:lang w:val="en-CA"/>
        </w:rPr>
        <w:t>Agreement</w:t>
      </w:r>
    </w:p>
    <w:p w14:paraId="10527997" w14:textId="77777777" w:rsidR="0038174B" w:rsidRPr="0038174B" w:rsidRDefault="0038174B" w:rsidP="0038174B">
      <w:pPr>
        <w:overflowPunct/>
        <w:autoSpaceDE/>
        <w:autoSpaceDN/>
        <w:adjustRightInd/>
        <w:spacing w:after="0"/>
        <w:textAlignment w:val="auto"/>
        <w:rPr>
          <w:rFonts w:ascii="Times" w:eastAsia="Batang" w:hAnsi="Times"/>
        </w:rPr>
      </w:pPr>
      <w:r w:rsidRPr="0038174B">
        <w:rPr>
          <w:rFonts w:ascii="Times" w:eastAsia="Batang" w:hAnsi="Times"/>
        </w:rPr>
        <w:t>For FR1, a joint TCI state can be associated with a PL offset.</w:t>
      </w:r>
    </w:p>
    <w:p w14:paraId="470F5CF6" w14:textId="77777777" w:rsidR="0038174B" w:rsidRPr="0038174B" w:rsidRDefault="0038174B" w:rsidP="001D1B8A">
      <w:pPr>
        <w:numPr>
          <w:ilvl w:val="0"/>
          <w:numId w:val="97"/>
        </w:numPr>
        <w:overflowPunct/>
        <w:autoSpaceDE/>
        <w:autoSpaceDN/>
        <w:adjustRightInd/>
        <w:spacing w:after="0"/>
        <w:textAlignment w:val="auto"/>
        <w:rPr>
          <w:rFonts w:ascii="Times" w:eastAsia="Batang" w:hAnsi="Times"/>
        </w:rPr>
      </w:pPr>
      <w:r w:rsidRPr="0038174B">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336E31AB" w14:textId="77777777" w:rsidR="0038174B" w:rsidRPr="0038174B" w:rsidRDefault="0038174B" w:rsidP="001D1B8A">
      <w:pPr>
        <w:numPr>
          <w:ilvl w:val="1"/>
          <w:numId w:val="97"/>
        </w:numPr>
        <w:overflowPunct/>
        <w:autoSpaceDE/>
        <w:autoSpaceDN/>
        <w:adjustRightInd/>
        <w:spacing w:after="0"/>
        <w:textAlignment w:val="auto"/>
        <w:rPr>
          <w:rFonts w:ascii="Times" w:eastAsia="Batang" w:hAnsi="Times"/>
        </w:rPr>
      </w:pPr>
      <w:r w:rsidRPr="0038174B">
        <w:rPr>
          <w:rFonts w:ascii="Times" w:eastAsia="Batang" w:hAnsi="Times"/>
        </w:rPr>
        <w:t>Reuse the legacy uplink power control formulation by replacing legacy PL with a PL which is derived from the DL PL RS and the PL offset.</w:t>
      </w:r>
    </w:p>
    <w:p w14:paraId="257440F8" w14:textId="77777777" w:rsidR="0038174B" w:rsidRPr="0038174B" w:rsidRDefault="0038174B" w:rsidP="001D1B8A">
      <w:pPr>
        <w:numPr>
          <w:ilvl w:val="1"/>
          <w:numId w:val="97"/>
        </w:numPr>
        <w:overflowPunct/>
        <w:autoSpaceDE/>
        <w:autoSpaceDN/>
        <w:adjustRightInd/>
        <w:spacing w:after="0"/>
        <w:textAlignment w:val="auto"/>
        <w:rPr>
          <w:rFonts w:ascii="Times" w:eastAsia="Batang" w:hAnsi="Times"/>
        </w:rPr>
      </w:pPr>
      <w:r w:rsidRPr="0038174B">
        <w:rPr>
          <w:rFonts w:ascii="Times" w:eastAsia="Batang" w:hAnsi="Times"/>
        </w:rPr>
        <w:t>FFS: The UE can update UL PL in a way that new UL PL = current UL PL + an update delta indicated by the NW.</w:t>
      </w:r>
    </w:p>
    <w:p w14:paraId="6DB03428" w14:textId="5D4781E7" w:rsidR="0038174B" w:rsidRDefault="0038174B" w:rsidP="00B41DF4">
      <w:pPr>
        <w:overflowPunct/>
        <w:autoSpaceDE/>
        <w:autoSpaceDN/>
        <w:adjustRightInd/>
        <w:spacing w:after="0"/>
        <w:contextualSpacing/>
        <w:jc w:val="both"/>
        <w:textAlignment w:val="auto"/>
        <w:rPr>
          <w:rFonts w:eastAsia="Batang"/>
          <w:szCs w:val="24"/>
          <w:lang w:eastAsia="x-none"/>
        </w:rPr>
      </w:pPr>
    </w:p>
    <w:p w14:paraId="4E36DF5B" w14:textId="77777777" w:rsidR="0038174B" w:rsidRPr="0038174B" w:rsidRDefault="0038174B" w:rsidP="0038174B">
      <w:pPr>
        <w:overflowPunct/>
        <w:autoSpaceDE/>
        <w:autoSpaceDN/>
        <w:adjustRightInd/>
        <w:spacing w:after="0"/>
        <w:textAlignment w:val="auto"/>
        <w:rPr>
          <w:rFonts w:ascii="Times" w:eastAsia="DengXian" w:hAnsi="Times"/>
          <w:b/>
          <w:bCs/>
          <w:highlight w:val="green"/>
          <w:lang w:eastAsia="zh-CN"/>
        </w:rPr>
      </w:pPr>
      <w:r w:rsidRPr="0038174B">
        <w:rPr>
          <w:rFonts w:ascii="Times" w:eastAsia="DengXian" w:hAnsi="Times"/>
          <w:b/>
          <w:bCs/>
          <w:highlight w:val="green"/>
          <w:lang w:eastAsia="zh-CN"/>
        </w:rPr>
        <w:t>Agreement</w:t>
      </w:r>
    </w:p>
    <w:p w14:paraId="2A2373C3" w14:textId="77777777" w:rsidR="0038174B" w:rsidRPr="0038174B" w:rsidRDefault="0038174B" w:rsidP="0038174B">
      <w:pPr>
        <w:overflowPunct/>
        <w:autoSpaceDE/>
        <w:autoSpaceDN/>
        <w:adjustRightInd/>
        <w:spacing w:after="0"/>
        <w:textAlignment w:val="auto"/>
        <w:rPr>
          <w:rFonts w:ascii="Times" w:eastAsia="DengXian" w:hAnsi="Times"/>
          <w:lang w:eastAsia="zh-CN"/>
        </w:rPr>
      </w:pPr>
      <w:r w:rsidRPr="0038174B">
        <w:rPr>
          <w:rFonts w:ascii="Times" w:eastAsia="DengXian" w:hAnsi="Times"/>
          <w:lang w:eastAsia="zh-CN"/>
        </w:rPr>
        <w:t>Support applying PL offset on PDCCH-order PRACH towards a UL TRP in FR1.</w:t>
      </w:r>
    </w:p>
    <w:p w14:paraId="2D1CC12E" w14:textId="77777777" w:rsidR="0038174B" w:rsidRPr="0038174B" w:rsidRDefault="0038174B" w:rsidP="001D1B8A">
      <w:pPr>
        <w:numPr>
          <w:ilvl w:val="0"/>
          <w:numId w:val="98"/>
        </w:numPr>
        <w:overflowPunct/>
        <w:autoSpaceDE/>
        <w:autoSpaceDN/>
        <w:adjustRightInd/>
        <w:spacing w:after="0"/>
        <w:textAlignment w:val="auto"/>
        <w:rPr>
          <w:rFonts w:ascii="Times" w:eastAsia="DengXian" w:hAnsi="Times"/>
          <w:lang w:eastAsia="zh-CN"/>
        </w:rPr>
      </w:pPr>
      <w:r w:rsidRPr="0038174B">
        <w:rPr>
          <w:rFonts w:ascii="Times" w:eastAsia="DengXian" w:hAnsi="Times"/>
          <w:lang w:eastAsia="zh-CN"/>
        </w:rPr>
        <w:t>Note: The DL reference timing determination for PDCCH-order PRACH transmission to an UL TRP is still based on the DL RS defined in current RAN4 specification</w:t>
      </w:r>
    </w:p>
    <w:p w14:paraId="432BC42C" w14:textId="77777777" w:rsidR="0038174B" w:rsidRPr="0038174B" w:rsidRDefault="0038174B" w:rsidP="001D1B8A">
      <w:pPr>
        <w:numPr>
          <w:ilvl w:val="0"/>
          <w:numId w:val="98"/>
        </w:numPr>
        <w:overflowPunct/>
        <w:autoSpaceDE/>
        <w:autoSpaceDN/>
        <w:adjustRightInd/>
        <w:spacing w:after="0"/>
        <w:textAlignment w:val="auto"/>
        <w:rPr>
          <w:rFonts w:ascii="Times" w:eastAsia="DengXian" w:hAnsi="Times"/>
          <w:lang w:eastAsia="zh-CN"/>
        </w:rPr>
      </w:pPr>
      <w:r w:rsidRPr="0038174B">
        <w:rPr>
          <w:rFonts w:ascii="Times" w:eastAsia="DengXian" w:hAnsi="Times"/>
          <w:lang w:eastAsia="zh-CN"/>
        </w:rPr>
        <w:t>Above is subject to a separate UE capability signaling</w:t>
      </w:r>
    </w:p>
    <w:p w14:paraId="0111AA40" w14:textId="77777777" w:rsidR="0038174B" w:rsidRPr="0038174B" w:rsidRDefault="0038174B" w:rsidP="0038174B">
      <w:pPr>
        <w:overflowPunct/>
        <w:autoSpaceDE/>
        <w:autoSpaceDN/>
        <w:adjustRightInd/>
        <w:spacing w:after="0"/>
        <w:textAlignment w:val="auto"/>
        <w:rPr>
          <w:rFonts w:ascii="Times" w:eastAsia="Batang" w:hAnsi="Times"/>
          <w:szCs w:val="24"/>
        </w:rPr>
      </w:pPr>
    </w:p>
    <w:p w14:paraId="1DBCF9B2" w14:textId="77777777" w:rsidR="0038174B" w:rsidRPr="0038174B" w:rsidRDefault="0038174B" w:rsidP="0038174B">
      <w:pPr>
        <w:overflowPunct/>
        <w:autoSpaceDE/>
        <w:autoSpaceDN/>
        <w:adjustRightInd/>
        <w:spacing w:after="0"/>
        <w:textAlignment w:val="auto"/>
        <w:rPr>
          <w:rFonts w:ascii="Times" w:eastAsia="DengXian" w:hAnsi="Times"/>
          <w:b/>
          <w:bCs/>
          <w:highlight w:val="green"/>
          <w:lang w:eastAsia="zh-CN"/>
        </w:rPr>
      </w:pPr>
      <w:r w:rsidRPr="0038174B">
        <w:rPr>
          <w:rFonts w:ascii="Times" w:eastAsia="DengXian" w:hAnsi="Times"/>
          <w:b/>
          <w:bCs/>
          <w:highlight w:val="green"/>
          <w:lang w:eastAsia="zh-CN"/>
        </w:rPr>
        <w:t>Agreement</w:t>
      </w:r>
    </w:p>
    <w:p w14:paraId="75C3EE17" w14:textId="77777777" w:rsidR="0038174B" w:rsidRPr="0038174B" w:rsidRDefault="0038174B" w:rsidP="0038174B">
      <w:pPr>
        <w:overflowPunct/>
        <w:autoSpaceDE/>
        <w:autoSpaceDN/>
        <w:adjustRightInd/>
        <w:spacing w:after="0"/>
        <w:textAlignment w:val="auto"/>
        <w:rPr>
          <w:rFonts w:ascii="Times" w:eastAsia="DengXian" w:hAnsi="Times" w:cs="Arial"/>
        </w:rPr>
      </w:pPr>
      <w:r w:rsidRPr="0038174B">
        <w:rPr>
          <w:rFonts w:ascii="Times" w:eastAsia="DengXian" w:hAnsi="Times" w:cs="Arial"/>
        </w:rPr>
        <w:t>Consider</w:t>
      </w:r>
      <w:r w:rsidRPr="0038174B">
        <w:rPr>
          <w:rFonts w:ascii="Times" w:eastAsia="DengXian" w:hAnsi="Times" w:cs="Arial" w:hint="eastAsia"/>
        </w:rPr>
        <w:t xml:space="preserve"> and down-select </w:t>
      </w:r>
      <w:r w:rsidRPr="0038174B">
        <w:rPr>
          <w:rFonts w:ascii="Times" w:eastAsia="DengXian" w:hAnsi="Times" w:cs="Arial"/>
        </w:rPr>
        <w:t xml:space="preserve">one </w:t>
      </w:r>
      <w:r w:rsidRPr="0038174B">
        <w:rPr>
          <w:rFonts w:ascii="Times" w:eastAsia="DengXian" w:hAnsi="Times" w:cs="Arial" w:hint="eastAsia"/>
        </w:rPr>
        <w:t xml:space="preserve">from the following alts for indicating a PL offset for </w:t>
      </w:r>
      <w:r w:rsidRPr="0038174B">
        <w:rPr>
          <w:rFonts w:ascii="Times" w:eastAsia="DengXian" w:hAnsi="Times" w:cs="Arial" w:hint="eastAsia"/>
          <w:lang w:eastAsia="zh-CN"/>
        </w:rPr>
        <w:t>PDCCH</w:t>
      </w:r>
      <w:r w:rsidRPr="0038174B">
        <w:rPr>
          <w:rFonts w:ascii="Times" w:eastAsia="DengXian" w:hAnsi="Times" w:cs="Arial"/>
        </w:rPr>
        <w:t xml:space="preserve">-order </w:t>
      </w:r>
      <w:r w:rsidRPr="0038174B">
        <w:rPr>
          <w:rFonts w:ascii="Times" w:eastAsia="DengXian" w:hAnsi="Times" w:cs="Arial" w:hint="eastAsia"/>
        </w:rPr>
        <w:t>PRACH transmission</w:t>
      </w:r>
      <w:r w:rsidRPr="0038174B">
        <w:rPr>
          <w:rFonts w:ascii="Times" w:eastAsia="DengXian" w:hAnsi="Times" w:cs="Arial"/>
        </w:rPr>
        <w:t xml:space="preserve"> at least for FR1.</w:t>
      </w:r>
    </w:p>
    <w:p w14:paraId="7891D82F" w14:textId="77777777" w:rsidR="0038174B" w:rsidRPr="0038174B" w:rsidRDefault="0038174B" w:rsidP="001D1B8A">
      <w:pPr>
        <w:numPr>
          <w:ilvl w:val="0"/>
          <w:numId w:val="99"/>
        </w:numPr>
        <w:overflowPunct/>
        <w:autoSpaceDE/>
        <w:autoSpaceDN/>
        <w:adjustRightInd/>
        <w:spacing w:after="0"/>
        <w:textAlignment w:val="auto"/>
        <w:rPr>
          <w:rFonts w:ascii="Times" w:eastAsia="DengXian" w:hAnsi="Times" w:cs="Arial"/>
        </w:rPr>
      </w:pPr>
      <w:r w:rsidRPr="0038174B">
        <w:rPr>
          <w:rFonts w:ascii="Times" w:eastAsia="DengXian" w:hAnsi="Times" w:cs="Arial" w:hint="eastAsia"/>
        </w:rPr>
        <w:t>Alt1: RRC configures multiple PL offset</w:t>
      </w:r>
      <w:r w:rsidRPr="0038174B">
        <w:rPr>
          <w:rFonts w:ascii="Times" w:eastAsia="DengXian" w:hAnsi="Times" w:cs="Arial"/>
        </w:rPr>
        <w:t xml:space="preserve"> values</w:t>
      </w:r>
      <w:r w:rsidRPr="0038174B">
        <w:rPr>
          <w:rFonts w:ascii="Times" w:eastAsia="DengXian" w:hAnsi="Times" w:cs="Arial" w:hint="eastAsia"/>
        </w:rPr>
        <w:t xml:space="preserve"> </w:t>
      </w:r>
      <w:r w:rsidRPr="0038174B">
        <w:rPr>
          <w:rFonts w:ascii="Times" w:eastAsia="DengXian" w:hAnsi="Times" w:cs="Arial"/>
        </w:rPr>
        <w:t xml:space="preserve">in PRACH-Config </w:t>
      </w:r>
      <w:r w:rsidRPr="0038174B">
        <w:rPr>
          <w:rFonts w:ascii="Times" w:eastAsia="DengXian" w:hAnsi="Times" w:cs="Arial" w:hint="eastAsia"/>
        </w:rPr>
        <w:t>and PDCCH</w:t>
      </w:r>
      <w:r w:rsidRPr="0038174B">
        <w:rPr>
          <w:rFonts w:ascii="Times" w:eastAsia="DengXian" w:hAnsi="Times" w:cs="Arial"/>
        </w:rPr>
        <w:t>-</w:t>
      </w:r>
      <w:r w:rsidRPr="0038174B">
        <w:rPr>
          <w:rFonts w:ascii="Times" w:eastAsia="DengXian" w:hAnsi="Times" w:cs="Arial" w:hint="eastAsia"/>
        </w:rPr>
        <w:t>order DCI indicate</w:t>
      </w:r>
      <w:r w:rsidRPr="0038174B">
        <w:rPr>
          <w:rFonts w:ascii="Times" w:eastAsia="DengXian" w:hAnsi="Times" w:cs="Arial"/>
        </w:rPr>
        <w:t>s</w:t>
      </w:r>
      <w:r w:rsidRPr="0038174B">
        <w:rPr>
          <w:rFonts w:ascii="Times" w:eastAsia="DengXian" w:hAnsi="Times" w:cs="Arial" w:hint="eastAsia"/>
        </w:rPr>
        <w:t xml:space="preserve"> one of them</w:t>
      </w:r>
      <w:r w:rsidRPr="0038174B">
        <w:rPr>
          <w:rFonts w:ascii="Times" w:eastAsia="DengXian" w:hAnsi="Times" w:cs="Arial"/>
        </w:rPr>
        <w:t xml:space="preserve"> through one DCI field.</w:t>
      </w:r>
    </w:p>
    <w:p w14:paraId="0E1F73FF" w14:textId="77777777" w:rsidR="0038174B" w:rsidRPr="0038174B" w:rsidRDefault="0038174B" w:rsidP="001D1B8A">
      <w:pPr>
        <w:numPr>
          <w:ilvl w:val="0"/>
          <w:numId w:val="99"/>
        </w:numPr>
        <w:overflowPunct/>
        <w:autoSpaceDE/>
        <w:autoSpaceDN/>
        <w:adjustRightInd/>
        <w:spacing w:after="0"/>
        <w:textAlignment w:val="auto"/>
        <w:rPr>
          <w:rFonts w:ascii="Times" w:eastAsia="DengXian" w:hAnsi="Times" w:cs="Arial"/>
        </w:rPr>
      </w:pPr>
      <w:r w:rsidRPr="0038174B">
        <w:rPr>
          <w:rFonts w:ascii="Times" w:eastAsia="DengXian" w:hAnsi="Times" w:cs="Arial" w:hint="eastAsia"/>
        </w:rPr>
        <w:t>Alt2: PDCCH order DCI indicates one PL offset value</w:t>
      </w:r>
    </w:p>
    <w:p w14:paraId="67B1A6EC" w14:textId="77777777" w:rsidR="0038174B" w:rsidRPr="0038174B" w:rsidRDefault="0038174B" w:rsidP="001D1B8A">
      <w:pPr>
        <w:numPr>
          <w:ilvl w:val="0"/>
          <w:numId w:val="99"/>
        </w:numPr>
        <w:overflowPunct/>
        <w:autoSpaceDE/>
        <w:autoSpaceDN/>
        <w:adjustRightInd/>
        <w:spacing w:after="0"/>
        <w:textAlignment w:val="auto"/>
        <w:rPr>
          <w:rFonts w:ascii="Times" w:eastAsia="DengXian" w:hAnsi="Times" w:cs="Arial"/>
        </w:rPr>
      </w:pPr>
      <w:r w:rsidRPr="0038174B">
        <w:rPr>
          <w:rFonts w:ascii="Times" w:eastAsia="DengXian" w:hAnsi="Times" w:cs="Arial" w:hint="eastAsia"/>
        </w:rPr>
        <w:t xml:space="preserve">Alt3: The PL offset </w:t>
      </w:r>
      <w:r w:rsidRPr="0038174B">
        <w:rPr>
          <w:rFonts w:ascii="Times" w:eastAsia="DengXian" w:hAnsi="Times" w:cs="Arial"/>
        </w:rPr>
        <w:t>associated</w:t>
      </w:r>
      <w:r w:rsidRPr="0038174B">
        <w:rPr>
          <w:rFonts w:ascii="Times" w:eastAsia="DengXian" w:hAnsi="Times" w:cs="Arial" w:hint="eastAsia"/>
        </w:rPr>
        <w:t xml:space="preserve"> with </w:t>
      </w:r>
      <w:r w:rsidRPr="0038174B">
        <w:rPr>
          <w:rFonts w:ascii="Times" w:eastAsia="DengXian" w:hAnsi="Times" w:cs="Arial"/>
        </w:rPr>
        <w:t xml:space="preserve">one of </w:t>
      </w:r>
      <w:r w:rsidRPr="0038174B">
        <w:rPr>
          <w:rFonts w:ascii="Times" w:eastAsia="DengXian" w:hAnsi="Times" w:cs="Arial" w:hint="eastAsia"/>
        </w:rPr>
        <w:t xml:space="preserve">the indicated </w:t>
      </w:r>
      <w:r w:rsidRPr="0038174B">
        <w:rPr>
          <w:rFonts w:ascii="Times" w:eastAsia="DengXian" w:hAnsi="Times" w:cs="Arial"/>
        </w:rPr>
        <w:t xml:space="preserve">joint/UL </w:t>
      </w:r>
      <w:r w:rsidRPr="0038174B">
        <w:rPr>
          <w:rFonts w:ascii="Times" w:eastAsia="DengXian" w:hAnsi="Times" w:cs="Arial" w:hint="eastAsia"/>
        </w:rPr>
        <w:t xml:space="preserve">TCI state for </w:t>
      </w:r>
      <w:r w:rsidRPr="0038174B">
        <w:rPr>
          <w:rFonts w:ascii="Times" w:eastAsia="DengXian" w:hAnsi="Times" w:cs="Arial"/>
        </w:rPr>
        <w:t>UL TRP</w:t>
      </w:r>
      <w:r w:rsidRPr="0038174B">
        <w:rPr>
          <w:rFonts w:ascii="Times" w:eastAsia="DengXian" w:hAnsi="Times" w:cs="Arial" w:hint="eastAsia"/>
        </w:rPr>
        <w:t xml:space="preserve"> in unified TCI framework is applied on </w:t>
      </w:r>
      <w:r w:rsidRPr="0038174B">
        <w:rPr>
          <w:rFonts w:ascii="Times" w:eastAsia="DengXian" w:hAnsi="Times" w:cs="Arial"/>
        </w:rPr>
        <w:t xml:space="preserve">the PDCCH-order </w:t>
      </w:r>
      <w:r w:rsidRPr="0038174B">
        <w:rPr>
          <w:rFonts w:ascii="Times" w:eastAsia="DengXian" w:hAnsi="Times" w:cs="Arial" w:hint="eastAsia"/>
        </w:rPr>
        <w:t xml:space="preserve">PRACH </w:t>
      </w:r>
      <w:r w:rsidRPr="0038174B">
        <w:rPr>
          <w:rFonts w:ascii="Times" w:eastAsia="DengXian" w:hAnsi="Times" w:cs="Arial"/>
        </w:rPr>
        <w:t>transmission</w:t>
      </w:r>
    </w:p>
    <w:p w14:paraId="255D88CC" w14:textId="77777777" w:rsidR="0038174B" w:rsidRPr="0038174B" w:rsidRDefault="0038174B" w:rsidP="001D1B8A">
      <w:pPr>
        <w:numPr>
          <w:ilvl w:val="0"/>
          <w:numId w:val="99"/>
        </w:numPr>
        <w:overflowPunct/>
        <w:autoSpaceDE/>
        <w:autoSpaceDN/>
        <w:adjustRightInd/>
        <w:spacing w:after="0"/>
        <w:textAlignment w:val="auto"/>
        <w:rPr>
          <w:rFonts w:ascii="Times" w:eastAsia="DengXian" w:hAnsi="Times" w:cs="Arial"/>
        </w:rPr>
      </w:pPr>
      <w:r w:rsidRPr="0038174B">
        <w:rPr>
          <w:rFonts w:ascii="Times" w:eastAsia="DengXian" w:hAnsi="Times" w:cs="Arial" w:hint="eastAsia"/>
        </w:rPr>
        <w:t>Alt4: The PDCCH order DCI indicates one TCI state associated with a PL offset and the associated PL offset is applied on the PRACH transmission.</w:t>
      </w:r>
    </w:p>
    <w:p w14:paraId="1055C484" w14:textId="77777777" w:rsidR="0038174B" w:rsidRPr="0038174B" w:rsidRDefault="0038174B" w:rsidP="001D1B8A">
      <w:pPr>
        <w:numPr>
          <w:ilvl w:val="0"/>
          <w:numId w:val="99"/>
        </w:numPr>
        <w:overflowPunct/>
        <w:autoSpaceDE/>
        <w:autoSpaceDN/>
        <w:adjustRightInd/>
        <w:spacing w:after="0"/>
        <w:textAlignment w:val="auto"/>
        <w:rPr>
          <w:rFonts w:ascii="Times" w:eastAsia="DengXian" w:hAnsi="Times" w:cs="Arial"/>
        </w:rPr>
      </w:pPr>
      <w:r w:rsidRPr="0038174B">
        <w:rPr>
          <w:rFonts w:ascii="Times" w:eastAsia="DengXian" w:hAnsi="Times" w:cs="Arial" w:hint="eastAsia"/>
        </w:rPr>
        <w:t xml:space="preserve">Alt5: RRC configures one PL offset </w:t>
      </w:r>
      <w:r w:rsidRPr="0038174B">
        <w:rPr>
          <w:rFonts w:ascii="Times" w:eastAsia="DengXian" w:hAnsi="Times" w:cs="Arial"/>
        </w:rPr>
        <w:t xml:space="preserve">value </w:t>
      </w:r>
      <w:r w:rsidRPr="0038174B">
        <w:rPr>
          <w:rFonts w:ascii="Times" w:eastAsia="DengXian" w:hAnsi="Times" w:cs="Arial" w:hint="eastAsia"/>
        </w:rPr>
        <w:t xml:space="preserve">for PRACH and the PDCCH order DCI </w:t>
      </w:r>
      <w:r w:rsidRPr="0038174B">
        <w:rPr>
          <w:rFonts w:ascii="Times" w:eastAsia="DengXian" w:hAnsi="Times" w:cs="Arial"/>
        </w:rPr>
        <w:t>indicates</w:t>
      </w:r>
      <w:r w:rsidRPr="0038174B">
        <w:rPr>
          <w:rFonts w:ascii="Times" w:eastAsia="DengXian" w:hAnsi="Times" w:cs="Arial" w:hint="eastAsia"/>
        </w:rPr>
        <w:t xml:space="preserve"> whether this PL offset </w:t>
      </w:r>
      <w:r w:rsidRPr="0038174B">
        <w:rPr>
          <w:rFonts w:ascii="Times" w:eastAsia="DengXian" w:hAnsi="Times" w:cs="Arial"/>
        </w:rPr>
        <w:t xml:space="preserve">value </w:t>
      </w:r>
      <w:r w:rsidRPr="0038174B">
        <w:rPr>
          <w:rFonts w:ascii="Times" w:eastAsia="DengXian" w:hAnsi="Times" w:cs="Arial" w:hint="eastAsia"/>
        </w:rPr>
        <w:t xml:space="preserve">is applied </w:t>
      </w:r>
      <w:r w:rsidRPr="0038174B">
        <w:rPr>
          <w:rFonts w:ascii="Times" w:eastAsia="DengXian" w:hAnsi="Times" w:cs="Arial"/>
        </w:rPr>
        <w:t>on</w:t>
      </w:r>
      <w:r w:rsidRPr="0038174B">
        <w:rPr>
          <w:rFonts w:ascii="Times" w:eastAsia="DengXian" w:hAnsi="Times" w:cs="Arial" w:hint="eastAsia"/>
        </w:rPr>
        <w:t xml:space="preserve"> PRACH </w:t>
      </w:r>
      <w:r w:rsidRPr="0038174B">
        <w:rPr>
          <w:rFonts w:ascii="Times" w:eastAsia="DengXian" w:hAnsi="Times" w:cs="Arial"/>
        </w:rPr>
        <w:t xml:space="preserve">transmission </w:t>
      </w:r>
      <w:r w:rsidRPr="0038174B">
        <w:rPr>
          <w:rFonts w:ascii="Times" w:eastAsia="DengXian" w:hAnsi="Times" w:cs="Arial" w:hint="eastAsia"/>
        </w:rPr>
        <w:t>or not.</w:t>
      </w:r>
    </w:p>
    <w:p w14:paraId="4560BD97" w14:textId="77777777" w:rsidR="0038174B" w:rsidRPr="0038174B" w:rsidRDefault="0038174B" w:rsidP="0038174B">
      <w:pPr>
        <w:overflowPunct/>
        <w:autoSpaceDE/>
        <w:autoSpaceDN/>
        <w:adjustRightInd/>
        <w:spacing w:after="0"/>
        <w:textAlignment w:val="auto"/>
        <w:rPr>
          <w:rFonts w:ascii="Times" w:eastAsia="DengXian" w:hAnsi="Times" w:cs="Arial"/>
        </w:rPr>
      </w:pPr>
      <w:r w:rsidRPr="0038174B">
        <w:rPr>
          <w:rFonts w:ascii="Times" w:eastAsia="DengXian" w:hAnsi="Times" w:cs="Arial"/>
        </w:rPr>
        <w:t>Note: Other alternatives are not precluded</w:t>
      </w:r>
    </w:p>
    <w:p w14:paraId="1B4F59DB" w14:textId="144E802E" w:rsidR="0038174B" w:rsidRDefault="0038174B" w:rsidP="00B41DF4">
      <w:pPr>
        <w:overflowPunct/>
        <w:autoSpaceDE/>
        <w:autoSpaceDN/>
        <w:adjustRightInd/>
        <w:spacing w:after="0"/>
        <w:contextualSpacing/>
        <w:jc w:val="both"/>
        <w:textAlignment w:val="auto"/>
        <w:rPr>
          <w:rFonts w:eastAsia="Batang"/>
          <w:szCs w:val="24"/>
          <w:lang w:eastAsia="x-none"/>
        </w:rPr>
      </w:pPr>
    </w:p>
    <w:p w14:paraId="40BF3148"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01D26A41" w14:textId="77777777" w:rsidR="0038174B" w:rsidRPr="0038174B" w:rsidRDefault="0038174B" w:rsidP="0038174B">
      <w:pPr>
        <w:overflowPunct/>
        <w:autoSpaceDE/>
        <w:autoSpaceDN/>
        <w:adjustRightInd/>
        <w:spacing w:after="0"/>
        <w:textAlignment w:val="auto"/>
        <w:rPr>
          <w:rFonts w:ascii="Times" w:eastAsia="DengXian" w:hAnsi="Times" w:cs="Batang"/>
        </w:rPr>
      </w:pPr>
      <w:r w:rsidRPr="0038174B">
        <w:rPr>
          <w:rFonts w:ascii="Times" w:eastAsia="DengXian" w:hAnsi="Times" w:cs="Batang"/>
        </w:rPr>
        <w:t>For the association between PL offset and joint/UL TCI state, consider and down-select one from the following Alts:</w:t>
      </w:r>
    </w:p>
    <w:p w14:paraId="004303F4" w14:textId="77777777" w:rsidR="0038174B" w:rsidRPr="0038174B" w:rsidRDefault="0038174B" w:rsidP="001D1B8A">
      <w:pPr>
        <w:numPr>
          <w:ilvl w:val="0"/>
          <w:numId w:val="100"/>
        </w:numPr>
        <w:overflowPunct/>
        <w:autoSpaceDE/>
        <w:autoSpaceDN/>
        <w:adjustRightInd/>
        <w:spacing w:after="0"/>
        <w:textAlignment w:val="auto"/>
        <w:rPr>
          <w:rFonts w:ascii="Times" w:eastAsia="DengXian" w:hAnsi="Times" w:cs="Batang"/>
        </w:rPr>
      </w:pPr>
      <w:r w:rsidRPr="0038174B">
        <w:rPr>
          <w:rFonts w:ascii="Times" w:eastAsia="DengXian" w:hAnsi="Times" w:cs="Batang"/>
        </w:rPr>
        <w:t>Alt1a: One PL offset value is configured in a joint or UL TCI state by RRC only</w:t>
      </w:r>
    </w:p>
    <w:p w14:paraId="25FB4DEF" w14:textId="77777777" w:rsidR="0038174B" w:rsidRPr="0038174B" w:rsidRDefault="0038174B" w:rsidP="001D1B8A">
      <w:pPr>
        <w:numPr>
          <w:ilvl w:val="0"/>
          <w:numId w:val="100"/>
        </w:numPr>
        <w:overflowPunct/>
        <w:autoSpaceDE/>
        <w:autoSpaceDN/>
        <w:adjustRightInd/>
        <w:spacing w:after="0"/>
        <w:textAlignment w:val="auto"/>
        <w:rPr>
          <w:rFonts w:ascii="Times" w:eastAsia="DengXian" w:hAnsi="Times" w:cs="Batang"/>
        </w:rPr>
      </w:pPr>
      <w:r w:rsidRPr="0038174B">
        <w:rPr>
          <w:rFonts w:ascii="Times" w:eastAsia="DengXian" w:hAnsi="Times" w:cs="Batang"/>
        </w:rPr>
        <w:t xml:space="preserve">Alt1b: One PL offset value is configured in a joint or UL TCI state by RRC. </w:t>
      </w:r>
      <w:r w:rsidRPr="0038174B">
        <w:rPr>
          <w:rFonts w:ascii="Times" w:eastAsia="DengXian" w:hAnsi="Times" w:cs="Batang" w:hint="eastAsia"/>
        </w:rPr>
        <w:t xml:space="preserve">A </w:t>
      </w:r>
      <w:r w:rsidRPr="0038174B">
        <w:rPr>
          <w:rFonts w:ascii="Times" w:eastAsia="DengXian" w:hAnsi="Times" w:cs="Batang"/>
        </w:rPr>
        <w:t xml:space="preserve">MAC CE can update </w:t>
      </w:r>
      <w:r w:rsidRPr="0038174B">
        <w:rPr>
          <w:rFonts w:ascii="Times" w:eastAsia="DengXian" w:hAnsi="Times" w:cs="Batang" w:hint="eastAsia"/>
          <w:lang w:eastAsia="zh-CN"/>
        </w:rPr>
        <w:t>the</w:t>
      </w:r>
      <w:r w:rsidRPr="0038174B">
        <w:rPr>
          <w:rFonts w:ascii="Times" w:eastAsia="DengXian" w:hAnsi="Times" w:cs="Batang"/>
        </w:rPr>
        <w:t xml:space="preserve"> PL offset value(s) for joint or UL TCI state(s).</w:t>
      </w:r>
    </w:p>
    <w:p w14:paraId="34E98D54" w14:textId="77777777" w:rsidR="0038174B" w:rsidRPr="0038174B" w:rsidRDefault="0038174B" w:rsidP="001D1B8A">
      <w:pPr>
        <w:numPr>
          <w:ilvl w:val="0"/>
          <w:numId w:val="100"/>
        </w:numPr>
        <w:overflowPunct/>
        <w:autoSpaceDE/>
        <w:autoSpaceDN/>
        <w:adjustRightInd/>
        <w:spacing w:after="0"/>
        <w:textAlignment w:val="auto"/>
        <w:rPr>
          <w:rFonts w:ascii="Times" w:eastAsia="DengXian" w:hAnsi="Times" w:cs="Batang"/>
        </w:rPr>
      </w:pPr>
      <w:r w:rsidRPr="0038174B">
        <w:rPr>
          <w:rFonts w:ascii="Times" w:eastAsia="DengXian" w:hAnsi="Times"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7EDFB258" w14:textId="77777777" w:rsidR="0038174B" w:rsidRPr="0038174B" w:rsidRDefault="0038174B" w:rsidP="001D1B8A">
      <w:pPr>
        <w:numPr>
          <w:ilvl w:val="0"/>
          <w:numId w:val="100"/>
        </w:numPr>
        <w:overflowPunct/>
        <w:autoSpaceDE/>
        <w:autoSpaceDN/>
        <w:adjustRightInd/>
        <w:spacing w:after="0"/>
        <w:textAlignment w:val="auto"/>
        <w:rPr>
          <w:rFonts w:ascii="Times" w:eastAsia="DengXian" w:hAnsi="Times" w:cs="Batang"/>
        </w:rPr>
      </w:pPr>
      <w:r w:rsidRPr="0038174B">
        <w:rPr>
          <w:rFonts w:ascii="Times" w:eastAsia="DengXian" w:hAnsi="Times"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66C9CA36" w14:textId="77777777" w:rsidR="0038174B" w:rsidRPr="0038174B" w:rsidRDefault="0038174B" w:rsidP="001D1B8A">
      <w:pPr>
        <w:numPr>
          <w:ilvl w:val="0"/>
          <w:numId w:val="100"/>
        </w:numPr>
        <w:overflowPunct/>
        <w:autoSpaceDE/>
        <w:autoSpaceDN/>
        <w:adjustRightInd/>
        <w:spacing w:after="0"/>
        <w:textAlignment w:val="auto"/>
        <w:rPr>
          <w:rFonts w:ascii="Times" w:eastAsia="DengXian" w:hAnsi="Times" w:cs="Batang"/>
        </w:rPr>
      </w:pPr>
      <w:r w:rsidRPr="0038174B">
        <w:rPr>
          <w:rFonts w:ascii="Times" w:eastAsia="DengXian" w:hAnsi="Times"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665F575A" w14:textId="77777777" w:rsidR="0038174B" w:rsidRPr="0038174B" w:rsidRDefault="0038174B" w:rsidP="001D1B8A">
      <w:pPr>
        <w:numPr>
          <w:ilvl w:val="0"/>
          <w:numId w:val="100"/>
        </w:numPr>
        <w:overflowPunct/>
        <w:autoSpaceDE/>
        <w:autoSpaceDN/>
        <w:adjustRightInd/>
        <w:spacing w:after="0"/>
        <w:textAlignment w:val="auto"/>
        <w:rPr>
          <w:rFonts w:ascii="Times" w:eastAsia="DengXian" w:hAnsi="Times" w:cs="Batang"/>
        </w:rPr>
      </w:pPr>
      <w:r w:rsidRPr="0038174B">
        <w:rPr>
          <w:rFonts w:ascii="Times" w:eastAsia="DengXian" w:hAnsi="Times" w:cs="Batang"/>
        </w:rPr>
        <w:t>Alt4: A list of PL offset values is provided in a joint or UL TCI state by RRC. Each PL offset value is applied to a corresponding measured PL range.</w:t>
      </w:r>
    </w:p>
    <w:p w14:paraId="72A6FA73" w14:textId="77777777" w:rsidR="0038174B" w:rsidRPr="0038174B" w:rsidRDefault="0038174B" w:rsidP="0038174B">
      <w:pPr>
        <w:overflowPunct/>
        <w:autoSpaceDE/>
        <w:autoSpaceDN/>
        <w:adjustRightInd/>
        <w:spacing w:after="0"/>
        <w:textAlignment w:val="auto"/>
        <w:rPr>
          <w:rFonts w:ascii="Times" w:eastAsia="DengXian" w:hAnsi="Times"/>
          <w:szCs w:val="24"/>
          <w:lang w:eastAsia="zh-CN"/>
        </w:rPr>
      </w:pPr>
      <w:r w:rsidRPr="0038174B">
        <w:rPr>
          <w:rFonts w:ascii="Times" w:eastAsia="Batang" w:hAnsi="Times"/>
          <w:szCs w:val="24"/>
        </w:rPr>
        <w:t>Other alternatives are not precluded.</w:t>
      </w:r>
    </w:p>
    <w:p w14:paraId="0AE2F70E" w14:textId="77777777" w:rsidR="0038174B" w:rsidRPr="0038174B" w:rsidRDefault="0038174B" w:rsidP="0038174B">
      <w:pPr>
        <w:overflowPunct/>
        <w:autoSpaceDE/>
        <w:autoSpaceDN/>
        <w:adjustRightInd/>
        <w:spacing w:after="0"/>
        <w:textAlignment w:val="auto"/>
        <w:rPr>
          <w:rFonts w:ascii="Times" w:eastAsia="Batang" w:hAnsi="Times"/>
          <w:szCs w:val="24"/>
        </w:rPr>
      </w:pPr>
    </w:p>
    <w:p w14:paraId="402C8F81" w14:textId="77777777" w:rsidR="0038174B" w:rsidRPr="0038174B" w:rsidRDefault="0038174B" w:rsidP="0038174B">
      <w:pPr>
        <w:overflowPunct/>
        <w:autoSpaceDE/>
        <w:autoSpaceDN/>
        <w:adjustRightInd/>
        <w:spacing w:after="0"/>
        <w:contextualSpacing/>
        <w:textAlignment w:val="auto"/>
        <w:rPr>
          <w:rFonts w:eastAsia="Batang"/>
          <w:b/>
          <w:bCs/>
          <w:iCs/>
          <w:szCs w:val="24"/>
          <w:highlight w:val="green"/>
          <w:lang w:eastAsia="zh-CN"/>
        </w:rPr>
      </w:pPr>
      <w:r w:rsidRPr="0038174B">
        <w:rPr>
          <w:rFonts w:eastAsia="Batang"/>
          <w:b/>
          <w:bCs/>
          <w:iCs/>
          <w:szCs w:val="24"/>
          <w:highlight w:val="green"/>
          <w:lang w:eastAsia="zh-CN"/>
        </w:rPr>
        <w:t>Agreement</w:t>
      </w:r>
    </w:p>
    <w:p w14:paraId="088A2348" w14:textId="77777777" w:rsidR="0038174B" w:rsidRPr="0038174B" w:rsidRDefault="0038174B" w:rsidP="0038174B">
      <w:pPr>
        <w:overflowPunct/>
        <w:autoSpaceDE/>
        <w:autoSpaceDN/>
        <w:adjustRightInd/>
        <w:spacing w:after="0"/>
        <w:textAlignment w:val="auto"/>
        <w:rPr>
          <w:rFonts w:ascii="Times" w:eastAsia="Batang" w:hAnsi="Times"/>
          <w:szCs w:val="24"/>
          <w:lang w:eastAsia="zh-CN"/>
        </w:rPr>
      </w:pPr>
      <w:r w:rsidRPr="0038174B">
        <w:rPr>
          <w:rFonts w:ascii="Times" w:eastAsia="Batang" w:hAnsi="Times"/>
          <w:szCs w:val="24"/>
          <w:lang w:eastAsia="zh-CN"/>
        </w:rPr>
        <w:t>For the asymmetric DL sTRP/UL mTRP deployment scenarios, study whether and how to indicate TPC command for SRS CLPC adjustment states through DCI format 1_1 and/or 0_1 when the UE is configured two SRS CLPC adjustment states.</w:t>
      </w:r>
    </w:p>
    <w:p w14:paraId="22981DE2" w14:textId="77777777" w:rsidR="0038174B" w:rsidRDefault="0038174B" w:rsidP="00B41DF4">
      <w:pPr>
        <w:overflowPunct/>
        <w:autoSpaceDE/>
        <w:autoSpaceDN/>
        <w:adjustRightInd/>
        <w:spacing w:after="0"/>
        <w:contextualSpacing/>
        <w:jc w:val="both"/>
        <w:textAlignment w:val="auto"/>
        <w:rPr>
          <w:rFonts w:eastAsia="Batang"/>
          <w:szCs w:val="24"/>
          <w:lang w:eastAsia="x-none"/>
        </w:rPr>
      </w:pPr>
    </w:p>
    <w:p w14:paraId="29AB5793" w14:textId="4210BC85" w:rsidR="00B976E6" w:rsidRDefault="00B976E6" w:rsidP="00B41DF4">
      <w:pPr>
        <w:overflowPunct/>
        <w:autoSpaceDE/>
        <w:autoSpaceDN/>
        <w:adjustRightInd/>
        <w:spacing w:after="0"/>
        <w:contextualSpacing/>
        <w:jc w:val="both"/>
        <w:textAlignment w:val="auto"/>
        <w:rPr>
          <w:rFonts w:eastAsia="Batang"/>
          <w:szCs w:val="24"/>
          <w:lang w:eastAsia="x-none"/>
        </w:rPr>
      </w:pPr>
    </w:p>
    <w:p w14:paraId="3F441DBD" w14:textId="3335A0D2" w:rsidR="00B976E6" w:rsidRDefault="00B976E6" w:rsidP="00B41DF4">
      <w:pPr>
        <w:overflowPunct/>
        <w:autoSpaceDE/>
        <w:autoSpaceDN/>
        <w:adjustRightInd/>
        <w:spacing w:after="0"/>
        <w:contextualSpacing/>
        <w:jc w:val="both"/>
        <w:textAlignment w:val="auto"/>
        <w:rPr>
          <w:rFonts w:eastAsia="Batang"/>
          <w:szCs w:val="24"/>
          <w:lang w:eastAsia="x-none"/>
        </w:rPr>
      </w:pPr>
    </w:p>
    <w:p w14:paraId="3895648D" w14:textId="6FBD090A" w:rsidR="00B976E6" w:rsidRPr="00BC096C" w:rsidRDefault="00B976E6" w:rsidP="00B976E6">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RAN1#117</w:t>
      </w:r>
      <w:r w:rsidRPr="00BC096C">
        <w:rPr>
          <w:b/>
          <w:sz w:val="22"/>
          <w:lang w:eastAsia="ja-JP"/>
        </w:rPr>
        <w:t xml:space="preserve">, the following agreements were made. </w:t>
      </w:r>
    </w:p>
    <w:p w14:paraId="563F4F23" w14:textId="77777777" w:rsidR="00B976E6" w:rsidRDefault="00B976E6" w:rsidP="00B976E6">
      <w:pPr>
        <w:overflowPunct/>
        <w:autoSpaceDE/>
        <w:autoSpaceDN/>
        <w:adjustRightInd/>
        <w:spacing w:after="0"/>
        <w:textAlignment w:val="auto"/>
        <w:rPr>
          <w:b/>
          <w:lang w:eastAsia="ja-JP"/>
        </w:rPr>
      </w:pPr>
    </w:p>
    <w:p w14:paraId="55CBCA5B" w14:textId="77777777" w:rsidR="00B976E6" w:rsidRDefault="00B976E6" w:rsidP="00B976E6">
      <w:pPr>
        <w:overflowPunct/>
        <w:autoSpaceDE/>
        <w:autoSpaceDN/>
        <w:adjustRightInd/>
        <w:spacing w:after="0"/>
        <w:textAlignment w:val="auto"/>
        <w:rPr>
          <w:rFonts w:ascii="Times" w:eastAsia="Batang" w:hAnsi="Times"/>
          <w:sz w:val="22"/>
          <w:szCs w:val="24"/>
          <w:u w:val="single"/>
          <w:lang w:eastAsia="x-none"/>
        </w:rPr>
      </w:pPr>
      <w:r>
        <w:rPr>
          <w:rFonts w:ascii="Times" w:eastAsia="Batang" w:hAnsi="Times"/>
          <w:sz w:val="22"/>
          <w:szCs w:val="24"/>
          <w:u w:val="single"/>
          <w:lang w:eastAsia="x-none"/>
        </w:rPr>
        <w:t>UE-initiated/event-driven beam management</w:t>
      </w:r>
    </w:p>
    <w:p w14:paraId="061EDA55" w14:textId="77777777" w:rsidR="00B976E6" w:rsidRPr="0030789B" w:rsidRDefault="00B976E6" w:rsidP="00B976E6">
      <w:pPr>
        <w:overflowPunct/>
        <w:autoSpaceDE/>
        <w:autoSpaceDN/>
        <w:adjustRightInd/>
        <w:spacing w:after="0"/>
        <w:textAlignment w:val="auto"/>
        <w:rPr>
          <w:rFonts w:ascii="Times" w:eastAsia="Batang" w:hAnsi="Times"/>
          <w:szCs w:val="24"/>
          <w:u w:val="single"/>
          <w:lang w:eastAsia="x-none"/>
        </w:rPr>
      </w:pPr>
    </w:p>
    <w:p w14:paraId="22F7C6F9"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Batang" w:hAnsi="Times"/>
          <w:b/>
          <w:bCs/>
          <w:color w:val="000000"/>
          <w:lang w:eastAsia="zh-CN"/>
        </w:rPr>
      </w:pPr>
      <w:r w:rsidRPr="0099300E">
        <w:rPr>
          <w:rFonts w:ascii="Times" w:eastAsia="Batang" w:hAnsi="Times"/>
          <w:b/>
          <w:bCs/>
          <w:color w:val="000000"/>
          <w:highlight w:val="green"/>
          <w:lang w:eastAsia="zh-CN"/>
        </w:rPr>
        <w:t>Agreement</w:t>
      </w:r>
    </w:p>
    <w:p w14:paraId="1698FED3"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Batang" w:hAnsi="Times"/>
        </w:rPr>
        <w:t>On UE-initiated/event-driven beam reporting, regarding UL signaling content(s) of L1-RSRP report depending on Event-2, in a report instance, at least Option-3 is supported</w:t>
      </w:r>
    </w:p>
    <w:p w14:paraId="06749941" w14:textId="77777777" w:rsidR="0099300E" w:rsidRPr="0099300E" w:rsidRDefault="0099300E" w:rsidP="001D1B8A">
      <w:pPr>
        <w:numPr>
          <w:ilvl w:val="0"/>
          <w:numId w:val="56"/>
        </w:numPr>
        <w:overflowPunct/>
        <w:autoSpaceDE/>
        <w:autoSpaceDN/>
        <w:adjustRightInd/>
        <w:snapToGrid w:val="0"/>
        <w:spacing w:after="0"/>
        <w:ind w:left="466" w:hanging="284"/>
        <w:jc w:val="both"/>
        <w:textAlignment w:val="auto"/>
        <w:rPr>
          <w:rFonts w:ascii="Times" w:eastAsia="Batang" w:hAnsi="Times"/>
        </w:rPr>
      </w:pPr>
      <w:r w:rsidRPr="0099300E">
        <w:rPr>
          <w:rFonts w:ascii="Times" w:eastAsia="Batang" w:hAnsi="Times"/>
        </w:rPr>
        <w:t xml:space="preserve">Option-3: N ≥ 1 beam(s) are reported in the report instance,  </w:t>
      </w:r>
    </w:p>
    <w:p w14:paraId="422819B8" w14:textId="77777777" w:rsidR="0099300E" w:rsidRPr="0099300E" w:rsidRDefault="0099300E" w:rsidP="001D1B8A">
      <w:pPr>
        <w:numPr>
          <w:ilvl w:val="1"/>
          <w:numId w:val="56"/>
        </w:numPr>
        <w:overflowPunct/>
        <w:autoSpaceDE/>
        <w:autoSpaceDN/>
        <w:adjustRightInd/>
        <w:snapToGrid w:val="0"/>
        <w:spacing w:after="0"/>
        <w:ind w:left="1334"/>
        <w:jc w:val="both"/>
        <w:textAlignment w:val="auto"/>
        <w:rPr>
          <w:rFonts w:ascii="Times" w:eastAsia="Batang" w:hAnsi="Times"/>
        </w:rPr>
      </w:pPr>
      <w:r w:rsidRPr="0099300E">
        <w:rPr>
          <w:rFonts w:ascii="Times" w:eastAsia="Batang" w:hAnsi="Times"/>
        </w:rPr>
        <w:t>At least one of N reported beam(s) should satisfy the condition of Event-2</w:t>
      </w:r>
    </w:p>
    <w:p w14:paraId="176F9026" w14:textId="77777777" w:rsidR="0099300E" w:rsidRPr="0099300E" w:rsidRDefault="0099300E" w:rsidP="001D1B8A">
      <w:pPr>
        <w:numPr>
          <w:ilvl w:val="1"/>
          <w:numId w:val="56"/>
        </w:numPr>
        <w:overflowPunct/>
        <w:autoSpaceDE/>
        <w:autoSpaceDN/>
        <w:adjustRightInd/>
        <w:snapToGrid w:val="0"/>
        <w:spacing w:after="0"/>
        <w:ind w:left="1334"/>
        <w:jc w:val="both"/>
        <w:textAlignment w:val="auto"/>
        <w:rPr>
          <w:rFonts w:ascii="Times" w:eastAsia="Batang" w:hAnsi="Times"/>
        </w:rPr>
      </w:pPr>
      <w:r w:rsidRPr="0099300E">
        <w:rPr>
          <w:rFonts w:ascii="Times" w:eastAsia="Batang" w:hAnsi="Times"/>
        </w:rPr>
        <w:t>N is configured by gNB</w:t>
      </w:r>
    </w:p>
    <w:p w14:paraId="2DF9AF4A" w14:textId="77777777" w:rsidR="0099300E" w:rsidRPr="0099300E" w:rsidRDefault="0099300E" w:rsidP="001D1B8A">
      <w:pPr>
        <w:numPr>
          <w:ilvl w:val="2"/>
          <w:numId w:val="56"/>
        </w:numPr>
        <w:overflowPunct/>
        <w:autoSpaceDE/>
        <w:autoSpaceDN/>
        <w:adjustRightInd/>
        <w:snapToGrid w:val="0"/>
        <w:spacing w:after="0"/>
        <w:ind w:left="1915" w:hanging="475"/>
        <w:jc w:val="both"/>
        <w:textAlignment w:val="auto"/>
        <w:rPr>
          <w:rFonts w:ascii="Times" w:eastAsia="Batang" w:hAnsi="Times"/>
        </w:rPr>
      </w:pPr>
      <w:r w:rsidRPr="0099300E">
        <w:rPr>
          <w:rFonts w:ascii="Times" w:eastAsia="Batang" w:hAnsi="Times"/>
        </w:rPr>
        <w:t xml:space="preserve">FFS: candidate value of ‘N’.  </w:t>
      </w:r>
    </w:p>
    <w:p w14:paraId="5EC6672C" w14:textId="77777777" w:rsidR="0099300E" w:rsidRPr="0099300E" w:rsidRDefault="0099300E" w:rsidP="001D1B8A">
      <w:pPr>
        <w:numPr>
          <w:ilvl w:val="1"/>
          <w:numId w:val="56"/>
        </w:numPr>
        <w:overflowPunct/>
        <w:autoSpaceDE/>
        <w:autoSpaceDN/>
        <w:adjustRightInd/>
        <w:snapToGrid w:val="0"/>
        <w:spacing w:after="0"/>
        <w:ind w:left="1334"/>
        <w:jc w:val="both"/>
        <w:textAlignment w:val="auto"/>
        <w:rPr>
          <w:rFonts w:ascii="Times" w:eastAsia="Batang" w:hAnsi="Times"/>
        </w:rPr>
      </w:pPr>
      <w:r w:rsidRPr="0099300E">
        <w:rPr>
          <w:rFonts w:ascii="Times" w:eastAsia="Batang" w:hAnsi="Times"/>
        </w:rPr>
        <w:t xml:space="preserve">FFS: RRC can enable or disable whether current beam is always reported in addition to the N beams </w:t>
      </w:r>
    </w:p>
    <w:p w14:paraId="7C70F326" w14:textId="77777777" w:rsidR="0099300E" w:rsidRPr="0099300E" w:rsidRDefault="0099300E" w:rsidP="001D1B8A">
      <w:pPr>
        <w:numPr>
          <w:ilvl w:val="0"/>
          <w:numId w:val="56"/>
        </w:numPr>
        <w:overflowPunct/>
        <w:autoSpaceDE/>
        <w:autoSpaceDN/>
        <w:adjustRightInd/>
        <w:snapToGrid w:val="0"/>
        <w:spacing w:after="0"/>
        <w:ind w:left="466" w:hanging="284"/>
        <w:jc w:val="both"/>
        <w:textAlignment w:val="auto"/>
        <w:rPr>
          <w:rFonts w:ascii="Times" w:eastAsia="Batang" w:hAnsi="Times"/>
        </w:rPr>
      </w:pPr>
      <w:r w:rsidRPr="0099300E">
        <w:rPr>
          <w:rFonts w:ascii="Times" w:eastAsia="Batang" w:hAnsi="Times"/>
        </w:rPr>
        <w:t xml:space="preserve">FFS: Option-1/1a/1b/2.  </w:t>
      </w:r>
    </w:p>
    <w:p w14:paraId="142CF5CA" w14:textId="77777777" w:rsidR="0099300E" w:rsidRPr="0099300E" w:rsidRDefault="0099300E" w:rsidP="001D1B8A">
      <w:pPr>
        <w:numPr>
          <w:ilvl w:val="0"/>
          <w:numId w:val="56"/>
        </w:numPr>
        <w:overflowPunct/>
        <w:autoSpaceDE/>
        <w:autoSpaceDN/>
        <w:adjustRightInd/>
        <w:snapToGrid w:val="0"/>
        <w:spacing w:after="0"/>
        <w:ind w:left="466" w:hanging="284"/>
        <w:jc w:val="both"/>
        <w:textAlignment w:val="auto"/>
        <w:rPr>
          <w:rFonts w:ascii="Times" w:eastAsia="Batang" w:hAnsi="Times"/>
        </w:rPr>
      </w:pPr>
      <w:r w:rsidRPr="0099300E">
        <w:rPr>
          <w:rFonts w:ascii="Times" w:eastAsia="Batang" w:hAnsi="Times"/>
        </w:rPr>
        <w:t>Above applies at least for the single CC case</w:t>
      </w:r>
    </w:p>
    <w:p w14:paraId="68AA971D" w14:textId="234DF30A" w:rsidR="00B976E6" w:rsidRDefault="00B976E6" w:rsidP="00B976E6">
      <w:pPr>
        <w:overflowPunct/>
        <w:autoSpaceDE/>
        <w:autoSpaceDN/>
        <w:adjustRightInd/>
        <w:spacing w:after="0"/>
        <w:textAlignment w:val="auto"/>
        <w:rPr>
          <w:rFonts w:ascii="Times" w:eastAsia="Batang" w:hAnsi="Times"/>
          <w:szCs w:val="24"/>
          <w:lang w:eastAsia="x-none"/>
        </w:rPr>
      </w:pPr>
    </w:p>
    <w:p w14:paraId="21D59741"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b/>
          <w:bCs/>
          <w:color w:val="000000"/>
          <w:szCs w:val="22"/>
        </w:rPr>
      </w:pPr>
      <w:r w:rsidRPr="0099300E">
        <w:rPr>
          <w:rFonts w:ascii="Times" w:eastAsia="SimSun" w:hAnsi="Times"/>
          <w:b/>
          <w:bCs/>
          <w:color w:val="000000"/>
          <w:szCs w:val="22"/>
          <w:highlight w:val="darkYellow"/>
        </w:rPr>
        <w:t>Working Assumption</w:t>
      </w:r>
    </w:p>
    <w:p w14:paraId="1A184BF1"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Batang" w:hAnsi="Times"/>
          <w:szCs w:val="22"/>
        </w:rPr>
      </w:pPr>
      <w:r w:rsidRPr="0099300E">
        <w:rPr>
          <w:rFonts w:ascii="Times" w:eastAsia="Times New Roman" w:hAnsi="Times"/>
          <w:color w:val="000000"/>
          <w:szCs w:val="22"/>
          <w:lang w:eastAsia="zh-CN"/>
        </w:rPr>
        <w:t xml:space="preserve">On beam report transmission procedure for </w:t>
      </w:r>
      <w:r w:rsidRPr="0099300E">
        <w:rPr>
          <w:rFonts w:ascii="Times" w:eastAsia="Malgun Gothic" w:hAnsi="Times"/>
          <w:szCs w:val="22"/>
        </w:rPr>
        <w:t>UE-initiated/event-driven beam report</w:t>
      </w:r>
      <w:r w:rsidRPr="0099300E">
        <w:rPr>
          <w:rFonts w:ascii="Times" w:eastAsia="Times New Roman" w:hAnsi="Times"/>
          <w:color w:val="000000"/>
          <w:szCs w:val="22"/>
          <w:lang w:eastAsia="zh-CN"/>
        </w:rPr>
        <w:t>ing</w:t>
      </w:r>
    </w:p>
    <w:p w14:paraId="31262BCA" w14:textId="77777777" w:rsidR="0099300E" w:rsidRPr="0099300E" w:rsidRDefault="0099300E" w:rsidP="001D1B8A">
      <w:pPr>
        <w:numPr>
          <w:ilvl w:val="0"/>
          <w:numId w:val="10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99300E">
        <w:rPr>
          <w:rFonts w:ascii="Times" w:eastAsia="Batang" w:hAnsi="Times"/>
          <w:color w:val="000000"/>
          <w:szCs w:val="22"/>
          <w:lang w:eastAsia="x-none"/>
        </w:rPr>
        <w:t xml:space="preserve">For mode-A, at least support one-bit </w:t>
      </w:r>
      <w:r w:rsidRPr="0099300E">
        <w:rPr>
          <w:rFonts w:ascii="Times" w:eastAsia="Batang" w:hAnsi="Times" w:hint="eastAsia"/>
          <w:color w:val="000000"/>
          <w:szCs w:val="22"/>
          <w:lang w:eastAsia="x-none"/>
        </w:rPr>
        <w:t>in</w:t>
      </w:r>
      <w:r w:rsidRPr="0099300E">
        <w:rPr>
          <w:rFonts w:ascii="Times" w:eastAsia="Batang" w:hAnsi="Times"/>
          <w:color w:val="000000"/>
          <w:szCs w:val="22"/>
          <w:lang w:eastAsia="x-none"/>
        </w:rPr>
        <w:t>dication in the first PUCCH channel to request a resource for a second UL channel to carry beam report.</w:t>
      </w:r>
    </w:p>
    <w:p w14:paraId="206AAE4D" w14:textId="77777777" w:rsidR="0099300E" w:rsidRPr="0099300E" w:rsidRDefault="0099300E" w:rsidP="001D1B8A">
      <w:pPr>
        <w:numPr>
          <w:ilvl w:val="1"/>
          <w:numId w:val="10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99300E">
        <w:rPr>
          <w:rFonts w:ascii="Times" w:eastAsia="Batang" w:hAnsi="Times" w:hint="eastAsia"/>
          <w:color w:val="000000"/>
          <w:szCs w:val="22"/>
          <w:lang w:eastAsia="x-none"/>
        </w:rPr>
        <w:t>In</w:t>
      </w:r>
      <w:r w:rsidRPr="0099300E">
        <w:rPr>
          <w:rFonts w:ascii="Times" w:eastAsia="Batang" w:hAnsi="Times"/>
          <w:color w:val="000000"/>
          <w:szCs w:val="22"/>
          <w:lang w:eastAsia="x-none"/>
        </w:rPr>
        <w:t xml:space="preserve"> such case, a periodic PUCCH resource (with PUCCH format 0/1) is configured by dedicated RRC signaling.  </w:t>
      </w:r>
    </w:p>
    <w:p w14:paraId="37AD8DDD" w14:textId="77777777" w:rsidR="0099300E" w:rsidRPr="0099300E" w:rsidRDefault="0099300E" w:rsidP="001D1B8A">
      <w:pPr>
        <w:numPr>
          <w:ilvl w:val="0"/>
          <w:numId w:val="10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99300E">
        <w:rPr>
          <w:rFonts w:ascii="Times" w:eastAsia="Batang" w:hAnsi="Times"/>
          <w:color w:val="000000"/>
          <w:szCs w:val="22"/>
          <w:lang w:eastAsia="x-none"/>
        </w:rPr>
        <w:t xml:space="preserve">For mode-B, at least support one-bit </w:t>
      </w:r>
      <w:r w:rsidRPr="0099300E">
        <w:rPr>
          <w:rFonts w:ascii="Times" w:eastAsia="Batang" w:hAnsi="Times" w:hint="eastAsia"/>
          <w:color w:val="000000"/>
          <w:szCs w:val="22"/>
          <w:lang w:eastAsia="x-none"/>
        </w:rPr>
        <w:t>in</w:t>
      </w:r>
      <w:r w:rsidRPr="0099300E">
        <w:rPr>
          <w:rFonts w:ascii="Times" w:eastAsia="Batang" w:hAnsi="Times"/>
          <w:color w:val="000000"/>
          <w:szCs w:val="22"/>
          <w:lang w:eastAsia="x-none"/>
        </w:rPr>
        <w:t>dication in the first PUCCH channel to notify a second UL channel to carry beam report.</w:t>
      </w:r>
    </w:p>
    <w:p w14:paraId="182816DD" w14:textId="77777777" w:rsidR="0099300E" w:rsidRPr="0099300E" w:rsidRDefault="0099300E" w:rsidP="001D1B8A">
      <w:pPr>
        <w:numPr>
          <w:ilvl w:val="1"/>
          <w:numId w:val="10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99300E">
        <w:rPr>
          <w:rFonts w:ascii="Times" w:eastAsia="Batang" w:hAnsi="Times" w:hint="eastAsia"/>
          <w:color w:val="000000"/>
          <w:szCs w:val="22"/>
          <w:lang w:eastAsia="x-none"/>
        </w:rPr>
        <w:t>In</w:t>
      </w:r>
      <w:r w:rsidRPr="0099300E">
        <w:rPr>
          <w:rFonts w:ascii="Times" w:eastAsia="Batang" w:hAnsi="Times"/>
          <w:color w:val="000000"/>
          <w:szCs w:val="22"/>
          <w:lang w:eastAsia="x-none"/>
        </w:rPr>
        <w:t xml:space="preserve"> such case, a periodic PUCCH resource (with PUCCH format 0/1) is configured by dedicated RRC signaling.  </w:t>
      </w:r>
    </w:p>
    <w:p w14:paraId="5501E7A9" w14:textId="77777777" w:rsidR="0099300E" w:rsidRPr="0099300E" w:rsidRDefault="0099300E" w:rsidP="001D1B8A">
      <w:pPr>
        <w:numPr>
          <w:ilvl w:val="0"/>
          <w:numId w:val="101"/>
        </w:numPr>
        <w:shd w:val="clear" w:color="auto" w:fill="FFFFFF"/>
        <w:overflowPunct/>
        <w:autoSpaceDE/>
        <w:autoSpaceDN/>
        <w:adjustRightInd/>
        <w:snapToGrid w:val="0"/>
        <w:spacing w:after="0"/>
        <w:textAlignment w:val="auto"/>
        <w:rPr>
          <w:rFonts w:ascii="Times" w:eastAsia="Batang" w:hAnsi="Times"/>
          <w:color w:val="000000"/>
          <w:szCs w:val="22"/>
          <w:lang w:eastAsia="x-none"/>
        </w:rPr>
      </w:pPr>
      <w:r w:rsidRPr="0099300E">
        <w:rPr>
          <w:rFonts w:ascii="Times" w:eastAsia="Batang" w:hAnsi="Times"/>
          <w:color w:val="000000"/>
          <w:szCs w:val="22"/>
          <w:lang w:eastAsia="x-none"/>
        </w:rPr>
        <w:t>FFS: Whether/how to support multi-bit indication in the first PUCCH for mode-A and mode-B, e.g., when multi-event(s) are approved.</w:t>
      </w:r>
    </w:p>
    <w:p w14:paraId="45213442" w14:textId="77777777" w:rsidR="0099300E" w:rsidRPr="0099300E" w:rsidRDefault="0099300E" w:rsidP="001D1B8A">
      <w:pPr>
        <w:numPr>
          <w:ilvl w:val="0"/>
          <w:numId w:val="101"/>
        </w:numPr>
        <w:shd w:val="clear" w:color="auto" w:fill="FFFFFF"/>
        <w:overflowPunct/>
        <w:autoSpaceDE/>
        <w:autoSpaceDN/>
        <w:adjustRightInd/>
        <w:snapToGrid w:val="0"/>
        <w:spacing w:after="0"/>
        <w:textAlignment w:val="auto"/>
        <w:rPr>
          <w:rFonts w:ascii="Times" w:eastAsia="Batang" w:hAnsi="Times"/>
          <w:szCs w:val="22"/>
          <w:lang w:eastAsia="x-none"/>
        </w:rPr>
      </w:pPr>
      <w:r w:rsidRPr="0099300E">
        <w:rPr>
          <w:rFonts w:ascii="Times" w:eastAsia="Batang" w:hAnsi="Times"/>
          <w:szCs w:val="22"/>
          <w:lang w:eastAsia="x-none"/>
        </w:rPr>
        <w:t>FFS: details on the dedicated RRC signaling</w:t>
      </w:r>
    </w:p>
    <w:p w14:paraId="25DE971A" w14:textId="77777777" w:rsidR="0099300E" w:rsidRPr="0099300E" w:rsidRDefault="0099300E" w:rsidP="001D1B8A">
      <w:pPr>
        <w:numPr>
          <w:ilvl w:val="0"/>
          <w:numId w:val="101"/>
        </w:numPr>
        <w:shd w:val="clear" w:color="auto" w:fill="FFFFFF"/>
        <w:overflowPunct/>
        <w:autoSpaceDE/>
        <w:autoSpaceDN/>
        <w:adjustRightInd/>
        <w:snapToGrid w:val="0"/>
        <w:spacing w:after="0"/>
        <w:textAlignment w:val="auto"/>
        <w:rPr>
          <w:rFonts w:ascii="Times" w:eastAsia="Batang" w:hAnsi="Times"/>
          <w:szCs w:val="22"/>
          <w:lang w:eastAsia="x-none"/>
        </w:rPr>
      </w:pPr>
      <w:r w:rsidRPr="0099300E">
        <w:rPr>
          <w:rFonts w:ascii="Times" w:eastAsia="Batang" w:hAnsi="Times"/>
          <w:szCs w:val="22"/>
          <w:lang w:eastAsia="x-none"/>
        </w:rPr>
        <w:t>Above applies at least for the single CC case.</w:t>
      </w:r>
    </w:p>
    <w:p w14:paraId="67579317" w14:textId="77777777" w:rsidR="0099300E" w:rsidRPr="0099300E" w:rsidRDefault="0099300E" w:rsidP="0099300E">
      <w:pPr>
        <w:overflowPunct/>
        <w:autoSpaceDE/>
        <w:autoSpaceDN/>
        <w:adjustRightInd/>
        <w:spacing w:after="0"/>
        <w:textAlignment w:val="auto"/>
        <w:rPr>
          <w:rFonts w:ascii="Times" w:eastAsia="Batang" w:hAnsi="Times"/>
        </w:rPr>
      </w:pPr>
    </w:p>
    <w:p w14:paraId="25B2C09C"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SimSun" w:hAnsi="Times"/>
          <w:bCs/>
          <w:color w:val="000000"/>
        </w:rPr>
      </w:pPr>
      <w:r w:rsidRPr="0099300E">
        <w:rPr>
          <w:rFonts w:ascii="Times" w:eastAsia="SimSun" w:hAnsi="Times"/>
          <w:b/>
          <w:bCs/>
          <w:color w:val="000000"/>
          <w:highlight w:val="green"/>
        </w:rPr>
        <w:t>Agreement</w:t>
      </w:r>
    </w:p>
    <w:p w14:paraId="5593DFB0"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 xml:space="preserve">Regarding RS measurement for the current beam for Event 2, for Option-2a, support the both schemes as follows. </w:t>
      </w:r>
    </w:p>
    <w:p w14:paraId="24F93390"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Scheme-1: RS for current beam is the QCL RS in the indicated TCI state</w:t>
      </w:r>
    </w:p>
    <w:p w14:paraId="073BDFE0" w14:textId="77777777" w:rsidR="0099300E" w:rsidRPr="0099300E" w:rsidRDefault="0099300E" w:rsidP="001D1B8A">
      <w:pPr>
        <w:numPr>
          <w:ilvl w:val="1"/>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FFS: Whether/How to handle the case if only one TRS is configured in the indicated TCI state.</w:t>
      </w:r>
    </w:p>
    <w:p w14:paraId="1F084F92"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Scheme-2: the RS for current beam is the SSB which is QCLed with the QCL RS in the indicated TCI state.</w:t>
      </w:r>
    </w:p>
    <w:p w14:paraId="1CE15A8D"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Enabling one of either Scheme-1 or Scheme-2 is selected by NW.</w:t>
      </w:r>
    </w:p>
    <w:p w14:paraId="0C5B83C8" w14:textId="77777777" w:rsidR="0099300E" w:rsidRPr="0099300E" w:rsidRDefault="0099300E" w:rsidP="001D1B8A">
      <w:pPr>
        <w:numPr>
          <w:ilvl w:val="1"/>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FFS: The above selection is via an explicit RRC parameter or an implicit manner, e.g., if the RS(s) for new beam are CSI-RS, Scheme-1 is enabled; otherwise, Scheme-2 is enabled.</w:t>
      </w:r>
    </w:p>
    <w:p w14:paraId="2DDB37BF" w14:textId="77777777" w:rsidR="0099300E" w:rsidRPr="0099300E" w:rsidRDefault="0099300E" w:rsidP="001D1B8A">
      <w:pPr>
        <w:numPr>
          <w:ilvl w:val="1"/>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w:t>
      </w:r>
      <w:r w:rsidRPr="0099300E">
        <w:rPr>
          <w:rFonts w:ascii="Times" w:eastAsia="SimSun" w:hAnsi="Times"/>
          <w:b/>
          <w:bCs/>
          <w:color w:val="000000"/>
          <w:highlight w:val="darkYellow"/>
        </w:rPr>
        <w:t>Working Assumption</w:t>
      </w:r>
      <w:r w:rsidRPr="0099300E">
        <w:rPr>
          <w:rFonts w:ascii="Times" w:eastAsia="SimSun" w:hAnsi="Times"/>
          <w:color w:val="000000"/>
        </w:rPr>
        <w:t>) Enabling of either Scheme-1 or Scheme-2 should ensure the same RS type for RS measurement for current beam and new beam.</w:t>
      </w:r>
    </w:p>
    <w:p w14:paraId="4DF654AE"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color w:val="000000"/>
        </w:rPr>
      </w:pPr>
      <w:r w:rsidRPr="0099300E">
        <w:rPr>
          <w:rFonts w:ascii="Times" w:eastAsia="SimSun" w:hAnsi="Times"/>
          <w:color w:val="000000"/>
        </w:rPr>
        <w:t xml:space="preserve">The above QCL RS is the RS w.r.t. QCL-TypeD, if there are two QCL RSs in the indicated TCI state. </w:t>
      </w:r>
    </w:p>
    <w:p w14:paraId="7E1B7D2F" w14:textId="77777777" w:rsidR="0099300E" w:rsidRPr="0099300E" w:rsidRDefault="0099300E" w:rsidP="0099300E">
      <w:pPr>
        <w:overflowPunct/>
        <w:autoSpaceDE/>
        <w:autoSpaceDN/>
        <w:adjustRightInd/>
        <w:spacing w:after="0"/>
        <w:textAlignment w:val="auto"/>
        <w:rPr>
          <w:rFonts w:ascii="Times" w:eastAsia="Batang" w:hAnsi="Times"/>
        </w:rPr>
      </w:pPr>
    </w:p>
    <w:p w14:paraId="7F9E7C71"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SimSun" w:hAnsi="Times"/>
          <w:bCs/>
          <w:color w:val="000000"/>
        </w:rPr>
      </w:pPr>
      <w:r w:rsidRPr="0099300E">
        <w:rPr>
          <w:rFonts w:ascii="Times" w:eastAsia="SimSun" w:hAnsi="Times"/>
          <w:b/>
          <w:bCs/>
          <w:color w:val="000000"/>
          <w:highlight w:val="green"/>
        </w:rPr>
        <w:t>Agreement</w:t>
      </w:r>
    </w:p>
    <w:p w14:paraId="7E18EB5D"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rPr>
      </w:pPr>
      <w:r w:rsidRPr="0099300E">
        <w:rPr>
          <w:rFonts w:ascii="Times" w:eastAsia="SimSun" w:hAnsi="Times"/>
        </w:rPr>
        <w:t>Regarding RS measurement for the new beam for Event 2, at least Option-3a is supported</w:t>
      </w:r>
    </w:p>
    <w:p w14:paraId="1D0A59C8" w14:textId="77777777" w:rsidR="0099300E" w:rsidRPr="0099300E" w:rsidRDefault="0099300E" w:rsidP="001D1B8A">
      <w:pPr>
        <w:numPr>
          <w:ilvl w:val="0"/>
          <w:numId w:val="102"/>
        </w:numPr>
        <w:shd w:val="clear" w:color="auto" w:fill="FFFFFF"/>
        <w:overflowPunct/>
        <w:autoSpaceDE/>
        <w:autoSpaceDN/>
        <w:adjustRightInd/>
        <w:snapToGrid w:val="0"/>
        <w:spacing w:after="0"/>
        <w:textAlignment w:val="auto"/>
        <w:rPr>
          <w:rFonts w:ascii="Times" w:eastAsia="SimSun" w:hAnsi="Times"/>
        </w:rPr>
      </w:pPr>
      <w:r w:rsidRPr="0099300E">
        <w:rPr>
          <w:rFonts w:ascii="Times" w:eastAsia="SimSun" w:hAnsi="Times"/>
        </w:rPr>
        <w:t>Option-3a (explicit manner): The RS(s) for new beam(s) are explicitly configured</w:t>
      </w:r>
    </w:p>
    <w:p w14:paraId="3122FF09" w14:textId="77777777" w:rsidR="0099300E" w:rsidRPr="0099300E" w:rsidRDefault="0099300E" w:rsidP="001D1B8A">
      <w:pPr>
        <w:numPr>
          <w:ilvl w:val="0"/>
          <w:numId w:val="102"/>
        </w:numPr>
        <w:shd w:val="clear" w:color="auto" w:fill="FFFFFF"/>
        <w:overflowPunct/>
        <w:autoSpaceDE/>
        <w:autoSpaceDN/>
        <w:adjustRightInd/>
        <w:snapToGrid w:val="0"/>
        <w:spacing w:after="0"/>
        <w:textAlignment w:val="auto"/>
        <w:rPr>
          <w:rFonts w:ascii="Times" w:eastAsia="SimSun" w:hAnsi="Times"/>
        </w:rPr>
      </w:pPr>
      <w:r w:rsidRPr="0099300E">
        <w:rPr>
          <w:rFonts w:ascii="Times" w:eastAsia="SimSun" w:hAnsi="Times"/>
        </w:rPr>
        <w:t>FFS: Option-3b/3c</w:t>
      </w:r>
    </w:p>
    <w:p w14:paraId="269ECAA5" w14:textId="77777777" w:rsidR="0099300E" w:rsidRPr="0099300E" w:rsidRDefault="0099300E" w:rsidP="001D1B8A">
      <w:pPr>
        <w:numPr>
          <w:ilvl w:val="1"/>
          <w:numId w:val="102"/>
        </w:numPr>
        <w:shd w:val="clear" w:color="auto" w:fill="FFFFFF"/>
        <w:overflowPunct/>
        <w:autoSpaceDE/>
        <w:autoSpaceDN/>
        <w:adjustRightInd/>
        <w:snapToGrid w:val="0"/>
        <w:spacing w:after="0"/>
        <w:textAlignment w:val="auto"/>
        <w:rPr>
          <w:rFonts w:ascii="Times" w:eastAsia="SimSun" w:hAnsi="Times"/>
          <w:color w:val="000000"/>
        </w:rPr>
      </w:pPr>
      <w:r w:rsidRPr="0099300E">
        <w:rPr>
          <w:rFonts w:ascii="Times" w:eastAsia="SimSun" w:hAnsi="Times"/>
          <w:color w:val="000000"/>
        </w:rPr>
        <w:t xml:space="preserve">Option-3b: </w:t>
      </w:r>
      <w:r w:rsidRPr="0099300E">
        <w:rPr>
          <w:rFonts w:ascii="Times" w:eastAsia="Malgun Gothic" w:hAnsi="Times"/>
          <w:lang w:eastAsia="zh-CN"/>
        </w:rPr>
        <w:t>The RS(s) for new beam(s) are implicitly derived from QCL RS(s) of activated TCI state(s).</w:t>
      </w:r>
    </w:p>
    <w:p w14:paraId="34D0F5A2" w14:textId="77777777" w:rsidR="0099300E" w:rsidRPr="0099300E" w:rsidRDefault="0099300E" w:rsidP="001D1B8A">
      <w:pPr>
        <w:numPr>
          <w:ilvl w:val="1"/>
          <w:numId w:val="102"/>
        </w:numPr>
        <w:shd w:val="clear" w:color="auto" w:fill="FFFFFF"/>
        <w:overflowPunct/>
        <w:autoSpaceDE/>
        <w:autoSpaceDN/>
        <w:adjustRightInd/>
        <w:snapToGrid w:val="0"/>
        <w:spacing w:after="0"/>
        <w:textAlignment w:val="auto"/>
        <w:rPr>
          <w:rFonts w:ascii="Times" w:eastAsia="SimSun" w:hAnsi="Times"/>
          <w:color w:val="000000"/>
        </w:rPr>
      </w:pPr>
      <w:r w:rsidRPr="0099300E">
        <w:rPr>
          <w:rFonts w:ascii="Times" w:eastAsia="PMingLiU" w:hAnsi="Times"/>
          <w:color w:val="000000"/>
          <w:lang w:eastAsia="zh-TW"/>
        </w:rPr>
        <w:t xml:space="preserve">Option-3c: The RS(s) for new beam(s) are implicitly derived from QCL RS(s) of </w:t>
      </w:r>
      <w:r w:rsidRPr="0099300E">
        <w:rPr>
          <w:rFonts w:ascii="Times" w:eastAsia="PMingLiU" w:hAnsi="Times" w:hint="eastAsia"/>
          <w:color w:val="FF0000"/>
          <w:lang w:eastAsia="zh-TW"/>
        </w:rPr>
        <w:t>TCI</w:t>
      </w:r>
      <w:r w:rsidRPr="0099300E">
        <w:rPr>
          <w:rFonts w:ascii="Times" w:eastAsia="PMingLiU" w:hAnsi="Times"/>
          <w:color w:val="FF0000"/>
          <w:lang w:eastAsia="zh-TW"/>
        </w:rPr>
        <w:t xml:space="preserve"> state(s) in a </w:t>
      </w:r>
      <w:bookmarkStart w:id="3" w:name="OLE_LINK21"/>
      <w:r w:rsidRPr="0099300E">
        <w:rPr>
          <w:rFonts w:ascii="Times" w:eastAsia="PMingLiU" w:hAnsi="Times"/>
          <w:color w:val="FF0000"/>
          <w:lang w:eastAsia="zh-TW"/>
        </w:rPr>
        <w:t xml:space="preserve">configured subset of the </w:t>
      </w:r>
      <w:bookmarkStart w:id="4" w:name="OLE_LINK20"/>
      <w:r w:rsidRPr="0099300E">
        <w:rPr>
          <w:rFonts w:ascii="Times" w:eastAsia="PMingLiU" w:hAnsi="Times"/>
          <w:color w:val="FF0000"/>
          <w:lang w:eastAsia="zh-TW"/>
        </w:rPr>
        <w:t>legacy RRC-configured TCI state list</w:t>
      </w:r>
      <w:bookmarkEnd w:id="3"/>
      <w:bookmarkEnd w:id="4"/>
    </w:p>
    <w:p w14:paraId="00719E61" w14:textId="369A0C6C" w:rsidR="0099300E" w:rsidRDefault="0099300E" w:rsidP="00B976E6">
      <w:pPr>
        <w:overflowPunct/>
        <w:autoSpaceDE/>
        <w:autoSpaceDN/>
        <w:adjustRightInd/>
        <w:spacing w:after="0"/>
        <w:textAlignment w:val="auto"/>
        <w:rPr>
          <w:rFonts w:ascii="Times" w:eastAsia="Batang" w:hAnsi="Times"/>
          <w:szCs w:val="24"/>
          <w:lang w:eastAsia="x-none"/>
        </w:rPr>
      </w:pPr>
    </w:p>
    <w:p w14:paraId="4F62D6DC"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Batang" w:hAnsi="Times"/>
          <w:b/>
          <w:bCs/>
          <w:lang w:eastAsia="zh-CN"/>
        </w:rPr>
      </w:pPr>
      <w:r w:rsidRPr="0099300E">
        <w:rPr>
          <w:rFonts w:ascii="Times" w:eastAsia="Batang" w:hAnsi="Times"/>
          <w:b/>
          <w:bCs/>
          <w:highlight w:val="green"/>
          <w:lang w:eastAsia="zh-CN"/>
        </w:rPr>
        <w:t>Agreement</w:t>
      </w:r>
    </w:p>
    <w:p w14:paraId="1DD9A8DD" w14:textId="77777777" w:rsidR="0099300E" w:rsidRPr="0099300E" w:rsidRDefault="0099300E" w:rsidP="0099300E">
      <w:pPr>
        <w:shd w:val="clear" w:color="auto" w:fill="FFFFFF"/>
        <w:overflowPunct/>
        <w:autoSpaceDE/>
        <w:autoSpaceDN/>
        <w:adjustRightInd/>
        <w:snapToGrid w:val="0"/>
        <w:spacing w:after="0"/>
        <w:jc w:val="both"/>
        <w:textAlignment w:val="auto"/>
        <w:rPr>
          <w:rFonts w:eastAsia="DengXian"/>
          <w:lang w:val="en-US" w:eastAsia="ko-KR"/>
        </w:rPr>
      </w:pPr>
      <w:r w:rsidRPr="0099300E">
        <w:rPr>
          <w:rFonts w:ascii="Times" w:eastAsia="Batang" w:hAnsi="Times"/>
        </w:rPr>
        <w:t>On UE-initiated/event-driven beam reporting, regarding L1-RSRP report format Option-3 depending on Event-2, for a report instance where N ≥ 1 beam(s) are reported, the following is supported.</w:t>
      </w:r>
    </w:p>
    <w:p w14:paraId="422FF230" w14:textId="77777777" w:rsidR="0099300E" w:rsidRPr="0099300E" w:rsidRDefault="0099300E" w:rsidP="001D1B8A">
      <w:pPr>
        <w:numPr>
          <w:ilvl w:val="0"/>
          <w:numId w:val="102"/>
        </w:numPr>
        <w:shd w:val="clear" w:color="auto" w:fill="FFFFFF"/>
        <w:overflowPunct/>
        <w:autoSpaceDE/>
        <w:autoSpaceDN/>
        <w:adjustRightInd/>
        <w:snapToGrid w:val="0"/>
        <w:spacing w:after="0" w:line="254" w:lineRule="auto"/>
        <w:ind w:hanging="475"/>
        <w:jc w:val="both"/>
        <w:textAlignment w:val="auto"/>
        <w:rPr>
          <w:rFonts w:ascii="Times" w:eastAsia="Batang" w:hAnsi="Times"/>
          <w:lang w:eastAsia="x-none"/>
        </w:rPr>
      </w:pPr>
      <w:r w:rsidRPr="0099300E">
        <w:rPr>
          <w:rFonts w:ascii="Times" w:eastAsia="Batang" w:hAnsi="Times"/>
          <w:lang w:eastAsia="x-none"/>
        </w:rPr>
        <w:t>RRC can enable or disable whether current beam is always reported</w:t>
      </w:r>
    </w:p>
    <w:p w14:paraId="446AF55A" w14:textId="77777777" w:rsidR="0099300E" w:rsidRPr="0099300E" w:rsidRDefault="0099300E" w:rsidP="001D1B8A">
      <w:pPr>
        <w:numPr>
          <w:ilvl w:val="2"/>
          <w:numId w:val="102"/>
        </w:numPr>
        <w:overflowPunct/>
        <w:autoSpaceDE/>
        <w:autoSpaceDN/>
        <w:adjustRightInd/>
        <w:snapToGrid w:val="0"/>
        <w:spacing w:after="0" w:line="256" w:lineRule="auto"/>
        <w:ind w:left="1420" w:hanging="475"/>
        <w:jc w:val="both"/>
        <w:textAlignment w:val="auto"/>
        <w:rPr>
          <w:rFonts w:ascii="Times" w:eastAsia="Batang" w:hAnsi="Times"/>
        </w:rPr>
      </w:pPr>
      <w:r w:rsidRPr="0099300E">
        <w:rPr>
          <w:rFonts w:ascii="Times" w:eastAsia="Batang" w:hAnsi="Times"/>
        </w:rPr>
        <w:t>When enabled by RRC, the current beam + N beams from the measurement RSs for new beam(s) are reported</w:t>
      </w:r>
    </w:p>
    <w:p w14:paraId="56535656" w14:textId="77777777" w:rsidR="0099300E" w:rsidRPr="0099300E" w:rsidRDefault="0099300E" w:rsidP="001D1B8A">
      <w:pPr>
        <w:numPr>
          <w:ilvl w:val="3"/>
          <w:numId w:val="102"/>
        </w:numPr>
        <w:overflowPunct/>
        <w:autoSpaceDE/>
        <w:autoSpaceDN/>
        <w:adjustRightInd/>
        <w:snapToGrid w:val="0"/>
        <w:spacing w:after="0" w:line="256" w:lineRule="auto"/>
        <w:jc w:val="both"/>
        <w:textAlignment w:val="auto"/>
        <w:rPr>
          <w:rFonts w:ascii="Times" w:eastAsia="Batang" w:hAnsi="Times"/>
        </w:rPr>
      </w:pPr>
      <w:r w:rsidRPr="0099300E">
        <w:rPr>
          <w:rFonts w:ascii="Times" w:eastAsia="Batang" w:hAnsi="Times"/>
        </w:rPr>
        <w:t>Note: The reported current beam is NOT counted in the N reported beams.</w:t>
      </w:r>
    </w:p>
    <w:p w14:paraId="5623F682" w14:textId="77777777" w:rsidR="0099300E" w:rsidRPr="0099300E" w:rsidRDefault="0099300E" w:rsidP="001D1B8A">
      <w:pPr>
        <w:numPr>
          <w:ilvl w:val="2"/>
          <w:numId w:val="102"/>
        </w:numPr>
        <w:overflowPunct/>
        <w:autoSpaceDE/>
        <w:autoSpaceDN/>
        <w:adjustRightInd/>
        <w:snapToGrid w:val="0"/>
        <w:spacing w:after="0" w:line="256" w:lineRule="auto"/>
        <w:ind w:left="1420" w:hanging="475"/>
        <w:jc w:val="both"/>
        <w:textAlignment w:val="auto"/>
        <w:rPr>
          <w:rFonts w:ascii="Times" w:eastAsia="Batang" w:hAnsi="Times"/>
        </w:rPr>
      </w:pPr>
      <w:r w:rsidRPr="0099300E">
        <w:rPr>
          <w:rFonts w:ascii="Times" w:eastAsia="Batang" w:hAnsi="Times"/>
        </w:rPr>
        <w:t>When disabled by RRC, N beams are reported.</w:t>
      </w:r>
    </w:p>
    <w:p w14:paraId="3CB4CE31" w14:textId="77777777" w:rsidR="0099300E" w:rsidRPr="0099300E" w:rsidRDefault="0099300E" w:rsidP="0099300E">
      <w:pPr>
        <w:overflowPunct/>
        <w:autoSpaceDE/>
        <w:autoSpaceDN/>
        <w:adjustRightInd/>
        <w:spacing w:after="0"/>
        <w:textAlignment w:val="auto"/>
        <w:rPr>
          <w:rFonts w:ascii="Times" w:eastAsia="Batang" w:hAnsi="Times"/>
        </w:rPr>
      </w:pPr>
    </w:p>
    <w:p w14:paraId="7F56F607"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Batang" w:hAnsi="Times"/>
          <w:b/>
          <w:bCs/>
          <w:lang w:eastAsia="zh-CN"/>
        </w:rPr>
      </w:pPr>
      <w:r w:rsidRPr="0099300E">
        <w:rPr>
          <w:rFonts w:ascii="Times" w:eastAsia="Batang" w:hAnsi="Times"/>
          <w:b/>
          <w:bCs/>
          <w:highlight w:val="green"/>
          <w:lang w:eastAsia="zh-CN"/>
        </w:rPr>
        <w:t>Agreement</w:t>
      </w:r>
    </w:p>
    <w:p w14:paraId="46296EA4" w14:textId="77777777" w:rsidR="0099300E" w:rsidRPr="0099300E" w:rsidRDefault="0099300E" w:rsidP="0099300E">
      <w:pPr>
        <w:shd w:val="clear" w:color="auto" w:fill="FFFFFF"/>
        <w:overflowPunct/>
        <w:autoSpaceDE/>
        <w:autoSpaceDN/>
        <w:adjustRightInd/>
        <w:snapToGrid w:val="0"/>
        <w:spacing w:after="0"/>
        <w:jc w:val="both"/>
        <w:textAlignment w:val="auto"/>
        <w:rPr>
          <w:rFonts w:eastAsia="DengXian"/>
          <w:lang w:val="en-US" w:eastAsia="ko-KR"/>
        </w:rPr>
      </w:pPr>
      <w:r w:rsidRPr="0099300E">
        <w:rPr>
          <w:rFonts w:ascii="Times" w:eastAsia="Times New Roman" w:hAnsi="Times"/>
          <w:lang w:eastAsia="zh-CN"/>
        </w:rPr>
        <w:t xml:space="preserve">On beam report transmission procedure for </w:t>
      </w:r>
      <w:r w:rsidRPr="0099300E">
        <w:rPr>
          <w:rFonts w:ascii="Times" w:eastAsia="Malgun Gothic" w:hAnsi="Times"/>
        </w:rPr>
        <w:t>UE-initiated/event-driven beam report</w:t>
      </w:r>
      <w:r w:rsidRPr="0099300E">
        <w:rPr>
          <w:rFonts w:ascii="Times" w:eastAsia="Times New Roman" w:hAnsi="Times"/>
          <w:lang w:eastAsia="zh-CN"/>
        </w:rPr>
        <w:t>ing, regarding Mode-A, t</w:t>
      </w:r>
      <w:r w:rsidRPr="0099300E">
        <w:rPr>
          <w:rFonts w:ascii="Times" w:eastAsia="Batang" w:hAnsi="Times"/>
        </w:rPr>
        <w:t>he DCI format in Step-2 comprises UL-grant DCI format, and the second channel in Step-3 is at least PUSCH.</w:t>
      </w:r>
    </w:p>
    <w:p w14:paraId="3E866C69" w14:textId="77777777" w:rsidR="0099300E" w:rsidRPr="0099300E" w:rsidRDefault="0099300E" w:rsidP="001D1B8A">
      <w:pPr>
        <w:numPr>
          <w:ilvl w:val="0"/>
          <w:numId w:val="56"/>
        </w:numPr>
        <w:shd w:val="clear" w:color="auto" w:fill="FFFFFF"/>
        <w:overflowPunct/>
        <w:autoSpaceDE/>
        <w:autoSpaceDN/>
        <w:adjustRightInd/>
        <w:snapToGrid w:val="0"/>
        <w:spacing w:after="0" w:line="256" w:lineRule="auto"/>
        <w:ind w:left="950" w:hanging="475"/>
        <w:textAlignment w:val="auto"/>
        <w:rPr>
          <w:rFonts w:ascii="Times" w:eastAsia="Batang" w:hAnsi="Times"/>
          <w:lang w:eastAsia="x-none"/>
        </w:rPr>
      </w:pPr>
      <w:r w:rsidRPr="0099300E">
        <w:rPr>
          <w:rFonts w:ascii="Times" w:eastAsia="Batang" w:hAnsi="Times"/>
          <w:lang w:eastAsia="x-none"/>
        </w:rPr>
        <w:t>The UL-grant DCI format at least comprises DCI format 0_1</w:t>
      </w:r>
      <w:r w:rsidRPr="0099300E">
        <w:rPr>
          <w:rFonts w:ascii="Times" w:eastAsia="Batang" w:hAnsi="Times"/>
          <w:lang w:eastAsia="zh-CN"/>
        </w:rPr>
        <w:t>/0_2</w:t>
      </w:r>
      <w:r w:rsidRPr="0099300E">
        <w:rPr>
          <w:rFonts w:ascii="Times" w:eastAsia="Batang" w:hAnsi="Times"/>
          <w:lang w:eastAsia="x-none"/>
        </w:rPr>
        <w:t>.</w:t>
      </w:r>
    </w:p>
    <w:p w14:paraId="45F9C206" w14:textId="77777777" w:rsidR="0099300E" w:rsidRPr="0099300E" w:rsidRDefault="0099300E" w:rsidP="001D1B8A">
      <w:pPr>
        <w:numPr>
          <w:ilvl w:val="1"/>
          <w:numId w:val="56"/>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99300E">
        <w:rPr>
          <w:rFonts w:ascii="Times" w:eastAsia="Batang" w:hAnsi="Times"/>
          <w:lang w:eastAsia="x-none"/>
        </w:rPr>
        <w:t>FFS: DCI format 0_3</w:t>
      </w:r>
    </w:p>
    <w:p w14:paraId="19953DC5" w14:textId="77777777" w:rsidR="0099300E" w:rsidRPr="0099300E" w:rsidRDefault="0099300E" w:rsidP="001D1B8A">
      <w:pPr>
        <w:numPr>
          <w:ilvl w:val="0"/>
          <w:numId w:val="56"/>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99300E">
        <w:rPr>
          <w:rFonts w:ascii="Times" w:eastAsia="Batang" w:hAnsi="Times"/>
          <w:lang w:eastAsia="x-none"/>
        </w:rPr>
        <w:t xml:space="preserve">FFS: </w:t>
      </w:r>
      <w:r w:rsidRPr="0099300E">
        <w:rPr>
          <w:rFonts w:ascii="Times" w:eastAsia="Malgun Gothic" w:hAnsi="Times"/>
          <w:lang w:eastAsia="x-none"/>
        </w:rPr>
        <w:t>How to trigger the UEI beam report</w:t>
      </w:r>
      <w:r w:rsidRPr="0099300E">
        <w:rPr>
          <w:rFonts w:ascii="Times" w:eastAsia="Batang" w:hAnsi="Times"/>
          <w:lang w:eastAsia="x-none"/>
        </w:rPr>
        <w:t xml:space="preserve"> by the UL-grant DCI format</w:t>
      </w:r>
    </w:p>
    <w:p w14:paraId="0D6F5D06" w14:textId="77777777" w:rsidR="0099300E" w:rsidRPr="0099300E" w:rsidRDefault="0099300E" w:rsidP="001D1B8A">
      <w:pPr>
        <w:numPr>
          <w:ilvl w:val="0"/>
          <w:numId w:val="56"/>
        </w:numPr>
        <w:shd w:val="clear" w:color="auto" w:fill="FFFFFF"/>
        <w:overflowPunct/>
        <w:autoSpaceDE/>
        <w:autoSpaceDN/>
        <w:adjustRightInd/>
        <w:snapToGrid w:val="0"/>
        <w:spacing w:after="0" w:line="256" w:lineRule="auto"/>
        <w:textAlignment w:val="auto"/>
        <w:rPr>
          <w:rFonts w:ascii="Times" w:eastAsia="Batang" w:hAnsi="Times"/>
          <w:lang w:eastAsia="x-none"/>
        </w:rPr>
      </w:pPr>
      <w:r w:rsidRPr="0099300E">
        <w:rPr>
          <w:rFonts w:ascii="Times" w:eastAsia="Batang" w:hAnsi="Times" w:hint="eastAsia"/>
          <w:lang w:eastAsia="x-none"/>
        </w:rPr>
        <w:t>F</w:t>
      </w:r>
      <w:r w:rsidRPr="0099300E">
        <w:rPr>
          <w:rFonts w:ascii="Times" w:eastAsia="Batang" w:hAnsi="Times"/>
          <w:lang w:eastAsia="x-none"/>
        </w:rPr>
        <w:t>FS: the DCI format in Step-2 comprises DL-grant DCI format, and the second channel in Step-3 is PUCCH.</w:t>
      </w:r>
    </w:p>
    <w:p w14:paraId="04507A56" w14:textId="77777777" w:rsidR="0099300E" w:rsidRPr="0099300E" w:rsidRDefault="0099300E" w:rsidP="001D1B8A">
      <w:pPr>
        <w:numPr>
          <w:ilvl w:val="2"/>
          <w:numId w:val="56"/>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99300E">
        <w:rPr>
          <w:rFonts w:ascii="Times" w:eastAsia="Batang" w:hAnsi="Times"/>
          <w:lang w:eastAsia="x-none"/>
        </w:rPr>
        <w:t xml:space="preserve">1-bit field in the DL-grant DCI format is introduced to </w:t>
      </w:r>
      <w:r w:rsidRPr="0099300E">
        <w:rPr>
          <w:rFonts w:ascii="Times" w:eastAsia="Malgun Gothic" w:hAnsi="Times"/>
          <w:lang w:eastAsia="x-none"/>
        </w:rPr>
        <w:t>indicate the transmission of the UEI beam report</w:t>
      </w:r>
    </w:p>
    <w:p w14:paraId="1E71EFD7" w14:textId="77777777" w:rsidR="0099300E" w:rsidRPr="0099300E" w:rsidRDefault="0099300E" w:rsidP="001D1B8A">
      <w:pPr>
        <w:numPr>
          <w:ilvl w:val="3"/>
          <w:numId w:val="56"/>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99300E">
        <w:rPr>
          <w:rFonts w:ascii="Times" w:eastAsia="Malgun Gothic" w:hAnsi="Times"/>
          <w:lang w:eastAsia="x-none"/>
        </w:rPr>
        <w:t>The PUCCH resource for HARQ-ACK transmission can be reused to carry both the HARQ-ACK and UEI beam report.</w:t>
      </w:r>
    </w:p>
    <w:p w14:paraId="140AC03C" w14:textId="77777777" w:rsidR="0099300E" w:rsidRPr="0099300E" w:rsidRDefault="0099300E" w:rsidP="001D1B8A">
      <w:pPr>
        <w:numPr>
          <w:ilvl w:val="2"/>
          <w:numId w:val="56"/>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99300E">
        <w:rPr>
          <w:rFonts w:ascii="Times" w:eastAsia="Batang" w:hAnsi="Times"/>
          <w:lang w:eastAsia="x-none"/>
        </w:rPr>
        <w:t>The DL-grant DCI format at least comprises DCI format 1_1</w:t>
      </w:r>
      <w:r w:rsidRPr="0099300E">
        <w:rPr>
          <w:rFonts w:ascii="Times" w:eastAsia="Batang" w:hAnsi="Times"/>
          <w:lang w:eastAsia="zh-CN"/>
        </w:rPr>
        <w:t>/1_2</w:t>
      </w:r>
      <w:r w:rsidRPr="0099300E">
        <w:rPr>
          <w:rFonts w:ascii="Times" w:eastAsia="Batang" w:hAnsi="Times"/>
          <w:lang w:eastAsia="x-none"/>
        </w:rPr>
        <w:t>.</w:t>
      </w:r>
    </w:p>
    <w:p w14:paraId="7B7D68F4" w14:textId="77777777" w:rsidR="0099300E" w:rsidRPr="0099300E" w:rsidRDefault="0099300E" w:rsidP="001D1B8A">
      <w:pPr>
        <w:numPr>
          <w:ilvl w:val="3"/>
          <w:numId w:val="56"/>
        </w:numPr>
        <w:shd w:val="clear" w:color="auto" w:fill="FFFFFF"/>
        <w:overflowPunct/>
        <w:autoSpaceDE/>
        <w:autoSpaceDN/>
        <w:adjustRightInd/>
        <w:snapToGrid w:val="0"/>
        <w:spacing w:after="0" w:line="256" w:lineRule="auto"/>
        <w:jc w:val="both"/>
        <w:textAlignment w:val="auto"/>
        <w:rPr>
          <w:rFonts w:ascii="Times" w:eastAsia="Batang" w:hAnsi="Times"/>
          <w:lang w:eastAsia="x-none"/>
        </w:rPr>
      </w:pPr>
      <w:r w:rsidRPr="0099300E">
        <w:rPr>
          <w:rFonts w:ascii="Times" w:eastAsia="Batang" w:hAnsi="Times"/>
          <w:lang w:eastAsia="x-none"/>
        </w:rPr>
        <w:t>FFS: DCI format 1_3</w:t>
      </w:r>
    </w:p>
    <w:p w14:paraId="4EDB5543" w14:textId="19916D06" w:rsidR="0099300E" w:rsidRPr="0099300E" w:rsidRDefault="0099300E" w:rsidP="00B976E6">
      <w:pPr>
        <w:overflowPunct/>
        <w:autoSpaceDE/>
        <w:autoSpaceDN/>
        <w:adjustRightInd/>
        <w:spacing w:after="0"/>
        <w:textAlignment w:val="auto"/>
        <w:rPr>
          <w:rFonts w:ascii="Times" w:eastAsia="Batang" w:hAnsi="Times"/>
          <w:lang w:eastAsia="x-none"/>
        </w:rPr>
      </w:pPr>
    </w:p>
    <w:p w14:paraId="38853C6B"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b/>
          <w:bCs/>
        </w:rPr>
      </w:pPr>
      <w:r w:rsidRPr="0099300E">
        <w:rPr>
          <w:rFonts w:ascii="Times" w:eastAsia="SimSun" w:hAnsi="Times"/>
          <w:b/>
          <w:bCs/>
          <w:highlight w:val="green"/>
        </w:rPr>
        <w:t>Agreement</w:t>
      </w:r>
    </w:p>
    <w:p w14:paraId="6A6BA677"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rPr>
      </w:pPr>
      <w:r w:rsidRPr="0099300E">
        <w:rPr>
          <w:rFonts w:ascii="Times" w:eastAsia="SimSun" w:hAnsi="Times"/>
        </w:rPr>
        <w:t>Regarding the triggering event determination for Event 2:</w:t>
      </w:r>
    </w:p>
    <w:p w14:paraId="3EDE1C04"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69E597CC" w14:textId="77777777" w:rsidR="0099300E" w:rsidRPr="0099300E" w:rsidRDefault="0099300E" w:rsidP="001D1B8A">
      <w:pPr>
        <w:numPr>
          <w:ilvl w:val="1"/>
          <w:numId w:val="102"/>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Note: Event-2 instance for a new beam is determined if the L1-RSRP of the new beam becomes a threshold value better than the current beam</w:t>
      </w:r>
    </w:p>
    <w:p w14:paraId="27FD5EDA" w14:textId="77777777" w:rsidR="0099300E" w:rsidRPr="0099300E" w:rsidRDefault="0099300E" w:rsidP="0099300E">
      <w:pPr>
        <w:overflowPunct/>
        <w:autoSpaceDE/>
        <w:autoSpaceDN/>
        <w:adjustRightInd/>
        <w:snapToGrid w:val="0"/>
        <w:spacing w:after="0"/>
        <w:textAlignment w:val="auto"/>
        <w:rPr>
          <w:rFonts w:ascii="Times" w:eastAsia="Batang" w:hAnsi="Times"/>
        </w:rPr>
      </w:pPr>
      <w:r w:rsidRPr="0099300E">
        <w:rPr>
          <w:rFonts w:ascii="Times" w:eastAsia="Batang" w:hAnsi="Times" w:hint="eastAsia"/>
        </w:rPr>
        <w:t>A</w:t>
      </w:r>
      <w:r w:rsidRPr="0099300E">
        <w:rPr>
          <w:rFonts w:ascii="Times" w:eastAsia="Batang" w:hAnsi="Times"/>
        </w:rPr>
        <w:t>bove feature is subject to UE capability.</w:t>
      </w:r>
    </w:p>
    <w:p w14:paraId="3E2CA0B2"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Batang" w:hAnsi="Times"/>
          <w:bCs/>
          <w:iCs/>
          <w:lang w:eastAsia="x-none"/>
        </w:rPr>
      </w:pPr>
      <w:r w:rsidRPr="0099300E">
        <w:rPr>
          <w:rFonts w:ascii="Times" w:eastAsia="Batang" w:hAnsi="Times"/>
          <w:bCs/>
          <w:iCs/>
          <w:lang w:eastAsia="x-none"/>
        </w:rPr>
        <w:t xml:space="preserve">Basic feature: Once </w:t>
      </w:r>
      <w:r w:rsidRPr="0099300E">
        <w:rPr>
          <w:rFonts w:ascii="Times" w:eastAsia="Batang" w:hAnsi="Times"/>
          <w:lang w:eastAsia="x-none"/>
        </w:rPr>
        <w:t>the L1-RSRP of the new beam becomes a threshold value better than the current beam, UE initiated beam report occurs</w:t>
      </w:r>
    </w:p>
    <w:p w14:paraId="511D9BCA"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Batang" w:hAnsi="Times"/>
          <w:bCs/>
          <w:iCs/>
          <w:lang w:eastAsia="ko-KR"/>
        </w:rPr>
      </w:pPr>
      <w:r w:rsidRPr="0099300E">
        <w:rPr>
          <w:rFonts w:ascii="Times" w:eastAsia="Batang" w:hAnsi="Times" w:hint="eastAsia"/>
          <w:bCs/>
          <w:iCs/>
          <w:lang w:eastAsia="ko-KR"/>
        </w:rPr>
        <w:t>F</w:t>
      </w:r>
      <w:r w:rsidRPr="0099300E">
        <w:rPr>
          <w:rFonts w:ascii="Times" w:eastAsia="Batang" w:hAnsi="Times"/>
          <w:bCs/>
          <w:iCs/>
          <w:lang w:eastAsia="ko-KR"/>
        </w:rPr>
        <w:t>FS: Whether the above is captured in RAN1 or RAN2 specification.</w:t>
      </w:r>
    </w:p>
    <w:p w14:paraId="77EE6707" w14:textId="77777777" w:rsidR="0099300E" w:rsidRPr="0099300E" w:rsidRDefault="0099300E" w:rsidP="0099300E">
      <w:pPr>
        <w:overflowPunct/>
        <w:autoSpaceDE/>
        <w:autoSpaceDN/>
        <w:adjustRightInd/>
        <w:spacing w:after="0"/>
        <w:textAlignment w:val="auto"/>
        <w:rPr>
          <w:rFonts w:ascii="Times" w:eastAsia="Batang" w:hAnsi="Times"/>
        </w:rPr>
      </w:pPr>
    </w:p>
    <w:p w14:paraId="0FF35ECC"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b/>
          <w:bCs/>
        </w:rPr>
      </w:pPr>
      <w:r w:rsidRPr="0099300E">
        <w:rPr>
          <w:rFonts w:ascii="Times" w:eastAsia="SimSun" w:hAnsi="Times"/>
          <w:b/>
          <w:bCs/>
          <w:highlight w:val="green"/>
        </w:rPr>
        <w:t>Agreement</w:t>
      </w:r>
    </w:p>
    <w:p w14:paraId="06887747" w14:textId="77777777" w:rsidR="0099300E" w:rsidRPr="0099300E" w:rsidRDefault="0099300E" w:rsidP="0099300E">
      <w:pPr>
        <w:overflowPunct/>
        <w:autoSpaceDE/>
        <w:autoSpaceDN/>
        <w:adjustRightInd/>
        <w:snapToGrid w:val="0"/>
        <w:spacing w:after="0"/>
        <w:jc w:val="both"/>
        <w:textAlignment w:val="auto"/>
        <w:rPr>
          <w:rFonts w:ascii="Times" w:eastAsia="Batang" w:hAnsi="Times" w:cs="Times"/>
          <w:color w:val="000000"/>
          <w:lang w:eastAsia="zh-CN"/>
        </w:rPr>
      </w:pPr>
      <w:r w:rsidRPr="0099300E">
        <w:rPr>
          <w:rFonts w:ascii="Times" w:eastAsia="Batang" w:hAnsi="Times"/>
          <w:lang w:eastAsia="zh-CN"/>
        </w:rPr>
        <w:t>On UE-initiated/event-driven beam reporting, regarding</w:t>
      </w:r>
      <w:r w:rsidRPr="0099300E">
        <w:rPr>
          <w:rFonts w:ascii="Times" w:eastAsia="Batang" w:hAnsi="Times"/>
          <w:color w:val="000000"/>
          <w:lang w:eastAsia="zh-CN"/>
        </w:rPr>
        <w:t xml:space="preserve"> trigger events, </w:t>
      </w:r>
      <w:r w:rsidRPr="0099300E">
        <w:rPr>
          <w:rFonts w:ascii="Times" w:eastAsia="Malgun Gothic" w:hAnsi="Times"/>
          <w:lang w:eastAsia="zh-CN"/>
        </w:rPr>
        <w:t>the following Event-1 and 7a/7b, are provided for down-selection or combination in RAN1#118 (possible outcome is that no new event is supported)</w:t>
      </w:r>
    </w:p>
    <w:p w14:paraId="3C5496FD" w14:textId="77777777" w:rsidR="0099300E" w:rsidRPr="0099300E" w:rsidRDefault="0099300E" w:rsidP="001D1B8A">
      <w:pPr>
        <w:numPr>
          <w:ilvl w:val="0"/>
          <w:numId w:val="56"/>
        </w:numPr>
        <w:overflowPunct/>
        <w:autoSpaceDE/>
        <w:autoSpaceDN/>
        <w:adjustRightInd/>
        <w:snapToGrid w:val="0"/>
        <w:spacing w:after="0"/>
        <w:ind w:left="466" w:hanging="284"/>
        <w:jc w:val="both"/>
        <w:textAlignment w:val="auto"/>
        <w:rPr>
          <w:rFonts w:ascii="Times" w:eastAsia="Batang" w:hAnsi="Times"/>
          <w:lang w:eastAsia="zh-CN"/>
        </w:rPr>
      </w:pPr>
      <w:r w:rsidRPr="0099300E">
        <w:rPr>
          <w:rFonts w:ascii="Times" w:eastAsia="Batang" w:hAnsi="Times"/>
          <w:lang w:eastAsia="zh-CN"/>
        </w:rPr>
        <w:t>Event-1: Quality of the current beam is worse than a certain threshold.</w:t>
      </w:r>
    </w:p>
    <w:p w14:paraId="14314A98" w14:textId="77777777" w:rsidR="0099300E" w:rsidRPr="0099300E" w:rsidRDefault="0099300E" w:rsidP="001D1B8A">
      <w:pPr>
        <w:numPr>
          <w:ilvl w:val="0"/>
          <w:numId w:val="56"/>
        </w:numPr>
        <w:overflowPunct/>
        <w:autoSpaceDE/>
        <w:autoSpaceDN/>
        <w:adjustRightInd/>
        <w:snapToGrid w:val="0"/>
        <w:spacing w:after="0"/>
        <w:ind w:left="466" w:hanging="284"/>
        <w:jc w:val="both"/>
        <w:textAlignment w:val="auto"/>
        <w:rPr>
          <w:rFonts w:ascii="Times" w:eastAsia="Batang" w:hAnsi="Times" w:cs="Times"/>
          <w:lang w:eastAsia="zh-CN"/>
        </w:rPr>
      </w:pPr>
      <w:r w:rsidRPr="0099300E">
        <w:rPr>
          <w:rFonts w:ascii="Times" w:eastAsia="PMingLiU" w:hAnsi="Times"/>
          <w:lang w:eastAsia="zh-TW"/>
        </w:rPr>
        <w:t>Event-7a</w:t>
      </w:r>
      <w:r w:rsidRPr="0099300E">
        <w:rPr>
          <w:rFonts w:ascii="Times" w:eastAsia="Batang" w:hAnsi="Times"/>
          <w:lang w:eastAsia="zh-TW"/>
        </w:rPr>
        <w:t xml:space="preserve">: </w:t>
      </w:r>
      <w:r w:rsidRPr="0099300E">
        <w:rPr>
          <w:rFonts w:ascii="Times" w:eastAsia="Batang" w:hAnsi="Times"/>
        </w:rPr>
        <w:t>Quality of at least one new beam, such as L1-RSRP, becomes a threshold value better than the RS</w:t>
      </w:r>
      <w:r w:rsidRPr="0099300E">
        <w:rPr>
          <w:rFonts w:ascii="PMingLiU" w:eastAsia="PMingLiU" w:hAnsi="PMingLiU" w:hint="eastAsia"/>
          <w:lang w:eastAsia="zh-TW"/>
        </w:rPr>
        <w:t xml:space="preserve"> </w:t>
      </w:r>
      <w:r w:rsidRPr="0099300E">
        <w:rPr>
          <w:rFonts w:ascii="Times" w:eastAsia="PMingLiU" w:hAnsi="Times"/>
          <w:lang w:eastAsia="zh-TW"/>
        </w:rPr>
        <w:t>de</w:t>
      </w:r>
      <w:r w:rsidRPr="0099300E">
        <w:rPr>
          <w:rFonts w:ascii="Times" w:eastAsia="Batang" w:hAnsi="Times"/>
        </w:rPr>
        <w:t xml:space="preserve">rived from the activated TCI state with the </w:t>
      </w:r>
      <w:r w:rsidRPr="0099300E">
        <w:rPr>
          <w:rFonts w:ascii="Times" w:eastAsia="Batang" w:hAnsi="Times"/>
          <w:b/>
        </w:rPr>
        <w:t>worst</w:t>
      </w:r>
      <w:r w:rsidRPr="0099300E">
        <w:rPr>
          <w:rFonts w:ascii="Times" w:eastAsia="Batang" w:hAnsi="Times"/>
        </w:rPr>
        <w:t xml:space="preserve"> quality.</w:t>
      </w:r>
    </w:p>
    <w:p w14:paraId="42076529" w14:textId="77777777" w:rsidR="0099300E" w:rsidRPr="0099300E" w:rsidRDefault="0099300E" w:rsidP="001D1B8A">
      <w:pPr>
        <w:numPr>
          <w:ilvl w:val="0"/>
          <w:numId w:val="56"/>
        </w:numPr>
        <w:overflowPunct/>
        <w:autoSpaceDE/>
        <w:autoSpaceDN/>
        <w:adjustRightInd/>
        <w:snapToGrid w:val="0"/>
        <w:spacing w:after="0"/>
        <w:ind w:left="466" w:hanging="284"/>
        <w:jc w:val="both"/>
        <w:textAlignment w:val="auto"/>
        <w:rPr>
          <w:rFonts w:ascii="Times" w:eastAsia="Batang" w:hAnsi="Times" w:cs="Times"/>
          <w:lang w:eastAsia="zh-CN"/>
        </w:rPr>
      </w:pPr>
      <w:r w:rsidRPr="0099300E">
        <w:rPr>
          <w:rFonts w:ascii="Times" w:eastAsia="PMingLiU" w:hAnsi="Times"/>
          <w:lang w:eastAsia="zh-TW"/>
        </w:rPr>
        <w:t>Event-7b</w:t>
      </w:r>
      <w:r w:rsidRPr="0099300E">
        <w:rPr>
          <w:rFonts w:ascii="Times" w:eastAsia="Batang" w:hAnsi="Times"/>
          <w:lang w:eastAsia="zh-TW"/>
        </w:rPr>
        <w:t xml:space="preserve">: </w:t>
      </w:r>
      <w:r w:rsidRPr="0099300E">
        <w:rPr>
          <w:rFonts w:ascii="Times" w:eastAsia="Batang" w:hAnsi="Times"/>
        </w:rPr>
        <w:t>Quality of at least one new beam, such as L1-RSRP, becomes a threshold value better than the RS</w:t>
      </w:r>
      <w:r w:rsidRPr="0099300E">
        <w:rPr>
          <w:rFonts w:ascii="PMingLiU" w:eastAsia="PMingLiU" w:hAnsi="PMingLiU" w:hint="eastAsia"/>
          <w:lang w:eastAsia="zh-TW"/>
        </w:rPr>
        <w:t xml:space="preserve"> </w:t>
      </w:r>
      <w:r w:rsidRPr="0099300E">
        <w:rPr>
          <w:rFonts w:ascii="Times" w:eastAsia="PMingLiU" w:hAnsi="Times"/>
          <w:lang w:eastAsia="zh-TW"/>
        </w:rPr>
        <w:t>de</w:t>
      </w:r>
      <w:r w:rsidRPr="0099300E">
        <w:rPr>
          <w:rFonts w:ascii="Times" w:eastAsia="Batang" w:hAnsi="Times"/>
        </w:rPr>
        <w:t xml:space="preserve">rived from the activated TCI state with the </w:t>
      </w:r>
      <w:r w:rsidRPr="0099300E">
        <w:rPr>
          <w:rFonts w:ascii="Times" w:eastAsia="Batang" w:hAnsi="Times"/>
          <w:b/>
          <w:lang w:eastAsia="zh-CN"/>
        </w:rPr>
        <w:t>best</w:t>
      </w:r>
      <w:r w:rsidRPr="0099300E">
        <w:rPr>
          <w:rFonts w:ascii="Times" w:eastAsia="Batang" w:hAnsi="Times"/>
        </w:rPr>
        <w:t xml:space="preserve"> quality.</w:t>
      </w:r>
    </w:p>
    <w:p w14:paraId="30C0BBB9" w14:textId="77777777" w:rsidR="0099300E" w:rsidRPr="0099300E" w:rsidRDefault="0099300E" w:rsidP="0099300E">
      <w:pPr>
        <w:overflowPunct/>
        <w:autoSpaceDE/>
        <w:autoSpaceDN/>
        <w:adjustRightInd/>
        <w:snapToGrid w:val="0"/>
        <w:spacing w:after="0"/>
        <w:jc w:val="both"/>
        <w:textAlignment w:val="auto"/>
        <w:rPr>
          <w:rFonts w:ascii="Times" w:eastAsia="Batang" w:hAnsi="Times" w:cs="Times"/>
          <w:lang w:eastAsia="zh-CN"/>
        </w:rPr>
      </w:pPr>
    </w:p>
    <w:p w14:paraId="6CEE7C46"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b/>
          <w:bCs/>
        </w:rPr>
      </w:pPr>
      <w:r w:rsidRPr="0099300E">
        <w:rPr>
          <w:rFonts w:ascii="Times" w:eastAsia="SimSun" w:hAnsi="Times"/>
          <w:b/>
          <w:bCs/>
          <w:highlight w:val="green"/>
        </w:rPr>
        <w:t>Agreement</w:t>
      </w:r>
    </w:p>
    <w:p w14:paraId="142281FE"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Regarding explicit RS configuration for new beam measurement for Event 2, down-select the following options in the RAN1#118:</w:t>
      </w:r>
    </w:p>
    <w:p w14:paraId="0AE1AACB"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Option-1: The RS(s) for new beam(s) are explicitly configured in one RS resource set associated with an CSI reporting configuration;</w:t>
      </w:r>
    </w:p>
    <w:p w14:paraId="0E61E618" w14:textId="77777777" w:rsidR="0099300E" w:rsidRPr="0099300E" w:rsidRDefault="0099300E" w:rsidP="001D1B8A">
      <w:pPr>
        <w:numPr>
          <w:ilvl w:val="1"/>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 xml:space="preserve">FFS: The RS in the RS resource set can be updated by MAC-CE. </w:t>
      </w:r>
    </w:p>
    <w:p w14:paraId="5CC4F0F9"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Option-2: A list of RS(s) for new beam measurement can be configured by RRC, and a subset can be activated for new beam measurement by MAC-CE.</w:t>
      </w:r>
    </w:p>
    <w:p w14:paraId="0A5D5A86" w14:textId="77777777" w:rsidR="0099300E" w:rsidRPr="0099300E" w:rsidRDefault="0099300E" w:rsidP="001D1B8A">
      <w:pPr>
        <w:numPr>
          <w:ilvl w:val="1"/>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FFS: If a list size is small, MAC-CE activation is not needed</w:t>
      </w:r>
    </w:p>
    <w:p w14:paraId="3A6686E5"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Option-3: A list of RS resource</w:t>
      </w:r>
      <w:r w:rsidRPr="0099300E">
        <w:rPr>
          <w:rFonts w:ascii="Times" w:eastAsia="SimSun" w:hAnsi="Times"/>
          <w:strike/>
        </w:rPr>
        <w:t xml:space="preserve"> </w:t>
      </w:r>
      <w:r w:rsidRPr="0099300E">
        <w:rPr>
          <w:rFonts w:ascii="Times" w:eastAsia="SimSun" w:hAnsi="Times"/>
        </w:rPr>
        <w:t>(s) for new beam measurement can be configured by RRC, and a subset of RS resource(s) in the list can be provided for new beam measurement by indicated TCI state.</w:t>
      </w:r>
    </w:p>
    <w:p w14:paraId="0A51CC39"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Others are not precluded.</w:t>
      </w:r>
    </w:p>
    <w:p w14:paraId="7F144FB0" w14:textId="77777777" w:rsidR="0099300E" w:rsidRPr="0099300E" w:rsidRDefault="0099300E" w:rsidP="001D1B8A">
      <w:pPr>
        <w:numPr>
          <w:ilvl w:val="0"/>
          <w:numId w:val="102"/>
        </w:numPr>
        <w:overflowPunct/>
        <w:autoSpaceDE/>
        <w:autoSpaceDN/>
        <w:adjustRightInd/>
        <w:snapToGrid w:val="0"/>
        <w:spacing w:after="0"/>
        <w:textAlignment w:val="auto"/>
        <w:rPr>
          <w:rFonts w:ascii="Times" w:eastAsia="Batang" w:hAnsi="Times"/>
          <w:lang w:eastAsia="ko-KR"/>
        </w:rPr>
      </w:pPr>
      <w:r w:rsidRPr="0099300E">
        <w:rPr>
          <w:rFonts w:ascii="Times" w:eastAsia="Batang" w:hAnsi="Times"/>
          <w:lang w:eastAsia="ko-KR"/>
        </w:rPr>
        <w:t>FFS: Each RS for new beam measurement should be associated with a configured joint/DL TCI state which can be used as the indicated TCI state</w:t>
      </w:r>
    </w:p>
    <w:p w14:paraId="494220DA" w14:textId="77777777" w:rsidR="0099300E" w:rsidRPr="0099300E" w:rsidRDefault="0099300E" w:rsidP="0099300E">
      <w:pPr>
        <w:overflowPunct/>
        <w:autoSpaceDE/>
        <w:autoSpaceDN/>
        <w:adjustRightInd/>
        <w:spacing w:after="0"/>
        <w:textAlignment w:val="auto"/>
        <w:rPr>
          <w:rFonts w:ascii="Times" w:eastAsia="Batang" w:hAnsi="Times"/>
        </w:rPr>
      </w:pPr>
    </w:p>
    <w:p w14:paraId="08F3263D" w14:textId="77777777" w:rsidR="0099300E" w:rsidRPr="0099300E" w:rsidRDefault="0099300E" w:rsidP="0099300E">
      <w:pPr>
        <w:shd w:val="clear" w:color="auto" w:fill="FFFFFF"/>
        <w:overflowPunct/>
        <w:autoSpaceDE/>
        <w:autoSpaceDN/>
        <w:adjustRightInd/>
        <w:snapToGrid w:val="0"/>
        <w:spacing w:after="0"/>
        <w:textAlignment w:val="auto"/>
        <w:rPr>
          <w:rFonts w:ascii="Times" w:eastAsia="SimSun" w:hAnsi="Times"/>
          <w:b/>
          <w:bCs/>
        </w:rPr>
      </w:pPr>
      <w:r w:rsidRPr="0099300E">
        <w:rPr>
          <w:rFonts w:ascii="Times" w:eastAsia="SimSun" w:hAnsi="Times"/>
          <w:b/>
          <w:bCs/>
          <w:highlight w:val="green"/>
        </w:rPr>
        <w:t>Agreement</w:t>
      </w:r>
    </w:p>
    <w:p w14:paraId="730E99DF" w14:textId="77777777" w:rsidR="0099300E" w:rsidRPr="0099300E" w:rsidRDefault="0099300E" w:rsidP="0099300E">
      <w:p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 xml:space="preserve">Regarding RS measurement for the current beam for Event 2, for Option-2a, besides for scheme-1 and scheme-2, further study the following for handling the case that only one TRS is configured in the indicated TCI state. </w:t>
      </w:r>
    </w:p>
    <w:p w14:paraId="1231E432"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Batang" w:hAnsi="Times"/>
        </w:rPr>
        <w:t>Option-1: Introducing additional s</w:t>
      </w:r>
      <w:r w:rsidRPr="0099300E">
        <w:rPr>
          <w:rFonts w:ascii="Times" w:eastAsia="Batang" w:hAnsi="Times" w:hint="eastAsia"/>
        </w:rPr>
        <w:t xml:space="preserve">cheme: the RS for current </w:t>
      </w:r>
      <w:r w:rsidRPr="0099300E">
        <w:rPr>
          <w:rFonts w:ascii="Times" w:eastAsia="SimSun" w:hAnsi="Times" w:hint="eastAsia"/>
        </w:rPr>
        <w:t>be</w:t>
      </w:r>
      <w:r w:rsidRPr="0099300E">
        <w:rPr>
          <w:rFonts w:ascii="Times" w:eastAsia="SimSun" w:hAnsi="Times"/>
        </w:rPr>
        <w:t>a</w:t>
      </w:r>
      <w:r w:rsidRPr="0099300E">
        <w:rPr>
          <w:rFonts w:ascii="Times" w:eastAsia="SimSun" w:hAnsi="Times" w:hint="eastAsia"/>
        </w:rPr>
        <w:t xml:space="preserve">m can be a CSI-RS </w:t>
      </w:r>
      <w:r w:rsidRPr="0099300E">
        <w:rPr>
          <w:rFonts w:ascii="Times" w:eastAsia="Malgun Gothic" w:hAnsi="Times" w:hint="eastAsia"/>
        </w:rPr>
        <w:t xml:space="preserve">for beam management derived from </w:t>
      </w:r>
      <w:r w:rsidRPr="0099300E">
        <w:rPr>
          <w:rFonts w:ascii="Times" w:eastAsia="SimSun" w:hAnsi="Times" w:hint="eastAsia"/>
        </w:rPr>
        <w:t>the QCL RS in the indicated TCI state</w:t>
      </w:r>
      <w:r w:rsidRPr="0099300E">
        <w:rPr>
          <w:rFonts w:ascii="Times" w:eastAsia="SimSun" w:hAnsi="Times"/>
        </w:rPr>
        <w:t>;</w:t>
      </w:r>
    </w:p>
    <w:p w14:paraId="1F0C0019"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 xml:space="preserve">Option-2: Further support TRS as measurement RS of current beam for determining L1-RSRP </w:t>
      </w:r>
    </w:p>
    <w:p w14:paraId="2A6C7FD2"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Option-3: Introducing additional s</w:t>
      </w:r>
      <w:r w:rsidRPr="0099300E">
        <w:rPr>
          <w:rFonts w:ascii="Times" w:eastAsia="SimSun" w:hAnsi="Times" w:hint="eastAsia"/>
        </w:rPr>
        <w:t xml:space="preserve">cheme: </w:t>
      </w:r>
      <w:r w:rsidRPr="0099300E">
        <w:rPr>
          <w:rFonts w:ascii="Times" w:eastAsia="SimSun" w:hAnsi="Times"/>
        </w:rPr>
        <w:t>The RS for current beam is explicitly configured by RRC or MAC-CE (Option-2C in RAN1 116b agreement).</w:t>
      </w:r>
    </w:p>
    <w:p w14:paraId="1F7072BC"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Option-4: No further enhancement (i.e., in such case, Scheme-2 is used)</w:t>
      </w:r>
    </w:p>
    <w:p w14:paraId="37EE48CD" w14:textId="77777777" w:rsidR="0099300E" w:rsidRPr="0099300E" w:rsidRDefault="0099300E" w:rsidP="001D1B8A">
      <w:pPr>
        <w:numPr>
          <w:ilvl w:val="0"/>
          <w:numId w:val="102"/>
        </w:numPr>
        <w:shd w:val="clear" w:color="auto" w:fill="FFFFFF"/>
        <w:overflowPunct/>
        <w:autoSpaceDE/>
        <w:autoSpaceDN/>
        <w:adjustRightInd/>
        <w:snapToGrid w:val="0"/>
        <w:spacing w:after="0"/>
        <w:jc w:val="both"/>
        <w:textAlignment w:val="auto"/>
        <w:rPr>
          <w:rFonts w:ascii="Times" w:eastAsia="SimSun" w:hAnsi="Times"/>
        </w:rPr>
      </w:pPr>
      <w:r w:rsidRPr="0099300E">
        <w:rPr>
          <w:rFonts w:ascii="Times" w:eastAsia="SimSun" w:hAnsi="Times"/>
        </w:rPr>
        <w:t>Others are not precluded.</w:t>
      </w:r>
    </w:p>
    <w:p w14:paraId="7B1039C5" w14:textId="77777777" w:rsidR="0099300E" w:rsidRDefault="0099300E" w:rsidP="00B976E6">
      <w:pPr>
        <w:overflowPunct/>
        <w:autoSpaceDE/>
        <w:autoSpaceDN/>
        <w:adjustRightInd/>
        <w:spacing w:after="0"/>
        <w:textAlignment w:val="auto"/>
        <w:rPr>
          <w:rFonts w:ascii="Times" w:eastAsia="Batang" w:hAnsi="Times"/>
          <w:szCs w:val="24"/>
          <w:lang w:eastAsia="x-none"/>
        </w:rPr>
      </w:pPr>
    </w:p>
    <w:p w14:paraId="73742220" w14:textId="77777777" w:rsidR="00B976E6" w:rsidRDefault="00B976E6" w:rsidP="00B976E6">
      <w:pPr>
        <w:overflowPunct/>
        <w:autoSpaceDE/>
        <w:autoSpaceDN/>
        <w:adjustRightInd/>
        <w:spacing w:after="0"/>
        <w:textAlignment w:val="auto"/>
        <w:rPr>
          <w:rFonts w:ascii="Times" w:eastAsia="Batang" w:hAnsi="Times"/>
          <w:szCs w:val="24"/>
          <w:lang w:eastAsia="x-none"/>
        </w:rPr>
      </w:pPr>
    </w:p>
    <w:p w14:paraId="494E29B9" w14:textId="77777777" w:rsidR="00B976E6" w:rsidRPr="0030789B" w:rsidRDefault="00B976E6" w:rsidP="00B976E6">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 xml:space="preserve">CSI </w:t>
      </w:r>
    </w:p>
    <w:p w14:paraId="56A38109" w14:textId="376D3D39" w:rsidR="00B976E6" w:rsidRDefault="00B976E6" w:rsidP="00B976E6">
      <w:pPr>
        <w:overflowPunct/>
        <w:autoSpaceDE/>
        <w:autoSpaceDN/>
        <w:adjustRightInd/>
        <w:spacing w:after="0"/>
        <w:textAlignment w:val="auto"/>
        <w:rPr>
          <w:rFonts w:ascii="Times" w:eastAsia="Batang" w:hAnsi="Times"/>
          <w:szCs w:val="24"/>
          <w:lang w:eastAsia="x-none"/>
        </w:rPr>
      </w:pPr>
    </w:p>
    <w:p w14:paraId="2670A3F2"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4A4E36A2" w14:textId="77777777" w:rsidR="004F40FB" w:rsidRPr="004F40FB" w:rsidRDefault="004F40FB" w:rsidP="004F40FB">
      <w:pPr>
        <w:overflowPunct/>
        <w:autoSpaceDE/>
        <w:autoSpaceDN/>
        <w:adjustRightInd/>
        <w:snapToGrid w:val="0"/>
        <w:spacing w:after="0"/>
        <w:textAlignment w:val="auto"/>
        <w:rPr>
          <w:rFonts w:ascii="Times" w:eastAsia="Calibri" w:hAnsi="Times"/>
          <w:lang w:eastAsia="zh-CN"/>
        </w:rPr>
      </w:pPr>
      <w:r w:rsidRPr="004F40FB">
        <w:rPr>
          <w:rFonts w:ascii="Times" w:eastAsia="Calibri" w:hAnsi="Times"/>
        </w:rPr>
        <w:t>For the Rel-19 aperiodic standalone CJT calibration reporting,</w:t>
      </w:r>
      <w:r w:rsidRPr="004F40FB">
        <w:rPr>
          <w:rFonts w:ascii="Times" w:eastAsia="Calibri" w:hAnsi="Times"/>
          <w:lang w:eastAsia="zh-CN"/>
        </w:rPr>
        <w:t xml:space="preserve"> regarding the dynamic range for delay offset reporting </w:t>
      </w:r>
      <w:r w:rsidRPr="004F40FB">
        <w:rPr>
          <w:rFonts w:ascii="Times" w:eastAsia="Calibri" w:hAnsi="Times"/>
        </w:rPr>
        <w:t>D</w:t>
      </w:r>
      <w:r w:rsidRPr="004F40FB">
        <w:rPr>
          <w:rFonts w:ascii="Times" w:eastAsia="Calibri" w:hAnsi="Times"/>
          <w:vertAlign w:val="subscript"/>
        </w:rPr>
        <w:t>n,offset</w:t>
      </w:r>
      <w:r w:rsidRPr="004F40FB">
        <w:rPr>
          <w:rFonts w:ascii="Times" w:eastAsia="Calibri" w:hAnsi="Times"/>
          <w:lang w:eastAsia="zh-CN"/>
        </w:rPr>
        <w:t>, i.e. A</w:t>
      </w:r>
      <w:r w:rsidRPr="004F40FB">
        <w:rPr>
          <w:rFonts w:ascii="Times" w:eastAsia="Calibri" w:hAnsi="Times"/>
          <w:vertAlign w:val="subscript"/>
          <w:lang w:eastAsia="zh-CN"/>
        </w:rPr>
        <w:t>D</w:t>
      </w:r>
      <w:r w:rsidRPr="004F40FB">
        <w:rPr>
          <w:rFonts w:ascii="Times" w:eastAsia="Calibri" w:hAnsi="Times"/>
          <w:lang w:eastAsia="zh-CN"/>
        </w:rPr>
        <w:t>, at least support the following values: {0.5CP, CP}</w:t>
      </w:r>
    </w:p>
    <w:p w14:paraId="3592B5C6" w14:textId="77777777" w:rsidR="004F40FB" w:rsidRPr="004F40FB" w:rsidRDefault="004F40FB" w:rsidP="001D1B8A">
      <w:pPr>
        <w:numPr>
          <w:ilvl w:val="0"/>
          <w:numId w:val="103"/>
        </w:numPr>
        <w:overflowPunct/>
        <w:autoSpaceDE/>
        <w:autoSpaceDN/>
        <w:adjustRightInd/>
        <w:snapToGrid w:val="0"/>
        <w:spacing w:after="0"/>
        <w:textAlignment w:val="auto"/>
        <w:rPr>
          <w:rFonts w:ascii="Times" w:eastAsia="Calibri" w:hAnsi="Times"/>
          <w:lang w:eastAsia="zh-CN"/>
        </w:rPr>
      </w:pPr>
      <w:r w:rsidRPr="004F40FB">
        <w:rPr>
          <w:rFonts w:ascii="Times" w:eastAsia="Batang" w:hAnsi="Times"/>
          <w:lang w:eastAsia="x-none"/>
        </w:rPr>
        <w:t>Decide, by RAN1#117, whether any of the following candidate values are supported: {0.75CP, 1.</w:t>
      </w:r>
      <w:r w:rsidRPr="004F40FB">
        <w:rPr>
          <w:rFonts w:ascii="Times" w:eastAsia="Batang" w:hAnsi="Times"/>
          <w:color w:val="000000"/>
          <w:lang w:eastAsia="x-none"/>
        </w:rPr>
        <w:t xml:space="preserve">5CP, </w:t>
      </w:r>
      <m:oMath>
        <m:f>
          <m:fPr>
            <m:ctrlPr>
              <w:rPr>
                <w:rFonts w:ascii="Cambria Math" w:eastAsia="Batang" w:hAnsi="Cambria Math"/>
                <w:i/>
                <w:color w:val="000000"/>
                <w:lang w:eastAsia="x-none"/>
              </w:rPr>
            </m:ctrlPr>
          </m:fPr>
          <m:num>
            <m:r>
              <w:rPr>
                <w:rFonts w:ascii="Cambria Math" w:eastAsia="Batang" w:hAnsi="Cambria Math"/>
                <w:color w:val="000000"/>
                <w:lang w:eastAsia="x-none"/>
              </w:rPr>
              <m:t>1</m:t>
            </m:r>
          </m:num>
          <m:den>
            <m:r>
              <w:rPr>
                <w:rFonts w:ascii="Cambria Math" w:eastAsia="Batang" w:hAnsi="Cambria Math"/>
                <w:color w:val="000000"/>
                <w:lang w:eastAsia="x-none"/>
              </w:rPr>
              <m:t>4∆f</m:t>
            </m:r>
          </m:den>
        </m:f>
      </m:oMath>
      <w:r w:rsidRPr="004F40FB">
        <w:rPr>
          <w:rFonts w:ascii="Times" w:eastAsia="Malgun Gothic" w:hAnsi="Times" w:hint="eastAsia"/>
          <w:color w:val="000000"/>
          <w:lang w:eastAsia="zh-CN"/>
        </w:rPr>
        <w:t>,</w:t>
      </w:r>
      <m:oMath>
        <m:r>
          <w:rPr>
            <w:rFonts w:ascii="Cambria Math" w:eastAsia="Batang" w:hAnsi="Cambria Math"/>
            <w:color w:val="000000"/>
            <w:lang w:eastAsia="x-none"/>
          </w:rPr>
          <m:t xml:space="preserve"> </m:t>
        </m:r>
        <m:f>
          <m:fPr>
            <m:ctrlPr>
              <w:rPr>
                <w:rFonts w:ascii="Cambria Math" w:eastAsia="Batang" w:hAnsi="Cambria Math"/>
                <w:i/>
                <w:color w:val="000000"/>
                <w:lang w:eastAsia="x-none"/>
              </w:rPr>
            </m:ctrlPr>
          </m:fPr>
          <m:num>
            <m:r>
              <w:rPr>
                <w:rFonts w:ascii="Cambria Math" w:eastAsia="Batang" w:hAnsi="Cambria Math"/>
                <w:color w:val="000000"/>
                <w:lang w:eastAsia="x-none"/>
              </w:rPr>
              <m:t>1</m:t>
            </m:r>
          </m:num>
          <m:den>
            <m:r>
              <w:rPr>
                <w:rFonts w:ascii="Cambria Math" w:eastAsia="Batang" w:hAnsi="Cambria Math"/>
                <w:color w:val="000000"/>
                <w:lang w:eastAsia="x-none"/>
              </w:rPr>
              <m:t>12∆f</m:t>
            </m:r>
          </m:den>
        </m:f>
        <m:r>
          <w:rPr>
            <w:rFonts w:ascii="Cambria Math" w:eastAsia="Batang" w:hAnsi="Cambria Math"/>
            <w:color w:val="000000"/>
            <w:lang w:eastAsia="x-none"/>
          </w:rPr>
          <m:t>,</m:t>
        </m:r>
        <m:f>
          <m:fPr>
            <m:ctrlPr>
              <w:rPr>
                <w:rFonts w:ascii="Cambria Math" w:eastAsia="Batang" w:hAnsi="Cambria Math"/>
                <w:i/>
                <w:color w:val="000000"/>
                <w:lang w:eastAsia="x-none"/>
              </w:rPr>
            </m:ctrlPr>
          </m:fPr>
          <m:num>
            <m:r>
              <w:rPr>
                <w:rFonts w:ascii="Cambria Math" w:eastAsia="Batang" w:hAnsi="Cambria Math"/>
                <w:color w:val="000000"/>
                <w:lang w:eastAsia="x-none"/>
              </w:rPr>
              <m:t>1</m:t>
            </m:r>
          </m:num>
          <m:den>
            <m:r>
              <w:rPr>
                <w:rFonts w:ascii="Cambria Math" w:eastAsia="Batang" w:hAnsi="Cambria Math"/>
                <w:color w:val="000000"/>
                <w:lang w:eastAsia="x-none"/>
              </w:rPr>
              <m:t>24∆f</m:t>
            </m:r>
          </m:den>
        </m:f>
      </m:oMath>
      <w:r w:rsidRPr="004F40FB">
        <w:rPr>
          <w:rFonts w:ascii="Times" w:eastAsia="Batang" w:hAnsi="Times"/>
          <w:color w:val="000000"/>
          <w:lang w:eastAsia="x-none"/>
        </w:rPr>
        <w:t>}</w:t>
      </w:r>
    </w:p>
    <w:p w14:paraId="58544D5C" w14:textId="77777777" w:rsidR="004F40FB" w:rsidRPr="004F40FB" w:rsidRDefault="004F40FB" w:rsidP="004F40FB">
      <w:pPr>
        <w:overflowPunct/>
        <w:autoSpaceDE/>
        <w:autoSpaceDN/>
        <w:adjustRightInd/>
        <w:snapToGrid w:val="0"/>
        <w:spacing w:after="0"/>
        <w:jc w:val="both"/>
        <w:textAlignment w:val="auto"/>
        <w:rPr>
          <w:rFonts w:ascii="Times" w:eastAsia="DengXian" w:hAnsi="Times"/>
          <w:bCs/>
          <w:lang w:eastAsia="zh-CN"/>
        </w:rPr>
      </w:pPr>
    </w:p>
    <w:p w14:paraId="3528B9DC"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766EF4ED" w14:textId="77777777" w:rsidR="004F40FB" w:rsidRPr="004F40FB" w:rsidRDefault="004F40FB" w:rsidP="004F40FB">
      <w:pPr>
        <w:overflowPunct/>
        <w:autoSpaceDE/>
        <w:autoSpaceDN/>
        <w:adjustRightInd/>
        <w:snapToGrid w:val="0"/>
        <w:spacing w:after="0"/>
        <w:textAlignment w:val="auto"/>
        <w:rPr>
          <w:rFonts w:ascii="Times" w:eastAsia="Calibri" w:hAnsi="Times"/>
          <w:lang w:eastAsia="zh-CN"/>
        </w:rPr>
      </w:pPr>
      <w:r w:rsidRPr="004F40FB">
        <w:rPr>
          <w:rFonts w:ascii="Times" w:eastAsia="Calibri" w:hAnsi="Times"/>
        </w:rPr>
        <w:t>For the Rel-19 aperiodic standalone CJT calibration reporting,</w:t>
      </w:r>
      <w:r w:rsidRPr="004F40FB">
        <w:rPr>
          <w:rFonts w:ascii="Times" w:eastAsia="Calibri" w:hAnsi="Times"/>
          <w:lang w:eastAsia="zh-CN"/>
        </w:rPr>
        <w:t xml:space="preserve"> regarding the dynamic range for frequency offset reporting </w:t>
      </w:r>
      <w:r w:rsidRPr="004F40FB">
        <w:rPr>
          <w:rFonts w:ascii="Times" w:eastAsia="Calibri" w:hAnsi="Times"/>
        </w:rPr>
        <w:t>FO</w:t>
      </w:r>
      <w:r w:rsidRPr="004F40FB">
        <w:rPr>
          <w:rFonts w:ascii="Times" w:eastAsia="Calibri" w:hAnsi="Times"/>
          <w:vertAlign w:val="subscript"/>
        </w:rPr>
        <w:t>n</w:t>
      </w:r>
      <w:r w:rsidRPr="004F40FB">
        <w:rPr>
          <w:rFonts w:ascii="Times" w:eastAsia="Calibri" w:hAnsi="Times"/>
          <w:lang w:eastAsia="zh-CN"/>
        </w:rPr>
        <w:t>, i.e. A</w:t>
      </w:r>
      <w:r w:rsidRPr="004F40FB">
        <w:rPr>
          <w:rFonts w:ascii="Times" w:eastAsia="Calibri" w:hAnsi="Times"/>
          <w:vertAlign w:val="subscript"/>
          <w:lang w:eastAsia="zh-CN"/>
        </w:rPr>
        <w:t>FO</w:t>
      </w:r>
      <w:r w:rsidRPr="004F40FB">
        <w:rPr>
          <w:rFonts w:ascii="Times" w:eastAsia="Calibri" w:hAnsi="Times"/>
          <w:lang w:eastAsia="zh-CN"/>
        </w:rPr>
        <w:t>, at least support the following values: {0.1ppm, 0.2ppm}</w:t>
      </w:r>
    </w:p>
    <w:p w14:paraId="19B7174B" w14:textId="77777777" w:rsidR="004F40FB" w:rsidRPr="004F40FB" w:rsidRDefault="004F40FB" w:rsidP="001D1B8A">
      <w:pPr>
        <w:numPr>
          <w:ilvl w:val="0"/>
          <w:numId w:val="103"/>
        </w:numPr>
        <w:overflowPunct/>
        <w:autoSpaceDE/>
        <w:autoSpaceDN/>
        <w:adjustRightInd/>
        <w:snapToGrid w:val="0"/>
        <w:spacing w:after="0"/>
        <w:textAlignment w:val="auto"/>
        <w:rPr>
          <w:rFonts w:ascii="Times" w:eastAsia="Calibri" w:hAnsi="Times"/>
          <w:lang w:eastAsia="zh-CN"/>
        </w:rPr>
      </w:pPr>
      <w:r w:rsidRPr="004F40FB">
        <w:rPr>
          <w:rFonts w:ascii="Times" w:eastAsia="Batang" w:hAnsi="Times"/>
          <w:lang w:eastAsia="x-none"/>
        </w:rPr>
        <w:t xml:space="preserve">Decide, by RAN1#117, whether any of the following candidate values are supported: {0.025ppm, 0.05ppm, </w:t>
      </w:r>
      <w:r w:rsidRPr="004F40FB">
        <w:rPr>
          <w:rFonts w:ascii="Times" w:eastAsia="Calibri" w:hAnsi="Times"/>
          <w:lang w:eastAsia="zh-CN"/>
        </w:rPr>
        <w:t>1/(8</w:t>
      </w:r>
      <w:r w:rsidRPr="004F40FB">
        <w:rPr>
          <w:rFonts w:ascii="Symbol" w:eastAsia="Calibri" w:hAnsi="Symbol"/>
          <w:lang w:eastAsia="zh-CN"/>
        </w:rPr>
        <w:t></w:t>
      </w:r>
      <w:r w:rsidRPr="004F40FB">
        <w:rPr>
          <w:rFonts w:ascii="Times" w:eastAsia="Calibri" w:hAnsi="Times"/>
          <w:lang w:eastAsia="zh-CN"/>
        </w:rPr>
        <w:t>t)</w:t>
      </w:r>
      <w:r w:rsidRPr="004F40FB">
        <w:rPr>
          <w:rFonts w:ascii="Times" w:eastAsia="Batang" w:hAnsi="Times"/>
          <w:lang w:eastAsia="x-none"/>
        </w:rPr>
        <w:t xml:space="preserve">, </w:t>
      </w:r>
      <w:r w:rsidRPr="004F40FB">
        <w:rPr>
          <w:rFonts w:ascii="Times" w:eastAsia="Calibri" w:hAnsi="Times"/>
          <w:lang w:eastAsia="zh-CN"/>
        </w:rPr>
        <w:t>1/(16</w:t>
      </w:r>
      <w:r w:rsidRPr="004F40FB">
        <w:rPr>
          <w:rFonts w:ascii="Symbol" w:eastAsia="Calibri" w:hAnsi="Symbol"/>
          <w:lang w:eastAsia="zh-CN"/>
        </w:rPr>
        <w:t></w:t>
      </w:r>
      <w:r w:rsidRPr="004F40FB">
        <w:rPr>
          <w:rFonts w:ascii="Times" w:eastAsia="Calibri" w:hAnsi="Times"/>
          <w:lang w:eastAsia="zh-CN"/>
        </w:rPr>
        <w:t>t)</w:t>
      </w:r>
      <w:r w:rsidRPr="004F40FB">
        <w:rPr>
          <w:rFonts w:ascii="Times" w:eastAsia="Batang" w:hAnsi="Times"/>
          <w:lang w:eastAsia="x-none"/>
        </w:rPr>
        <w:t xml:space="preserve">, </w:t>
      </w:r>
      <w:r w:rsidRPr="004F40FB">
        <w:rPr>
          <w:rFonts w:ascii="Times" w:eastAsia="Calibri" w:hAnsi="Times"/>
          <w:lang w:eastAsia="zh-CN"/>
        </w:rPr>
        <w:t>1/(32</w:t>
      </w:r>
      <w:r w:rsidRPr="004F40FB">
        <w:rPr>
          <w:rFonts w:ascii="Symbol" w:eastAsia="Calibri" w:hAnsi="Symbol"/>
          <w:lang w:eastAsia="zh-CN"/>
        </w:rPr>
        <w:t></w:t>
      </w:r>
      <w:r w:rsidRPr="004F40FB">
        <w:rPr>
          <w:rFonts w:ascii="Times" w:eastAsia="Calibri" w:hAnsi="Times"/>
          <w:lang w:eastAsia="zh-CN"/>
        </w:rPr>
        <w:t>t)</w:t>
      </w:r>
      <w:r w:rsidRPr="004F40FB">
        <w:rPr>
          <w:rFonts w:ascii="Times" w:eastAsia="Batang" w:hAnsi="Times"/>
          <w:lang w:eastAsia="x-none"/>
        </w:rPr>
        <w:t>}</w:t>
      </w:r>
    </w:p>
    <w:p w14:paraId="20056101"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09672527"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55090F13" w14:textId="77777777" w:rsidR="004F40FB" w:rsidRPr="004F40FB" w:rsidRDefault="004F40FB" w:rsidP="004F40FB">
      <w:pPr>
        <w:overflowPunct/>
        <w:autoSpaceDE/>
        <w:autoSpaceDN/>
        <w:adjustRightInd/>
        <w:snapToGrid w:val="0"/>
        <w:spacing w:after="0"/>
        <w:textAlignment w:val="auto"/>
        <w:rPr>
          <w:rFonts w:ascii="Times" w:eastAsia="Malgun Gothic" w:hAnsi="Times"/>
          <w:szCs w:val="24"/>
        </w:rPr>
      </w:pPr>
      <w:r w:rsidRPr="004F40FB">
        <w:rPr>
          <w:rFonts w:ascii="Times" w:eastAsia="Malgun Gothic" w:hAnsi="Times"/>
          <w:szCs w:val="24"/>
        </w:rPr>
        <w:t xml:space="preserve">For the Rel-19 aperiodic standalone CJT calibration reporting, when ReportQuantity is ‘cjtc-P’ (DL/UL phase offset), </w:t>
      </w:r>
      <w:r w:rsidRPr="004F40FB">
        <w:rPr>
          <w:rFonts w:ascii="Symbol" w:eastAsia="Malgun Gothic" w:hAnsi="Symbol"/>
          <w:szCs w:val="24"/>
        </w:rPr>
        <w:t></w:t>
      </w:r>
      <w:r w:rsidRPr="004F40FB">
        <w:rPr>
          <w:rFonts w:ascii="Times" w:eastAsia="Malgun Gothic" w:hAnsi="Times"/>
          <w:szCs w:val="24"/>
        </w:rPr>
        <w:t xml:space="preserve">=1 only (agreed in RAN1#116bis) implies that the measured/reported phase offsets </w:t>
      </w:r>
      <w:r w:rsidRPr="004F40FB">
        <w:rPr>
          <w:rFonts w:ascii="Times" w:eastAsia="Calibri" w:hAnsi="Times"/>
          <w:szCs w:val="24"/>
        </w:rPr>
        <w:t>{</w:t>
      </w:r>
      <w:r w:rsidRPr="004F40FB">
        <w:rPr>
          <w:rFonts w:ascii="Symbol" w:eastAsia="Calibri" w:hAnsi="Symbol"/>
          <w:szCs w:val="24"/>
        </w:rPr>
        <w:t></w:t>
      </w:r>
      <w:r w:rsidRPr="004F40FB">
        <w:rPr>
          <w:rFonts w:ascii="Times" w:eastAsia="Calibri" w:hAnsi="Times"/>
          <w:szCs w:val="24"/>
          <w:vertAlign w:val="subscript"/>
        </w:rPr>
        <w:t>n,</w:t>
      </w:r>
      <w:r w:rsidRPr="004F40FB">
        <w:rPr>
          <w:rFonts w:ascii="Symbol" w:eastAsia="Calibri" w:hAnsi="Symbol"/>
          <w:szCs w:val="24"/>
          <w:vertAlign w:val="subscript"/>
        </w:rPr>
        <w:t></w:t>
      </w:r>
      <w:r w:rsidRPr="004F40FB">
        <w:rPr>
          <w:rFonts w:ascii="Times" w:eastAsia="Calibri" w:hAnsi="Times"/>
          <w:szCs w:val="24"/>
        </w:rPr>
        <w:t>, n=0, 1, …, N</w:t>
      </w:r>
      <w:r w:rsidRPr="004F40FB">
        <w:rPr>
          <w:rFonts w:ascii="Times" w:eastAsia="Calibri" w:hAnsi="Times"/>
          <w:szCs w:val="24"/>
          <w:vertAlign w:val="subscript"/>
        </w:rPr>
        <w:t>TRP</w:t>
      </w:r>
      <w:r w:rsidRPr="004F40FB">
        <w:rPr>
          <w:rFonts w:ascii="Times" w:eastAsia="Calibri" w:hAnsi="Times"/>
          <w:szCs w:val="24"/>
        </w:rPr>
        <w:t xml:space="preserve"> – 1, n≠nref} are associated with the entire configured CSI reporting band (i.e. ‘wideband’)</w:t>
      </w:r>
    </w:p>
    <w:p w14:paraId="579437CC"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6C2D7C86"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80F24B5" w14:textId="77777777" w:rsidR="004F40FB" w:rsidRPr="004F40FB" w:rsidRDefault="004F40FB" w:rsidP="004F40FB">
      <w:pPr>
        <w:overflowPunct/>
        <w:autoSpaceDE/>
        <w:autoSpaceDN/>
        <w:adjustRightInd/>
        <w:snapToGrid w:val="0"/>
        <w:spacing w:after="0"/>
        <w:textAlignment w:val="auto"/>
        <w:rPr>
          <w:rFonts w:ascii="Times" w:eastAsia="Malgun Gothic" w:hAnsi="Times"/>
        </w:rPr>
      </w:pPr>
      <w:r w:rsidRPr="004F40FB">
        <w:rPr>
          <w:rFonts w:ascii="Times" w:eastAsia="Malgun Gothic" w:hAnsi="Times"/>
        </w:rPr>
        <w:t xml:space="preserve">For the Rel-19 aperiodic standalone CJT calibration reporting, when ReportQuantity is ‘cjtc-P’ (DL/UL phase offset), </w:t>
      </w:r>
      <w:r w:rsidRPr="004F40FB">
        <w:rPr>
          <w:rFonts w:ascii="Times" w:eastAsia="Malgun Gothic" w:hAnsi="Times"/>
          <w:b/>
          <w:i/>
          <w:color w:val="FF0000"/>
        </w:rPr>
        <w:t>decide</w:t>
      </w:r>
      <w:r w:rsidRPr="004F40FB">
        <w:rPr>
          <w:rFonts w:ascii="Times" w:eastAsia="Malgun Gothic" w:hAnsi="Times"/>
        </w:rPr>
        <w:t xml:space="preserve">, by RAN1#117, whether to also support </w:t>
      </w:r>
      <w:r w:rsidRPr="004F40FB">
        <w:rPr>
          <w:rFonts w:ascii="Symbol" w:eastAsia="Malgun Gothic" w:hAnsi="Symbol"/>
        </w:rPr>
        <w:t></w:t>
      </w:r>
      <w:r w:rsidRPr="004F40FB">
        <w:rPr>
          <w:rFonts w:ascii="Times" w:eastAsia="Malgun Gothic" w:hAnsi="Times"/>
        </w:rPr>
        <w:t>&gt;1 (sub-band reporting) as follows:</w:t>
      </w:r>
    </w:p>
    <w:p w14:paraId="67FFE953" w14:textId="77777777" w:rsidR="004F40FB" w:rsidRPr="004F40FB" w:rsidRDefault="004F40FB" w:rsidP="001D1B8A">
      <w:pPr>
        <w:numPr>
          <w:ilvl w:val="0"/>
          <w:numId w:val="104"/>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A sub-band size is selected from {8,16} PRBs </w:t>
      </w:r>
    </w:p>
    <w:p w14:paraId="5FA7107C" w14:textId="77777777" w:rsidR="004F40FB" w:rsidRPr="004F40FB" w:rsidRDefault="004F40FB" w:rsidP="001D1B8A">
      <w:pPr>
        <w:numPr>
          <w:ilvl w:val="1"/>
          <w:numId w:val="104"/>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FFS: Whether the sub-band size is NW-configured via higher-layer (RRC) signalling or selected (hence reported) by the UE</w:t>
      </w:r>
    </w:p>
    <w:p w14:paraId="27303E23" w14:textId="77777777" w:rsidR="004F40FB" w:rsidRPr="004F40FB" w:rsidRDefault="004F40FB" w:rsidP="001D1B8A">
      <w:pPr>
        <w:numPr>
          <w:ilvl w:val="0"/>
          <w:numId w:val="104"/>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Denoting the number of sub-bands within </w:t>
      </w:r>
      <w:r w:rsidRPr="004F40FB">
        <w:rPr>
          <w:rFonts w:ascii="Times" w:eastAsia="Calibri" w:hAnsi="Times"/>
          <w:lang w:eastAsia="x-none"/>
        </w:rPr>
        <w:t>the configured CSI reporting band as N</w:t>
      </w:r>
      <w:r w:rsidRPr="004F40FB">
        <w:rPr>
          <w:rFonts w:ascii="Times" w:eastAsia="Calibri" w:hAnsi="Times"/>
          <w:vertAlign w:val="subscript"/>
          <w:lang w:eastAsia="x-none"/>
        </w:rPr>
        <w:t>SB-P</w:t>
      </w:r>
      <w:r w:rsidRPr="004F40FB">
        <w:rPr>
          <w:rFonts w:ascii="Times" w:eastAsia="Batang" w:hAnsi="Times"/>
          <w:lang w:eastAsia="x-none"/>
        </w:rPr>
        <w:t xml:space="preserve">, and the sub-bands are indexed as {0, 1, …, </w:t>
      </w:r>
      <w:r w:rsidRPr="004F40FB">
        <w:rPr>
          <w:rFonts w:ascii="Times" w:eastAsia="Calibri" w:hAnsi="Times"/>
          <w:lang w:eastAsia="x-none"/>
        </w:rPr>
        <w:t>N</w:t>
      </w:r>
      <w:r w:rsidRPr="004F40FB">
        <w:rPr>
          <w:rFonts w:ascii="Times" w:eastAsia="Calibri" w:hAnsi="Times"/>
          <w:vertAlign w:val="subscript"/>
          <w:lang w:eastAsia="x-none"/>
        </w:rPr>
        <w:t xml:space="preserve">SB-P </w:t>
      </w:r>
      <w:r w:rsidRPr="004F40FB">
        <w:rPr>
          <w:rFonts w:ascii="Times" w:eastAsia="Batang" w:hAnsi="Times"/>
          <w:lang w:eastAsia="x-none"/>
        </w:rPr>
        <w:t>–1}, decide, by RAN1#117, from the following reporting options:</w:t>
      </w:r>
    </w:p>
    <w:p w14:paraId="00CC9D6F" w14:textId="77777777" w:rsidR="004F40FB" w:rsidRPr="004F40FB" w:rsidRDefault="004F40FB" w:rsidP="001D1B8A">
      <w:pPr>
        <w:numPr>
          <w:ilvl w:val="1"/>
          <w:numId w:val="105"/>
        </w:numPr>
        <w:overflowPunct/>
        <w:autoSpaceDE/>
        <w:autoSpaceDN/>
        <w:adjustRightInd/>
        <w:snapToGrid w:val="0"/>
        <w:spacing w:after="0"/>
        <w:contextualSpacing/>
        <w:textAlignment w:val="auto"/>
        <w:rPr>
          <w:rFonts w:ascii="Times" w:eastAsia="Malgun Gothic" w:hAnsi="Times"/>
          <w:lang w:eastAsia="x-none"/>
        </w:rPr>
      </w:pPr>
      <w:r w:rsidRPr="004F40FB">
        <w:rPr>
          <w:rFonts w:ascii="Times" w:eastAsia="Malgun Gothic" w:hAnsi="Times"/>
          <w:lang w:eastAsia="x-none"/>
        </w:rPr>
        <w:t xml:space="preserve">Opt1: </w:t>
      </w:r>
      <w:r w:rsidRPr="004F40FB">
        <w:rPr>
          <w:rFonts w:ascii="Times" w:eastAsia="Batang" w:hAnsi="Times"/>
          <w:lang w:eastAsia="x-none"/>
        </w:rPr>
        <w:t>{(</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Symbol" w:eastAsia="Batang" w:hAnsi="Symbol"/>
          <w:vertAlign w:val="subscript"/>
          <w:lang w:eastAsia="x-none"/>
        </w:rPr>
        <w:t></w:t>
      </w:r>
      <w:r w:rsidRPr="004F40FB">
        <w:rPr>
          <w:rFonts w:ascii="Times" w:eastAsia="Batang" w:hAnsi="Times"/>
          <w:lang w:eastAsia="x-none"/>
        </w:rPr>
        <w:t xml:space="preserve">, </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Times" w:eastAsia="Batang" w:hAnsi="Times"/>
          <w:lang w:eastAsia="x-none"/>
        </w:rPr>
        <w:t>), n=0, 1, …, N</w:t>
      </w:r>
      <w:r w:rsidRPr="004F40FB">
        <w:rPr>
          <w:rFonts w:ascii="Times" w:eastAsia="Batang" w:hAnsi="Times"/>
          <w:vertAlign w:val="subscript"/>
          <w:lang w:eastAsia="x-none"/>
        </w:rPr>
        <w:t>TRP</w:t>
      </w:r>
      <w:r w:rsidRPr="004F40FB">
        <w:rPr>
          <w:rFonts w:ascii="Times" w:eastAsia="Batang" w:hAnsi="Times"/>
          <w:lang w:eastAsia="x-none"/>
        </w:rPr>
        <w:t xml:space="preserve"> – 1, n≠nref},</w:t>
      </w:r>
      <w:r w:rsidRPr="004F40FB">
        <w:rPr>
          <w:rFonts w:ascii="Times" w:eastAsia="Malgun Gothic" w:hAnsi="Times"/>
          <w:lang w:eastAsia="x-none"/>
        </w:rPr>
        <w:t xml:space="preserve"> where </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Symbol" w:eastAsia="Batang" w:hAnsi="Symbol"/>
          <w:vertAlign w:val="subscript"/>
          <w:lang w:eastAsia="x-none"/>
        </w:rPr>
        <w:t></w:t>
      </w:r>
      <w:r w:rsidRPr="004F40FB">
        <w:rPr>
          <w:rFonts w:ascii="Symbol" w:eastAsia="Batang" w:hAnsi="Symbol"/>
          <w:vertAlign w:val="subscript"/>
          <w:lang w:eastAsia="x-none"/>
        </w:rPr>
        <w:t></w:t>
      </w:r>
      <w:r w:rsidRPr="004F40FB">
        <w:rPr>
          <w:rFonts w:ascii="Times" w:eastAsia="Malgun Gothic" w:hAnsi="Times"/>
          <w:lang w:eastAsia="x-none"/>
        </w:rPr>
        <w:t xml:space="preserve">is the phase offset </w:t>
      </w:r>
      <w:r w:rsidRPr="004F40FB">
        <w:rPr>
          <w:rFonts w:ascii="Times" w:eastAsia="Batang" w:hAnsi="Times"/>
          <w:lang w:eastAsia="x-none"/>
        </w:rPr>
        <w:t xml:space="preserve">corresponding to sub-band 0 and the phase offset for sub-band </w:t>
      </w:r>
      <w:r w:rsidRPr="004F40FB">
        <w:rPr>
          <w:rFonts w:ascii="Symbol" w:eastAsia="Batang" w:hAnsi="Symbol"/>
          <w:lang w:eastAsia="x-none"/>
        </w:rPr>
        <w:t></w:t>
      </w:r>
      <w:r w:rsidRPr="004F40FB">
        <w:rPr>
          <w:rFonts w:ascii="Times" w:eastAsia="Batang" w:hAnsi="Times"/>
          <w:lang w:eastAsia="x-none"/>
        </w:rPr>
        <w:t xml:space="preserve"> can be calculated as </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Symbol" w:eastAsia="Batang" w:hAnsi="Symbol"/>
          <w:vertAlign w:val="subscript"/>
          <w:lang w:eastAsia="x-none"/>
        </w:rPr>
        <w:t></w:t>
      </w:r>
      <w:r w:rsidRPr="004F40FB">
        <w:rPr>
          <w:rFonts w:ascii="Times" w:eastAsia="Batang" w:hAnsi="Times"/>
          <w:lang w:eastAsia="x-none"/>
        </w:rPr>
        <w:t xml:space="preserve"> + </w:t>
      </w:r>
      <w:r w:rsidRPr="004F40FB">
        <w:rPr>
          <w:rFonts w:ascii="Symbol" w:eastAsia="Batang" w:hAnsi="Symbol"/>
          <w:lang w:eastAsia="x-none"/>
        </w:rPr>
        <w:t></w:t>
      </w:r>
      <w:r w:rsidRPr="004F40FB">
        <w:rPr>
          <w:rFonts w:ascii="Symbol" w:eastAsia="Batang" w:hAnsi="Symbol"/>
          <w:lang w:eastAsia="x-none"/>
        </w:rPr>
        <w:t></w:t>
      </w:r>
      <w:r w:rsidRPr="004F40FB">
        <w:rPr>
          <w:rFonts w:ascii="Times" w:eastAsia="Batang" w:hAnsi="Times"/>
          <w:vertAlign w:val="subscript"/>
          <w:lang w:eastAsia="x-none"/>
        </w:rPr>
        <w:t>n</w:t>
      </w:r>
    </w:p>
    <w:p w14:paraId="44C06133" w14:textId="77777777" w:rsidR="004F40FB" w:rsidRPr="004F40FB" w:rsidRDefault="00054496" w:rsidP="001D1B8A">
      <w:pPr>
        <w:numPr>
          <w:ilvl w:val="2"/>
          <w:numId w:val="105"/>
        </w:numPr>
        <w:overflowPunct/>
        <w:autoSpaceDE/>
        <w:autoSpaceDN/>
        <w:adjustRightInd/>
        <w:snapToGrid w:val="0"/>
        <w:spacing w:after="0"/>
        <w:contextualSpacing/>
        <w:textAlignment w:val="auto"/>
        <w:rPr>
          <w:rFonts w:ascii="Times" w:eastAsia="Batang" w:hAnsi="Times"/>
          <w:lang w:eastAsia="x-none"/>
        </w:rPr>
      </w:pPr>
      <m:oMath>
        <m:sSub>
          <m:sSubPr>
            <m:ctrlPr>
              <w:rPr>
                <w:rFonts w:ascii="Cambria Math" w:eastAsia="Batang" w:hAnsi="Cambria Math"/>
                <w:lang w:eastAsia="x-none"/>
              </w:rPr>
            </m:ctrlPr>
          </m:sSubPr>
          <m:e>
            <m:r>
              <m:rPr>
                <m:sty m:val="p"/>
              </m:rPr>
              <w:rPr>
                <w:rFonts w:ascii="Cambria Math" w:eastAsia="Batang" w:hAnsi="Cambria Math"/>
                <w:lang w:eastAsia="x-none"/>
              </w:rPr>
              <m:t>Γ</m:t>
            </m:r>
          </m:e>
          <m:sub>
            <m:r>
              <w:rPr>
                <w:rFonts w:ascii="Cambria Math" w:eastAsia="Batang" w:hAnsi="Cambria Math"/>
                <w:lang w:eastAsia="x-none"/>
              </w:rPr>
              <m:t>n</m:t>
            </m:r>
          </m:sub>
        </m:sSub>
        <m:r>
          <m:rPr>
            <m:sty m:val="p"/>
          </m:rPr>
          <w:rPr>
            <w:rFonts w:ascii="Cambria Math" w:eastAsia="Batang" w:hAnsi="Cambria Math"/>
            <w:lang w:eastAsia="x-none"/>
          </w:rPr>
          <m:t>∈</m:t>
        </m:r>
        <m:d>
          <m:dPr>
            <m:begChr m:val="{"/>
            <m:endChr m:val="}"/>
            <m:ctrlPr>
              <w:rPr>
                <w:rFonts w:ascii="Cambria Math" w:eastAsia="Batang" w:hAnsi="Cambria Math"/>
                <w:lang w:eastAsia="x-none"/>
              </w:rPr>
            </m:ctrlPr>
          </m:dPr>
          <m:e>
            <m:r>
              <m:rPr>
                <m:sty m:val="p"/>
              </m:rPr>
              <w:rPr>
                <w:rFonts w:ascii="Cambria Math" w:eastAsia="Batang" w:hAnsi="Cambria Math"/>
                <w:lang w:eastAsia="x-none"/>
              </w:rPr>
              <m:t>0,</m:t>
            </m:r>
            <m:f>
              <m:fPr>
                <m:ctrlPr>
                  <w:rPr>
                    <w:rFonts w:ascii="Cambria Math" w:eastAsia="Batang" w:hAnsi="Cambria Math"/>
                    <w:lang w:eastAsia="x-none"/>
                  </w:rPr>
                </m:ctrlPr>
              </m:fPr>
              <m:num>
                <m:r>
                  <m:rPr>
                    <m:sty m:val="p"/>
                  </m:rPr>
                  <w:rPr>
                    <w:rFonts w:ascii="Cambria Math" w:eastAsia="Batang" w:hAnsi="Cambria Math"/>
                    <w:lang w:eastAsia="x-none"/>
                  </w:rPr>
                  <m:t>2</m:t>
                </m:r>
                <m:r>
                  <w:rPr>
                    <w:rFonts w:ascii="Cambria Math" w:eastAsia="Batang" w:hAnsi="Cambria Math"/>
                    <w:lang w:eastAsia="x-none"/>
                  </w:rPr>
                  <m:t>π</m:t>
                </m:r>
              </m:num>
              <m:den>
                <m:sSub>
                  <m:sSubPr>
                    <m:ctrlPr>
                      <w:rPr>
                        <w:rFonts w:ascii="Cambria Math" w:eastAsia="Batang" w:hAnsi="Cambria Math"/>
                        <w:lang w:eastAsia="x-none"/>
                      </w:rPr>
                    </m:ctrlPr>
                  </m:sSubPr>
                  <m:e>
                    <m:r>
                      <w:rPr>
                        <w:rFonts w:ascii="Cambria Math" w:eastAsia="Batang" w:hAnsi="Cambria Math"/>
                        <w:lang w:eastAsia="x-none"/>
                      </w:rPr>
                      <m:t>M</m:t>
                    </m:r>
                  </m:e>
                  <m:sub>
                    <m:r>
                      <m:rPr>
                        <m:sty m:val="p"/>
                      </m:rPr>
                      <w:rPr>
                        <w:rFonts w:ascii="Cambria Math" w:eastAsia="Batang" w:hAnsi="Cambria Math"/>
                        <w:lang w:eastAsia="x-none"/>
                      </w:rPr>
                      <m:t>Γ</m:t>
                    </m:r>
                  </m:sub>
                </m:sSub>
              </m:den>
            </m:f>
            <m:r>
              <m:rPr>
                <m:sty m:val="p"/>
              </m:rPr>
              <w:rPr>
                <w:rFonts w:ascii="Cambria Math" w:eastAsia="Batang" w:hAnsi="Cambria Math"/>
                <w:lang w:eastAsia="x-none"/>
              </w:rPr>
              <m:t>, ….,</m:t>
            </m:r>
            <m:f>
              <m:fPr>
                <m:ctrlPr>
                  <w:rPr>
                    <w:rFonts w:ascii="Cambria Math" w:eastAsia="Batang" w:hAnsi="Cambria Math"/>
                    <w:lang w:eastAsia="x-none"/>
                  </w:rPr>
                </m:ctrlPr>
              </m:fPr>
              <m:num>
                <m:r>
                  <m:rPr>
                    <m:sty m:val="p"/>
                  </m:rPr>
                  <w:rPr>
                    <w:rFonts w:ascii="Cambria Math" w:eastAsia="Batang" w:hAnsi="Cambria Math"/>
                    <w:lang w:eastAsia="x-none"/>
                  </w:rPr>
                  <m:t>2</m:t>
                </m:r>
                <m:r>
                  <w:rPr>
                    <w:rFonts w:ascii="Cambria Math" w:eastAsia="Batang" w:hAnsi="Cambria Math"/>
                    <w:lang w:eastAsia="x-none"/>
                  </w:rPr>
                  <m:t>π</m:t>
                </m:r>
                <m:r>
                  <m:rPr>
                    <m:sty m:val="p"/>
                  </m:rPr>
                  <w:rPr>
                    <w:rFonts w:ascii="Cambria Math" w:eastAsia="Batang" w:hAnsi="Cambria Math"/>
                    <w:lang w:eastAsia="x-none"/>
                  </w:rPr>
                  <m:t>(</m:t>
                </m:r>
                <m:sSub>
                  <m:sSubPr>
                    <m:ctrlPr>
                      <w:rPr>
                        <w:rFonts w:ascii="Cambria Math" w:eastAsia="Batang" w:hAnsi="Cambria Math"/>
                        <w:lang w:eastAsia="x-none"/>
                      </w:rPr>
                    </m:ctrlPr>
                  </m:sSubPr>
                  <m:e>
                    <m:r>
                      <w:rPr>
                        <w:rFonts w:ascii="Cambria Math" w:eastAsia="Batang" w:hAnsi="Cambria Math"/>
                        <w:lang w:eastAsia="x-none"/>
                      </w:rPr>
                      <m:t>M</m:t>
                    </m:r>
                  </m:e>
                  <m:sub>
                    <m:r>
                      <m:rPr>
                        <m:sty m:val="p"/>
                      </m:rPr>
                      <w:rPr>
                        <w:rFonts w:ascii="Cambria Math" w:eastAsia="Batang" w:hAnsi="Cambria Math"/>
                        <w:lang w:eastAsia="x-none"/>
                      </w:rPr>
                      <m:t>Φ</m:t>
                    </m:r>
                  </m:sub>
                </m:sSub>
                <m:r>
                  <m:rPr>
                    <m:sty m:val="p"/>
                  </m:rPr>
                  <w:rPr>
                    <w:rFonts w:ascii="Cambria Math" w:eastAsia="Batang" w:hAnsi="Cambria Math"/>
                    <w:lang w:eastAsia="x-none"/>
                  </w:rPr>
                  <m:t>-1)</m:t>
                </m:r>
              </m:num>
              <m:den>
                <m:sSub>
                  <m:sSubPr>
                    <m:ctrlPr>
                      <w:rPr>
                        <w:rFonts w:ascii="Cambria Math" w:eastAsia="Batang" w:hAnsi="Cambria Math"/>
                        <w:lang w:eastAsia="x-none"/>
                      </w:rPr>
                    </m:ctrlPr>
                  </m:sSubPr>
                  <m:e>
                    <m:r>
                      <w:rPr>
                        <w:rFonts w:ascii="Cambria Math" w:eastAsia="Batang" w:hAnsi="Cambria Math"/>
                        <w:lang w:eastAsia="x-none"/>
                      </w:rPr>
                      <m:t>M</m:t>
                    </m:r>
                  </m:e>
                  <m:sub>
                    <m:r>
                      <m:rPr>
                        <m:sty m:val="p"/>
                      </m:rPr>
                      <w:rPr>
                        <w:rFonts w:ascii="Cambria Math" w:eastAsia="Batang" w:hAnsi="Cambria Math"/>
                        <w:lang w:eastAsia="x-none"/>
                      </w:rPr>
                      <m:t>Γ</m:t>
                    </m:r>
                  </m:sub>
                </m:sSub>
              </m:den>
            </m:f>
          </m:e>
        </m:d>
      </m:oMath>
      <w:r w:rsidR="004F40FB" w:rsidRPr="004F40FB">
        <w:rPr>
          <w:rFonts w:ascii="Times" w:eastAsia="Batang" w:hAnsi="Times"/>
          <w:lang w:eastAsia="x-none"/>
        </w:rPr>
        <w:t xml:space="preserve">, where </w:t>
      </w:r>
      <m:oMath>
        <m:sSub>
          <m:sSubPr>
            <m:ctrlPr>
              <w:rPr>
                <w:rFonts w:ascii="Cambria Math" w:eastAsia="Batang" w:hAnsi="Cambria Math"/>
                <w:lang w:eastAsia="x-none"/>
              </w:rPr>
            </m:ctrlPr>
          </m:sSubPr>
          <m:e>
            <m:r>
              <w:rPr>
                <w:rFonts w:ascii="Cambria Math" w:eastAsia="Batang" w:hAnsi="Cambria Math"/>
                <w:lang w:eastAsia="x-none"/>
              </w:rPr>
              <m:t>M</m:t>
            </m:r>
          </m:e>
          <m:sub>
            <m:r>
              <m:rPr>
                <m:sty m:val="p"/>
              </m:rPr>
              <w:rPr>
                <w:rFonts w:ascii="Cambria Math" w:eastAsia="Batang" w:hAnsi="Cambria Math"/>
                <w:lang w:eastAsia="x-none"/>
              </w:rPr>
              <m:t>Γ</m:t>
            </m:r>
          </m:sub>
        </m:sSub>
        <m:r>
          <m:rPr>
            <m:sty m:val="p"/>
          </m:rPr>
          <w:rPr>
            <w:rFonts w:ascii="Cambria Math" w:eastAsia="Batang" w:hAnsi="Cambria Math"/>
            <w:lang w:eastAsia="x-none"/>
          </w:rPr>
          <m:t>∈</m:t>
        </m:r>
      </m:oMath>
      <w:r w:rsidR="004F40FB" w:rsidRPr="004F40FB">
        <w:rPr>
          <w:rFonts w:ascii="Times" w:eastAsia="Batang" w:hAnsi="Times"/>
          <w:lang w:eastAsia="x-none"/>
        </w:rPr>
        <w:t xml:space="preserve"> {[32], [64], [128], [256]}</w:t>
      </w:r>
    </w:p>
    <w:p w14:paraId="235DAC02" w14:textId="77777777" w:rsidR="004F40FB" w:rsidRPr="004F40FB" w:rsidRDefault="004F40FB" w:rsidP="001D1B8A">
      <w:pPr>
        <w:numPr>
          <w:ilvl w:val="1"/>
          <w:numId w:val="105"/>
        </w:numPr>
        <w:overflowPunct/>
        <w:autoSpaceDE/>
        <w:autoSpaceDN/>
        <w:adjustRightInd/>
        <w:snapToGrid w:val="0"/>
        <w:spacing w:after="0"/>
        <w:contextualSpacing/>
        <w:textAlignment w:val="auto"/>
        <w:rPr>
          <w:rFonts w:ascii="Times" w:eastAsia="Malgun Gothic" w:hAnsi="Times"/>
          <w:lang w:eastAsia="x-none"/>
        </w:rPr>
      </w:pPr>
      <w:r w:rsidRPr="004F40FB">
        <w:rPr>
          <w:rFonts w:ascii="Times" w:eastAsia="Malgun Gothic" w:hAnsi="Times"/>
          <w:lang w:eastAsia="x-none"/>
        </w:rPr>
        <w:t xml:space="preserve">Opt2: </w:t>
      </w:r>
      <w:r w:rsidRPr="004F40FB">
        <w:rPr>
          <w:rFonts w:ascii="Symbol" w:eastAsia="Malgun Gothic" w:hAnsi="Symbol"/>
          <w:lang w:eastAsia="x-none"/>
        </w:rPr>
        <w:t></w:t>
      </w:r>
      <w:r w:rsidRPr="004F40FB">
        <w:rPr>
          <w:rFonts w:ascii="Times" w:eastAsia="Malgun Gothic" w:hAnsi="Times"/>
          <w:lang w:eastAsia="x-none"/>
        </w:rPr>
        <w:t>=</w:t>
      </w:r>
      <w:r w:rsidRPr="004F40FB">
        <w:rPr>
          <w:rFonts w:ascii="Times" w:eastAsia="Batang" w:hAnsi="Times"/>
          <w:lang w:eastAsia="x-none"/>
        </w:rPr>
        <w:t xml:space="preserve"> N</w:t>
      </w:r>
      <w:r w:rsidRPr="004F40FB">
        <w:rPr>
          <w:rFonts w:ascii="Times" w:eastAsia="Batang" w:hAnsi="Times"/>
          <w:vertAlign w:val="subscript"/>
          <w:lang w:eastAsia="x-none"/>
        </w:rPr>
        <w:t>SB-P</w:t>
      </w:r>
      <w:r w:rsidRPr="004F40FB">
        <w:rPr>
          <w:rFonts w:ascii="Times" w:eastAsia="Malgun Gothic" w:hAnsi="Times"/>
          <w:lang w:eastAsia="x-none"/>
        </w:rPr>
        <w:t>, i.e. {</w:t>
      </w:r>
      <w:r w:rsidRPr="004F40FB">
        <w:rPr>
          <w:rFonts w:ascii="Times" w:eastAsia="Batang" w:hAnsi="Times"/>
          <w:lang w:eastAsia="x-none"/>
        </w:rPr>
        <w:t>(</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Symbol" w:eastAsia="Batang" w:hAnsi="Symbol"/>
          <w:vertAlign w:val="subscript"/>
          <w:lang w:eastAsia="x-none"/>
        </w:rPr>
        <w:t></w:t>
      </w:r>
      <w:r w:rsidRPr="004F40FB">
        <w:rPr>
          <w:rFonts w:ascii="Times" w:eastAsia="Batang" w:hAnsi="Times"/>
          <w:lang w:eastAsia="x-none"/>
        </w:rPr>
        <w:t xml:space="preserve">, </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Symbol" w:eastAsia="Batang" w:hAnsi="Symbol"/>
          <w:vertAlign w:val="subscript"/>
          <w:lang w:eastAsia="x-none"/>
        </w:rPr>
        <w:t></w:t>
      </w:r>
      <w:r w:rsidRPr="004F40FB">
        <w:rPr>
          <w:rFonts w:ascii="Symbol" w:eastAsia="Batang" w:hAnsi="Symbol"/>
          <w:vertAlign w:val="subscript"/>
          <w:lang w:eastAsia="x-none"/>
        </w:rPr>
        <w:t></w:t>
      </w:r>
      <w:r w:rsidRPr="004F40FB">
        <w:rPr>
          <w:rFonts w:ascii="Symbol" w:eastAsia="Batang" w:hAnsi="Symbol"/>
          <w:vertAlign w:val="subscript"/>
          <w:lang w:eastAsia="x-none"/>
        </w:rPr>
        <w:t></w:t>
      </w:r>
      <w:r w:rsidRPr="004F40FB">
        <w:rPr>
          <w:rFonts w:ascii="Symbol" w:eastAsia="Batang" w:hAnsi="Symbol"/>
          <w:lang w:eastAsia="x-none"/>
        </w:rPr>
        <w:t></w:t>
      </w:r>
      <w:r w:rsidRPr="004F40FB">
        <w:rPr>
          <w:rFonts w:ascii="Symbol" w:eastAsia="Batang" w:hAnsi="Symbol"/>
          <w:lang w:eastAsia="x-none"/>
        </w:rPr>
        <w:t></w:t>
      </w:r>
      <w:r w:rsidRPr="004F40FB">
        <w:rPr>
          <w:rFonts w:ascii="Symbol" w:eastAsia="Batang" w:hAnsi="Symbol"/>
          <w:lang w:eastAsia="x-none"/>
        </w:rPr>
        <w:t></w:t>
      </w:r>
      <w:r w:rsidRPr="004F40FB">
        <w:rPr>
          <w:rFonts w:ascii="Times" w:eastAsia="Batang" w:hAnsi="Times"/>
          <w:vertAlign w:val="subscript"/>
          <w:lang w:eastAsia="x-none"/>
        </w:rPr>
        <w:t>,</w:t>
      </w:r>
      <w:r w:rsidRPr="004F40FB">
        <w:rPr>
          <w:rFonts w:ascii="Times" w:eastAsia="Batang" w:hAnsi="Times"/>
          <w:lang w:eastAsia="x-none"/>
        </w:rPr>
        <w:t xml:space="preserve"> </w:t>
      </w:r>
      <w:r w:rsidRPr="004F40FB">
        <w:rPr>
          <w:rFonts w:ascii="Symbol" w:eastAsia="Batang" w:hAnsi="Symbol"/>
          <w:lang w:eastAsia="x-none"/>
        </w:rPr>
        <w:t></w:t>
      </w:r>
      <w:r w:rsidRPr="004F40FB">
        <w:rPr>
          <w:rFonts w:ascii="Times" w:eastAsia="Batang" w:hAnsi="Times"/>
          <w:vertAlign w:val="subscript"/>
          <w:lang w:eastAsia="x-none"/>
        </w:rPr>
        <w:t>NSB-P</w:t>
      </w:r>
      <w:r w:rsidRPr="004F40FB">
        <w:rPr>
          <w:rFonts w:ascii="Symbol" w:eastAsia="Batang" w:hAnsi="Symbol"/>
          <w:vertAlign w:val="subscript"/>
          <w:lang w:eastAsia="x-none"/>
        </w:rPr>
        <w:t></w:t>
      </w:r>
      <w:r w:rsidRPr="004F40FB">
        <w:rPr>
          <w:rFonts w:ascii="Symbol" w:eastAsia="Batang" w:hAnsi="Symbol"/>
          <w:vertAlign w:val="subscript"/>
          <w:lang w:eastAsia="x-none"/>
        </w:rPr>
        <w:t></w:t>
      </w:r>
      <w:r w:rsidRPr="004F40FB">
        <w:rPr>
          <w:rFonts w:ascii="Times" w:eastAsia="Batang" w:hAnsi="Times"/>
          <w:lang w:eastAsia="x-none"/>
        </w:rPr>
        <w:t>), n=0, 1, …, N</w:t>
      </w:r>
      <w:r w:rsidRPr="004F40FB">
        <w:rPr>
          <w:rFonts w:ascii="Times" w:eastAsia="Batang" w:hAnsi="Times"/>
          <w:vertAlign w:val="subscript"/>
          <w:lang w:eastAsia="x-none"/>
        </w:rPr>
        <w:t>TRP</w:t>
      </w:r>
      <w:r w:rsidRPr="004F40FB">
        <w:rPr>
          <w:rFonts w:ascii="Times" w:eastAsia="Batang" w:hAnsi="Times"/>
          <w:lang w:eastAsia="x-none"/>
        </w:rPr>
        <w:t xml:space="preserve"> – 1, n≠nref}</w:t>
      </w:r>
    </w:p>
    <w:p w14:paraId="5B9C9CCB" w14:textId="77777777" w:rsidR="004F40FB" w:rsidRPr="004F40FB" w:rsidRDefault="004F40FB" w:rsidP="001D1B8A">
      <w:pPr>
        <w:numPr>
          <w:ilvl w:val="2"/>
          <w:numId w:val="105"/>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The alphabet for </w:t>
      </w:r>
      <w:r w:rsidRPr="004F40FB">
        <w:rPr>
          <w:rFonts w:ascii="Symbol" w:eastAsia="Batang" w:hAnsi="Symbol"/>
          <w:lang w:eastAsia="x-none"/>
        </w:rPr>
        <w:t></w:t>
      </w:r>
      <w:r w:rsidRPr="004F40FB">
        <w:rPr>
          <w:rFonts w:ascii="Times" w:eastAsia="Batang" w:hAnsi="Times"/>
          <w:vertAlign w:val="subscript"/>
          <w:lang w:eastAsia="x-none"/>
        </w:rPr>
        <w:t>n,</w:t>
      </w:r>
      <w:r w:rsidRPr="004F40FB">
        <w:rPr>
          <w:rFonts w:ascii="Symbol" w:eastAsia="Batang" w:hAnsi="Symbol"/>
          <w:vertAlign w:val="subscript"/>
          <w:lang w:eastAsia="x-none"/>
        </w:rPr>
        <w:t></w:t>
      </w:r>
      <w:r w:rsidRPr="004F40FB">
        <w:rPr>
          <w:rFonts w:ascii="Times" w:eastAsia="Batang" w:hAnsi="Times"/>
          <w:vertAlign w:val="subscript"/>
          <w:lang w:eastAsia="x-none"/>
        </w:rPr>
        <w:t xml:space="preserve"> </w:t>
      </w:r>
      <w:r w:rsidRPr="004F40FB">
        <w:rPr>
          <w:rFonts w:ascii="Times" w:eastAsia="Batang" w:hAnsi="Times"/>
          <w:lang w:eastAsia="x-none"/>
        </w:rPr>
        <w:t xml:space="preserve">follows the previously agreed alphabet for </w:t>
      </w:r>
      <w:r w:rsidRPr="004F40FB">
        <w:rPr>
          <w:rFonts w:ascii="Symbol" w:eastAsia="Batang" w:hAnsi="Symbol"/>
          <w:lang w:eastAsia="x-none"/>
        </w:rPr>
        <w:t></w:t>
      </w:r>
      <w:r w:rsidRPr="004F40FB">
        <w:rPr>
          <w:rFonts w:ascii="Times" w:eastAsia="Batang" w:hAnsi="Times"/>
          <w:lang w:eastAsia="x-none"/>
        </w:rPr>
        <w:t>=1, including the ‘invalid’ state</w:t>
      </w:r>
    </w:p>
    <w:p w14:paraId="2238104F" w14:textId="77777777" w:rsidR="004F40FB" w:rsidRPr="004F40FB" w:rsidRDefault="004F40FB" w:rsidP="001D1B8A">
      <w:pPr>
        <w:numPr>
          <w:ilvl w:val="2"/>
          <w:numId w:val="105"/>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FFS: Whether restriction on the maximum payload size is needed </w:t>
      </w:r>
    </w:p>
    <w:p w14:paraId="5BD66424" w14:textId="77777777" w:rsidR="004F40FB" w:rsidRPr="004F40FB" w:rsidRDefault="004F40FB" w:rsidP="001D1B8A">
      <w:pPr>
        <w:numPr>
          <w:ilvl w:val="1"/>
          <w:numId w:val="105"/>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Note: For all the above reporting options, the UE performs measurement over the entire configured CSI reporting band</w:t>
      </w:r>
    </w:p>
    <w:p w14:paraId="4ACC90D2"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24DC96AB"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3D8CD173" w14:textId="77777777" w:rsidR="004F40FB" w:rsidRPr="004F40FB" w:rsidRDefault="004F40FB" w:rsidP="004F40FB">
      <w:pPr>
        <w:overflowPunct/>
        <w:autoSpaceDE/>
        <w:autoSpaceDN/>
        <w:adjustRightInd/>
        <w:snapToGrid w:val="0"/>
        <w:spacing w:after="0"/>
        <w:textAlignment w:val="auto"/>
        <w:rPr>
          <w:rFonts w:ascii="Times" w:eastAsia="Malgun Gothic" w:hAnsi="Times"/>
          <w:szCs w:val="24"/>
        </w:rPr>
      </w:pPr>
      <w:r w:rsidRPr="004F40FB">
        <w:rPr>
          <w:rFonts w:ascii="Times" w:eastAsia="Malgun Gothic" w:hAnsi="Times"/>
          <w:szCs w:val="24"/>
        </w:rPr>
        <w:t>For the Rel-19 aperiodic standalone CJT calibration reporting, when ReportQuantity is ‘cjtc-P’ (DL/UL phase offset),</w:t>
      </w:r>
    </w:p>
    <w:p w14:paraId="5E4BEC83" w14:textId="77777777" w:rsidR="004F40FB" w:rsidRPr="004F40FB" w:rsidRDefault="004F40FB" w:rsidP="001D1B8A">
      <w:pPr>
        <w:numPr>
          <w:ilvl w:val="0"/>
          <w:numId w:val="106"/>
        </w:numPr>
        <w:overflowPunct/>
        <w:autoSpaceDE/>
        <w:autoSpaceDN/>
        <w:adjustRightInd/>
        <w:snapToGrid w:val="0"/>
        <w:spacing w:after="0"/>
        <w:contextualSpacing/>
        <w:textAlignment w:val="auto"/>
        <w:rPr>
          <w:rFonts w:ascii="Times" w:eastAsia="Batang" w:hAnsi="Times"/>
          <w:szCs w:val="24"/>
        </w:rPr>
      </w:pPr>
      <w:r w:rsidRPr="004F40FB">
        <w:rPr>
          <w:rFonts w:ascii="Times" w:eastAsia="Batang" w:hAnsi="Times"/>
          <w:szCs w:val="24"/>
        </w:rPr>
        <w:t xml:space="preserve">For a given phase offset reporting configuration, the UE </w:t>
      </w:r>
      <w:r w:rsidRPr="004F40FB">
        <w:rPr>
          <w:rFonts w:ascii="Times" w:eastAsia="Batang" w:hAnsi="Times"/>
          <w:szCs w:val="24"/>
          <w:lang w:eastAsia="zh-TW"/>
        </w:rPr>
        <w:t>can be configured (via higher-layer/RRC signaling) with Q associated SRS resource(s) for antenna switching</w:t>
      </w:r>
    </w:p>
    <w:p w14:paraId="21BD3F39" w14:textId="77777777" w:rsidR="004F40FB" w:rsidRPr="004F40FB" w:rsidRDefault="004F40FB" w:rsidP="001D1B8A">
      <w:pPr>
        <w:numPr>
          <w:ilvl w:val="1"/>
          <w:numId w:val="106"/>
        </w:numPr>
        <w:overflowPunct/>
        <w:autoSpaceDE/>
        <w:autoSpaceDN/>
        <w:adjustRightInd/>
        <w:snapToGrid w:val="0"/>
        <w:spacing w:after="0"/>
        <w:contextualSpacing/>
        <w:textAlignment w:val="auto"/>
        <w:rPr>
          <w:rFonts w:ascii="Times" w:eastAsia="Batang" w:hAnsi="Times"/>
          <w:szCs w:val="24"/>
        </w:rPr>
      </w:pPr>
      <w:r w:rsidRPr="004F40FB">
        <w:rPr>
          <w:rFonts w:ascii="Times" w:eastAsia="Batang" w:hAnsi="Times"/>
          <w:szCs w:val="24"/>
          <w:lang w:eastAsia="zh-TW"/>
        </w:rPr>
        <w:t xml:space="preserve">FFS: The supported value(s) of Q </w:t>
      </w:r>
    </w:p>
    <w:p w14:paraId="742F3B2E" w14:textId="77777777" w:rsidR="004F40FB" w:rsidRPr="004F40FB" w:rsidRDefault="004F40FB" w:rsidP="001D1B8A">
      <w:pPr>
        <w:numPr>
          <w:ilvl w:val="0"/>
          <w:numId w:val="106"/>
        </w:numPr>
        <w:overflowPunct/>
        <w:autoSpaceDE/>
        <w:autoSpaceDN/>
        <w:adjustRightInd/>
        <w:snapToGrid w:val="0"/>
        <w:spacing w:after="0"/>
        <w:contextualSpacing/>
        <w:textAlignment w:val="auto"/>
        <w:rPr>
          <w:rFonts w:ascii="Times" w:eastAsia="Batang" w:hAnsi="Times"/>
          <w:szCs w:val="24"/>
        </w:rPr>
      </w:pPr>
      <w:r w:rsidRPr="004F40FB">
        <w:rPr>
          <w:rFonts w:ascii="Times" w:eastAsia="Batang" w:hAnsi="Times"/>
          <w:szCs w:val="24"/>
        </w:rPr>
        <w:t>The UE antenna port(s) for receiving the CSI-RS configured for phase offset measurement are same as the UE antenna port(s) for transmitting the selected/configured port(s) from the associated SRS resource(s)</w:t>
      </w:r>
    </w:p>
    <w:p w14:paraId="52FE4CDF" w14:textId="77777777" w:rsidR="004F40FB" w:rsidRPr="004F40FB" w:rsidRDefault="004F40FB" w:rsidP="001D1B8A">
      <w:pPr>
        <w:numPr>
          <w:ilvl w:val="1"/>
          <w:numId w:val="106"/>
        </w:numPr>
        <w:overflowPunct/>
        <w:autoSpaceDE/>
        <w:autoSpaceDN/>
        <w:adjustRightInd/>
        <w:snapToGrid w:val="0"/>
        <w:spacing w:after="0"/>
        <w:contextualSpacing/>
        <w:textAlignment w:val="auto"/>
        <w:rPr>
          <w:rFonts w:ascii="Times" w:eastAsia="Batang" w:hAnsi="Times"/>
          <w:szCs w:val="24"/>
        </w:rPr>
      </w:pPr>
      <w:r w:rsidRPr="004F40FB">
        <w:rPr>
          <w:rFonts w:ascii="Times" w:eastAsia="Batang" w:hAnsi="Times"/>
          <w:szCs w:val="24"/>
        </w:rPr>
        <w:t>For discussion purposes only (not necessarily for specification), the UE antenna port is referred to as the ‘reference UE antenna port’</w:t>
      </w:r>
    </w:p>
    <w:p w14:paraId="00D7D5EA"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73362FBF"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00D2A602" w14:textId="77777777" w:rsidR="004F40FB" w:rsidRPr="004F40FB" w:rsidRDefault="004F40FB" w:rsidP="004F40FB">
      <w:pPr>
        <w:overflowPunct/>
        <w:autoSpaceDE/>
        <w:autoSpaceDN/>
        <w:adjustRightInd/>
        <w:snapToGrid w:val="0"/>
        <w:spacing w:after="0"/>
        <w:jc w:val="both"/>
        <w:textAlignment w:val="auto"/>
        <w:rPr>
          <w:rFonts w:ascii="Times" w:eastAsia="Malgun Gothic" w:hAnsi="Times"/>
          <w:szCs w:val="24"/>
        </w:rPr>
      </w:pPr>
      <w:r w:rsidRPr="004F40FB">
        <w:rPr>
          <w:rFonts w:ascii="Times" w:eastAsia="Malgun Gothic" w:hAnsi="Times"/>
          <w:szCs w:val="24"/>
        </w:rPr>
        <w:t>For the Rel-19 aperiodic standalone CJT calibration reporting, regarding active resource counting and O</w:t>
      </w:r>
      <w:r w:rsidRPr="004F40FB">
        <w:rPr>
          <w:rFonts w:ascii="Times" w:eastAsia="Malgun Gothic" w:hAnsi="Times"/>
          <w:szCs w:val="24"/>
          <w:vertAlign w:val="subscript"/>
        </w:rPr>
        <w:t>CPU</w:t>
      </w:r>
      <w:r w:rsidRPr="004F40FB">
        <w:rPr>
          <w:rFonts w:ascii="Times" w:eastAsia="Malgun Gothic" w:hAnsi="Times"/>
          <w:szCs w:val="24"/>
        </w:rPr>
        <w:t>, when ReportQuantity is ‘cjtc-Dd’ (Doffset+d) or cjtc-F’ (frequency offset), fully reuse those from Rel-18 TDCP reporting</w:t>
      </w:r>
    </w:p>
    <w:p w14:paraId="2C373DDF" w14:textId="77777777" w:rsidR="004F40FB" w:rsidRPr="004F40FB" w:rsidRDefault="004F40FB" w:rsidP="001D1B8A">
      <w:pPr>
        <w:numPr>
          <w:ilvl w:val="0"/>
          <w:numId w:val="107"/>
        </w:numPr>
        <w:overflowPunct/>
        <w:autoSpaceDE/>
        <w:autoSpaceDN/>
        <w:adjustRightInd/>
        <w:snapToGrid w:val="0"/>
        <w:spacing w:after="0"/>
        <w:textAlignment w:val="auto"/>
        <w:rPr>
          <w:rFonts w:ascii="Times" w:eastAsia="Malgun Gothic" w:hAnsi="Times"/>
          <w:szCs w:val="24"/>
        </w:rPr>
      </w:pPr>
      <w:r w:rsidRPr="004F40FB">
        <w:rPr>
          <w:rFonts w:ascii="Times" w:eastAsia="Malgun Gothic" w:hAnsi="Times"/>
          <w:color w:val="FF0000"/>
          <w:szCs w:val="24"/>
        </w:rPr>
        <w:t>O</w:t>
      </w:r>
      <w:r w:rsidRPr="004F40FB">
        <w:rPr>
          <w:rFonts w:ascii="Times" w:eastAsia="Malgun Gothic" w:hAnsi="Times"/>
          <w:color w:val="FF0000"/>
          <w:szCs w:val="24"/>
          <w:vertAlign w:val="subscript"/>
        </w:rPr>
        <w:t>CPU</w:t>
      </w:r>
      <w:r w:rsidRPr="004F40FB">
        <w:rPr>
          <w:rFonts w:ascii="Times" w:eastAsia="Malgun Gothic" w:hAnsi="Times"/>
          <w:color w:val="FF0000"/>
          <w:szCs w:val="24"/>
        </w:rPr>
        <w:t xml:space="preserve"> =X.N</w:t>
      </w:r>
      <w:r w:rsidRPr="004F40FB">
        <w:rPr>
          <w:rFonts w:ascii="Times" w:eastAsia="Malgun Gothic" w:hAnsi="Times"/>
          <w:color w:val="FF0000"/>
          <w:szCs w:val="24"/>
          <w:vertAlign w:val="subscript"/>
        </w:rPr>
        <w:t>TRP</w:t>
      </w:r>
      <w:r w:rsidRPr="004F40FB">
        <w:rPr>
          <w:rFonts w:ascii="Times" w:eastAsia="Malgun Gothic" w:hAnsi="Times"/>
          <w:color w:val="FF0000"/>
          <w:szCs w:val="24"/>
        </w:rPr>
        <w:t xml:space="preserve"> </w:t>
      </w:r>
      <w:r w:rsidRPr="004F40FB">
        <w:rPr>
          <w:rFonts w:ascii="Times" w:eastAsia="SimSun" w:hAnsi="Times"/>
          <w:color w:val="FF0000"/>
        </w:rPr>
        <w:t>where X≥1 is defined based on UE capabilities and determined by the UE</w:t>
      </w:r>
      <w:r w:rsidRPr="004F40FB">
        <w:rPr>
          <w:rFonts w:ascii="Times" w:eastAsia="Malgun Gothic" w:hAnsi="Times"/>
          <w:color w:val="FF0000"/>
          <w:szCs w:val="24"/>
        </w:rPr>
        <w:t xml:space="preserve"> for each CJT calibration report type</w:t>
      </w:r>
    </w:p>
    <w:p w14:paraId="5E4D4EC1" w14:textId="77777777" w:rsidR="004F40FB" w:rsidRPr="004F40FB" w:rsidRDefault="004F40FB" w:rsidP="004F40FB">
      <w:pPr>
        <w:overflowPunct/>
        <w:autoSpaceDE/>
        <w:autoSpaceDN/>
        <w:adjustRightInd/>
        <w:snapToGrid w:val="0"/>
        <w:spacing w:after="0"/>
        <w:jc w:val="both"/>
        <w:textAlignment w:val="auto"/>
        <w:rPr>
          <w:rFonts w:ascii="Times" w:eastAsia="Batang" w:hAnsi="Times"/>
          <w:b/>
          <w:color w:val="3333FF"/>
          <w:sz w:val="18"/>
          <w:u w:val="single"/>
        </w:rPr>
      </w:pPr>
    </w:p>
    <w:p w14:paraId="56D3370A"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7FF35298"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rPr>
      </w:pPr>
      <w:r w:rsidRPr="004F40FB">
        <w:rPr>
          <w:rFonts w:ascii="Times" w:eastAsia="Batang" w:hAnsi="Times"/>
        </w:rPr>
        <w:t xml:space="preserve">For the </w:t>
      </w:r>
      <w:r w:rsidRPr="004F40FB">
        <w:rPr>
          <w:rFonts w:ascii="Times" w:eastAsia="Batang" w:hAnsi="Times"/>
          <w:iCs/>
        </w:rPr>
        <w:t xml:space="preserve">Rel-19 Type-II codebook refinement for 48, 64, and 128 CSI-RS ports based on the </w:t>
      </w:r>
      <w:r w:rsidRPr="004F40FB">
        <w:rPr>
          <w:rFonts w:ascii="Times" w:eastAsia="Batang" w:hAnsi="Times"/>
        </w:rPr>
        <w:t xml:space="preserve">Rel-18 Type-II Doppler codebook, </w:t>
      </w:r>
    </w:p>
    <w:p w14:paraId="34B49ADD" w14:textId="77777777" w:rsidR="004F40FB" w:rsidRPr="004F40FB" w:rsidRDefault="004F40FB" w:rsidP="001D1B8A">
      <w:pPr>
        <w:widowControl w:val="0"/>
        <w:numPr>
          <w:ilvl w:val="0"/>
          <w:numId w:val="108"/>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 xml:space="preserve">Ordering the </w:t>
      </w:r>
      <w:r w:rsidRPr="004F40FB">
        <w:rPr>
          <w:rFonts w:ascii="Times" w:eastAsia="Batang" w:hAnsi="Times"/>
          <w:i/>
          <w:sz w:val="16"/>
          <w:lang w:eastAsia="x-none"/>
        </w:rPr>
        <w:t>K</w:t>
      </w:r>
      <w:r w:rsidRPr="004F40FB">
        <w:rPr>
          <w:rFonts w:ascii="Times" w:eastAsia="Batang" w:hAnsi="Times"/>
          <w:i/>
          <w:sz w:val="16"/>
          <w:vertAlign w:val="subscript"/>
          <w:lang w:eastAsia="x-none"/>
        </w:rPr>
        <w:t>DOPP</w:t>
      </w:r>
      <w:r w:rsidRPr="004F40FB">
        <w:rPr>
          <w:rFonts w:ascii="Times" w:eastAsia="Batang" w:hAnsi="Times"/>
          <w:i/>
          <w:lang w:eastAsia="x-none"/>
        </w:rPr>
        <w:t>K</w:t>
      </w:r>
      <w:r w:rsidRPr="004F40FB">
        <w:rPr>
          <w:rFonts w:ascii="Times" w:eastAsia="Batang" w:hAnsi="Times"/>
          <w:lang w:eastAsia="x-none"/>
        </w:rPr>
        <w:t xml:space="preserve"> CSI-RS resources ascendingly by the CSI-RS resource ID and </w:t>
      </w:r>
      <w:r w:rsidRPr="004F40FB">
        <w:rPr>
          <w:rFonts w:ascii="Times" w:eastAsia="Batang" w:hAnsi="Times"/>
          <w:i/>
          <w:lang w:eastAsia="x-none"/>
        </w:rPr>
        <w:t>k</w:t>
      </w:r>
      <w:r w:rsidRPr="004F40FB">
        <w:rPr>
          <w:rFonts w:ascii="Times" w:eastAsia="Batang" w:hAnsi="Times"/>
          <w:i/>
          <w:vertAlign w:val="subscript"/>
          <w:lang w:eastAsia="x-none"/>
        </w:rPr>
        <w:t>DOPP</w:t>
      </w:r>
      <w:r w:rsidRPr="004F40FB">
        <w:rPr>
          <w:rFonts w:ascii="Times" w:eastAsia="Batang" w:hAnsi="Times"/>
          <w:lang w:eastAsia="x-none"/>
        </w:rPr>
        <w:t xml:space="preserve"> ={0,1,…,</w:t>
      </w:r>
      <w:r w:rsidRPr="004F40FB">
        <w:rPr>
          <w:rFonts w:ascii="Times" w:eastAsia="Batang" w:hAnsi="Times"/>
          <w:i/>
          <w:sz w:val="16"/>
          <w:lang w:eastAsia="x-none"/>
        </w:rPr>
        <w:t xml:space="preserve"> K</w:t>
      </w:r>
      <w:r w:rsidRPr="004F40FB">
        <w:rPr>
          <w:rFonts w:ascii="Times" w:eastAsia="Batang" w:hAnsi="Times"/>
          <w:i/>
          <w:sz w:val="16"/>
          <w:vertAlign w:val="subscript"/>
          <w:lang w:eastAsia="x-none"/>
        </w:rPr>
        <w:t xml:space="preserve">DOPP </w:t>
      </w:r>
      <w:r w:rsidRPr="004F40FB">
        <w:rPr>
          <w:rFonts w:ascii="Times" w:eastAsia="Batang" w:hAnsi="Times"/>
          <w:lang w:eastAsia="x-none"/>
        </w:rPr>
        <w:t xml:space="preserve"> –1}, CSI-RS resources {</w:t>
      </w:r>
      <w:r w:rsidRPr="004F40FB">
        <w:rPr>
          <w:rFonts w:ascii="Times" w:eastAsia="Batang" w:hAnsi="Times"/>
          <w:i/>
          <w:lang w:eastAsia="x-none"/>
        </w:rPr>
        <w:t xml:space="preserve"> k</w:t>
      </w:r>
      <w:r w:rsidRPr="004F40FB">
        <w:rPr>
          <w:rFonts w:ascii="Times" w:eastAsia="Batang" w:hAnsi="Times"/>
          <w:i/>
          <w:vertAlign w:val="subscript"/>
          <w:lang w:eastAsia="x-none"/>
        </w:rPr>
        <w:t>DOPP</w:t>
      </w:r>
      <w:r w:rsidRPr="004F40FB">
        <w:rPr>
          <w:rFonts w:ascii="Times" w:eastAsia="Batang" w:hAnsi="Times"/>
          <w:i/>
          <w:lang w:eastAsia="x-none"/>
        </w:rPr>
        <w:t>K</w:t>
      </w:r>
      <w:r w:rsidRPr="004F40FB">
        <w:rPr>
          <w:rFonts w:ascii="Times" w:eastAsia="Batang" w:hAnsi="Times"/>
          <w:lang w:eastAsia="x-none"/>
        </w:rPr>
        <w:t xml:space="preserve">, </w:t>
      </w:r>
      <w:r w:rsidRPr="004F40FB">
        <w:rPr>
          <w:rFonts w:ascii="Times" w:eastAsia="Batang" w:hAnsi="Times"/>
          <w:i/>
          <w:lang w:eastAsia="x-none"/>
        </w:rPr>
        <w:t>k</w:t>
      </w:r>
      <w:r w:rsidRPr="004F40FB">
        <w:rPr>
          <w:rFonts w:ascii="Times" w:eastAsia="Batang" w:hAnsi="Times"/>
          <w:i/>
          <w:vertAlign w:val="subscript"/>
          <w:lang w:eastAsia="x-none"/>
        </w:rPr>
        <w:t>DOPP</w:t>
      </w:r>
      <w:r w:rsidRPr="004F40FB">
        <w:rPr>
          <w:rFonts w:ascii="Times" w:eastAsia="Batang" w:hAnsi="Times"/>
          <w:i/>
          <w:lang w:eastAsia="x-none"/>
        </w:rPr>
        <w:t>K</w:t>
      </w:r>
      <w:r w:rsidRPr="004F40FB">
        <w:rPr>
          <w:rFonts w:ascii="Times" w:eastAsia="Batang" w:hAnsi="Times"/>
          <w:lang w:eastAsia="x-none"/>
        </w:rPr>
        <w:t xml:space="preserve"> +1, …, (</w:t>
      </w:r>
      <w:r w:rsidRPr="004F40FB">
        <w:rPr>
          <w:rFonts w:ascii="Times" w:eastAsia="Batang" w:hAnsi="Times"/>
          <w:i/>
          <w:lang w:eastAsia="x-none"/>
        </w:rPr>
        <w:t>k</w:t>
      </w:r>
      <w:r w:rsidRPr="004F40FB">
        <w:rPr>
          <w:rFonts w:ascii="Times" w:eastAsia="Batang" w:hAnsi="Times"/>
          <w:i/>
          <w:vertAlign w:val="subscript"/>
          <w:lang w:eastAsia="x-none"/>
        </w:rPr>
        <w:t>DOPP</w:t>
      </w:r>
      <w:r w:rsidRPr="004F40FB">
        <w:rPr>
          <w:rFonts w:ascii="Times" w:eastAsia="Batang" w:hAnsi="Times"/>
          <w:i/>
          <w:lang w:eastAsia="x-none"/>
        </w:rPr>
        <w:t>+</w:t>
      </w:r>
      <w:r w:rsidRPr="004F40FB">
        <w:rPr>
          <w:rFonts w:ascii="Times" w:eastAsia="Batang" w:hAnsi="Times"/>
          <w:lang w:eastAsia="x-none"/>
        </w:rPr>
        <w:t>1</w:t>
      </w:r>
      <w:r w:rsidRPr="004F40FB">
        <w:rPr>
          <w:rFonts w:ascii="Times" w:eastAsia="Batang" w:hAnsi="Times"/>
          <w:i/>
          <w:lang w:eastAsia="x-none"/>
        </w:rPr>
        <w:t>)K –</w:t>
      </w:r>
      <w:r w:rsidRPr="004F40FB">
        <w:rPr>
          <w:rFonts w:ascii="Times" w:eastAsia="Batang" w:hAnsi="Times"/>
          <w:lang w:eastAsia="x-none"/>
        </w:rPr>
        <w:t xml:space="preserve">1} are associated with the </w:t>
      </w:r>
      <w:r w:rsidRPr="004F40FB">
        <w:rPr>
          <w:rFonts w:ascii="Times" w:eastAsia="Batang" w:hAnsi="Times"/>
          <w:i/>
          <w:lang w:eastAsia="x-none"/>
        </w:rPr>
        <w:t>k</w:t>
      </w:r>
      <w:r w:rsidRPr="004F40FB">
        <w:rPr>
          <w:rFonts w:ascii="Times" w:eastAsia="Batang" w:hAnsi="Times"/>
          <w:i/>
          <w:vertAlign w:val="subscript"/>
          <w:lang w:eastAsia="x-none"/>
        </w:rPr>
        <w:t>DOPP</w:t>
      </w:r>
      <w:r w:rsidRPr="004F40FB">
        <w:rPr>
          <w:rFonts w:ascii="Times" w:eastAsia="Batang" w:hAnsi="Times"/>
          <w:lang w:eastAsia="x-none"/>
        </w:rPr>
        <w:t>-th CSI-RS resource group</w:t>
      </w:r>
    </w:p>
    <w:p w14:paraId="0FA5DDB0" w14:textId="77777777" w:rsidR="004F40FB" w:rsidRPr="004F40FB" w:rsidRDefault="004F40FB" w:rsidP="001D1B8A">
      <w:pPr>
        <w:widowControl w:val="0"/>
        <w:numPr>
          <w:ilvl w:val="0"/>
          <w:numId w:val="108"/>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 xml:space="preserve">FFS: If the CSI-RS resources in a resource group span two consecutive slots, </w:t>
      </w:r>
      <w:r w:rsidRPr="004F40FB">
        <w:rPr>
          <w:rFonts w:ascii="Times" w:eastAsia="Batang" w:hAnsi="Times"/>
          <w:i/>
          <w:lang w:eastAsia="x-none"/>
        </w:rPr>
        <w:t>m</w:t>
      </w:r>
      <w:r w:rsidRPr="004F40FB">
        <w:rPr>
          <w:rFonts w:ascii="Times" w:eastAsia="Batang" w:hAnsi="Times"/>
          <w:lang w:eastAsia="x-none"/>
        </w:rPr>
        <w:t xml:space="preserve"> is 2.</w:t>
      </w:r>
    </w:p>
    <w:p w14:paraId="693674C3" w14:textId="77777777" w:rsidR="004F40FB" w:rsidRPr="004F40FB" w:rsidRDefault="004F40FB" w:rsidP="001D1B8A">
      <w:pPr>
        <w:widowControl w:val="0"/>
        <w:numPr>
          <w:ilvl w:val="0"/>
          <w:numId w:val="108"/>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 xml:space="preserve">FFS: If the CSI-RS resources in a resource group are located in one slot, </w:t>
      </w:r>
      <w:r w:rsidRPr="004F40FB">
        <w:rPr>
          <w:rFonts w:ascii="Times" w:eastAsia="Batang" w:hAnsi="Times"/>
          <w:i/>
          <w:lang w:eastAsia="x-none"/>
        </w:rPr>
        <w:t>m</w:t>
      </w:r>
      <w:r w:rsidRPr="004F40FB">
        <w:rPr>
          <w:rFonts w:ascii="Times" w:eastAsia="Batang" w:hAnsi="Times"/>
          <w:lang w:eastAsia="x-none"/>
        </w:rPr>
        <w:t xml:space="preserve"> can be configured from {1, 2}</w:t>
      </w:r>
    </w:p>
    <w:p w14:paraId="692A5626"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1837CC92"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FAFAB92" w14:textId="77777777" w:rsidR="004F40FB" w:rsidRPr="004F40FB" w:rsidRDefault="004F40FB" w:rsidP="004F40FB">
      <w:pPr>
        <w:overflowPunct/>
        <w:autoSpaceDE/>
        <w:autoSpaceDN/>
        <w:adjustRightInd/>
        <w:spacing w:after="0"/>
        <w:textAlignment w:val="auto"/>
        <w:rPr>
          <w:rFonts w:ascii="Times" w:eastAsia="Batang" w:hAnsi="Times" w:cs="Times"/>
          <w:iCs/>
          <w:szCs w:val="24"/>
          <w:lang w:eastAsia="zh-CN"/>
        </w:rPr>
      </w:pPr>
      <w:r w:rsidRPr="004F40FB">
        <w:rPr>
          <w:rFonts w:ascii="Times" w:eastAsia="Batang" w:hAnsi="Times" w:cs="Times"/>
          <w:iCs/>
          <w:szCs w:val="24"/>
          <w:lang w:eastAsia="zh-CN"/>
        </w:rPr>
        <w:t xml:space="preserve">For the Rel-19 Type-I and Type-II codebook refinement for </w:t>
      </w:r>
      <w:r w:rsidRPr="004F40FB">
        <w:rPr>
          <w:rFonts w:ascii="Times" w:eastAsia="SimSun" w:hAnsi="Times" w:cs="Times"/>
          <w:iCs/>
          <w:szCs w:val="24"/>
          <w:lang w:eastAsia="zh-CN"/>
        </w:rPr>
        <w:t>48, 64, and</w:t>
      </w:r>
      <w:r w:rsidRPr="004F40FB">
        <w:rPr>
          <w:rFonts w:ascii="Times" w:eastAsia="Batang" w:hAnsi="Times" w:cs="Times"/>
          <w:iCs/>
          <w:szCs w:val="24"/>
          <w:lang w:eastAsia="zh-CN"/>
        </w:rPr>
        <w:t xml:space="preserve"> 128 CSI-RS ports, regarding aggregation of K NZP CSI-RS resources to attain 32 &lt;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r w:rsidRPr="004F40FB">
        <w:rPr>
          <w:rFonts w:ascii="Times" w:eastAsia="Batang" w:hAnsi="Times" w:cs="Times"/>
          <w:iCs/>
          <w:szCs w:val="24"/>
          <w:vertAlign w:val="subscript"/>
          <w:lang w:eastAsia="zh-CN"/>
        </w:rPr>
        <w:t xml:space="preserve"> </w:t>
      </w:r>
      <w:r w:rsidRPr="004F40FB">
        <w:rPr>
          <w:rFonts w:ascii="Times" w:eastAsia="Batang" w:hAnsi="Times" w:cs="Times"/>
          <w:iCs/>
          <w:szCs w:val="24"/>
          <w:lang w:eastAsia="zh-CN"/>
        </w:rPr>
        <w:t xml:space="preserve">≤ 128, support </w:t>
      </w:r>
      <w:r w:rsidRPr="004F40FB">
        <w:rPr>
          <w:rFonts w:ascii="Times" w:eastAsia="Batang" w:hAnsi="Times" w:cs="Times"/>
          <w:i/>
          <w:iCs/>
          <w:szCs w:val="24"/>
          <w:lang w:eastAsia="zh-CN"/>
        </w:rPr>
        <w:t>only</w:t>
      </w:r>
      <w:r w:rsidRPr="004F40FB">
        <w:rPr>
          <w:rFonts w:ascii="Times" w:eastAsia="Batang" w:hAnsi="Times" w:cs="Times"/>
          <w:iCs/>
          <w:szCs w:val="24"/>
          <w:lang w:eastAsia="zh-CN"/>
        </w:rPr>
        <w:t xml:space="preserve"> the following combinations of K and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w:t>
      </w:r>
    </w:p>
    <w:p w14:paraId="0155D22A" w14:textId="77777777" w:rsidR="004F40FB" w:rsidRPr="004F40FB" w:rsidRDefault="004F40FB" w:rsidP="001D1B8A">
      <w:pPr>
        <w:numPr>
          <w:ilvl w:val="0"/>
          <w:numId w:val="109"/>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48, K = 2 (each resource 24 ports) and 3 (each resource 16 ports)</w:t>
      </w:r>
    </w:p>
    <w:p w14:paraId="546C4BBB" w14:textId="77777777" w:rsidR="004F40FB" w:rsidRPr="004F40FB" w:rsidRDefault="004F40FB" w:rsidP="001D1B8A">
      <w:pPr>
        <w:numPr>
          <w:ilvl w:val="0"/>
          <w:numId w:val="109"/>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64, K = 2 (each resource 32 ports) and 4 (each resource 16 ports)</w:t>
      </w:r>
    </w:p>
    <w:p w14:paraId="59A220CC" w14:textId="77777777" w:rsidR="004F40FB" w:rsidRPr="004F40FB" w:rsidRDefault="004F40FB" w:rsidP="001D1B8A">
      <w:pPr>
        <w:numPr>
          <w:ilvl w:val="0"/>
          <w:numId w:val="109"/>
        </w:numPr>
        <w:overflowPunct/>
        <w:autoSpaceDE/>
        <w:autoSpaceDN/>
        <w:adjustRightInd/>
        <w:spacing w:after="0" w:line="259" w:lineRule="auto"/>
        <w:contextualSpacing/>
        <w:textAlignment w:val="auto"/>
        <w:rPr>
          <w:rFonts w:ascii="Times" w:eastAsia="Batang" w:hAnsi="Times" w:cs="Times"/>
          <w:iCs/>
          <w:szCs w:val="24"/>
          <w:lang w:eastAsia="zh-CN"/>
        </w:rPr>
      </w:pPr>
      <w:r w:rsidRPr="004F40FB">
        <w:rPr>
          <w:rFonts w:ascii="Times" w:eastAsia="Batang" w:hAnsi="Times" w:cs="Times"/>
          <w:iCs/>
          <w:szCs w:val="24"/>
          <w:lang w:eastAsia="zh-CN"/>
        </w:rPr>
        <w:t>For P (or P</w:t>
      </w:r>
      <w:r w:rsidRPr="004F40FB">
        <w:rPr>
          <w:rFonts w:ascii="Times" w:eastAsia="Batang" w:hAnsi="Times" w:cs="Times"/>
          <w:iCs/>
          <w:szCs w:val="24"/>
          <w:vertAlign w:val="subscript"/>
          <w:lang w:eastAsia="zh-CN"/>
        </w:rPr>
        <w:t>CSI-RS</w:t>
      </w:r>
      <w:r w:rsidRPr="004F40FB">
        <w:rPr>
          <w:rFonts w:ascii="Times" w:eastAsia="Batang" w:hAnsi="Times" w:cs="Times"/>
          <w:iCs/>
          <w:szCs w:val="24"/>
          <w:lang w:eastAsia="zh-CN"/>
        </w:rPr>
        <w:t>) = 128, K = 4 (each resource 32 ports)</w:t>
      </w:r>
    </w:p>
    <w:p w14:paraId="3BD10B93"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5DB5DB98"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4B64437"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rPr>
        <w:t xml:space="preserve">For the </w:t>
      </w:r>
      <w:r w:rsidRPr="004F40FB">
        <w:rPr>
          <w:rFonts w:ascii="Times" w:eastAsia="Batang" w:hAnsi="Times"/>
          <w:iCs/>
        </w:rPr>
        <w:t xml:space="preserve">Rel-19 Type-I and Type-II codebook refinement for </w:t>
      </w:r>
      <w:r w:rsidRPr="004F40FB">
        <w:rPr>
          <w:rFonts w:ascii="Times" w:eastAsia="SimSun" w:hAnsi="Times"/>
          <w:iCs/>
        </w:rPr>
        <w:t>48, 64, and</w:t>
      </w:r>
      <w:r w:rsidRPr="004F40FB">
        <w:rPr>
          <w:rFonts w:ascii="Times" w:eastAsia="Batang" w:hAnsi="Times"/>
          <w:iCs/>
        </w:rPr>
        <w:t xml:space="preserve"> 128 CSI-RS ports, regarding port mapping, </w:t>
      </w:r>
    </w:p>
    <w:p w14:paraId="7F63BE54" w14:textId="77777777" w:rsidR="004F40FB" w:rsidRPr="004F40FB" w:rsidRDefault="004F40FB" w:rsidP="001D1B8A">
      <w:pPr>
        <w:widowControl w:val="0"/>
        <w:numPr>
          <w:ilvl w:val="0"/>
          <w:numId w:val="110"/>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Following legacy principle, “sequential ordering/indexing within” a group of Q indices {i</w:t>
      </w:r>
      <w:r w:rsidRPr="004F40FB">
        <w:rPr>
          <w:rFonts w:ascii="Times" w:eastAsia="Batang" w:hAnsi="Times"/>
          <w:iCs/>
          <w:vertAlign w:val="subscript"/>
          <w:lang w:eastAsia="x-none"/>
        </w:rPr>
        <w:t>0</w:t>
      </w:r>
      <w:r w:rsidRPr="004F40FB">
        <w:rPr>
          <w:rFonts w:ascii="Times" w:eastAsia="Batang" w:hAnsi="Times"/>
          <w:iCs/>
          <w:lang w:eastAsia="x-none"/>
        </w:rPr>
        <w:t>, i</w:t>
      </w:r>
      <w:r w:rsidRPr="004F40FB">
        <w:rPr>
          <w:rFonts w:ascii="Times" w:eastAsia="Batang" w:hAnsi="Times"/>
          <w:iCs/>
          <w:vertAlign w:val="subscript"/>
          <w:lang w:eastAsia="x-none"/>
        </w:rPr>
        <w:t>1</w:t>
      </w:r>
      <w:r w:rsidRPr="004F40FB">
        <w:rPr>
          <w:rFonts w:ascii="Times" w:eastAsia="Batang" w:hAnsi="Times"/>
          <w:iCs/>
          <w:lang w:eastAsia="x-none"/>
        </w:rPr>
        <w:t>, …, i</w:t>
      </w:r>
      <w:r w:rsidRPr="004F40FB">
        <w:rPr>
          <w:rFonts w:ascii="Times" w:eastAsia="Batang" w:hAnsi="Times"/>
          <w:iCs/>
          <w:vertAlign w:val="subscript"/>
          <w:lang w:eastAsia="x-none"/>
        </w:rPr>
        <w:t>Q-1</w:t>
      </w:r>
      <w:r w:rsidRPr="004F40FB">
        <w:rPr>
          <w:rFonts w:ascii="Times" w:eastAsia="Batang" w:hAnsi="Times"/>
          <w:iCs/>
          <w:lang w:eastAsia="x-none"/>
        </w:rPr>
        <w:t>} is a linearly increasing sequence such that i</w:t>
      </w:r>
      <w:r w:rsidRPr="004F40FB">
        <w:rPr>
          <w:rFonts w:ascii="Times" w:eastAsia="Batang" w:hAnsi="Times"/>
          <w:iCs/>
          <w:vertAlign w:val="subscript"/>
          <w:lang w:eastAsia="x-none"/>
        </w:rPr>
        <w:t>q</w:t>
      </w:r>
      <w:r w:rsidRPr="004F40FB">
        <w:rPr>
          <w:rFonts w:ascii="Times" w:eastAsia="Batang" w:hAnsi="Times"/>
          <w:iCs/>
          <w:lang w:eastAsia="x-none"/>
        </w:rPr>
        <w:t xml:space="preserve"> &lt; i</w:t>
      </w:r>
      <w:r w:rsidRPr="004F40FB">
        <w:rPr>
          <w:rFonts w:ascii="Times" w:eastAsia="Batang" w:hAnsi="Times"/>
          <w:iCs/>
          <w:vertAlign w:val="subscript"/>
          <w:lang w:eastAsia="x-none"/>
        </w:rPr>
        <w:t>q+1</w:t>
      </w:r>
      <w:r w:rsidRPr="004F40FB">
        <w:rPr>
          <w:rFonts w:ascii="Times" w:eastAsia="Batang" w:hAnsi="Times"/>
          <w:iCs/>
          <w:lang w:eastAsia="x-none"/>
        </w:rPr>
        <w:t xml:space="preserve"> (where q=0, 1, …, Q-2 </w:t>
      </w:r>
      <w:r w:rsidRPr="004F40FB">
        <w:rPr>
          <w:rFonts w:ascii="Times" w:eastAsia="Malgun Gothic" w:hAnsi="Times" w:hint="eastAsia"/>
          <w:iCs/>
          <w:lang w:eastAsia="zh-CN"/>
        </w:rPr>
        <w:t>is the port index within a CSI-RS resource,</w:t>
      </w:r>
      <w:r w:rsidRPr="004F40FB">
        <w:rPr>
          <w:rFonts w:ascii="Times" w:eastAsia="Batang" w:hAnsi="Times"/>
          <w:iCs/>
          <w:lang w:eastAsia="x-none"/>
        </w:rPr>
        <w:t xml:space="preserve"> </w:t>
      </w:r>
      <w:r w:rsidRPr="004F40FB">
        <w:rPr>
          <w:rFonts w:ascii="Times" w:eastAsia="Malgun Gothic" w:hAnsi="Times" w:hint="eastAsia"/>
          <w:iCs/>
          <w:lang w:eastAsia="zh-CN"/>
        </w:rPr>
        <w:t xml:space="preserve">and </w:t>
      </w:r>
      <w:r w:rsidRPr="004F40FB">
        <w:rPr>
          <w:rFonts w:ascii="Times" w:eastAsia="Batang" w:hAnsi="Times"/>
          <w:iCs/>
          <w:lang w:eastAsia="x-none"/>
        </w:rPr>
        <w:t>i</w:t>
      </w:r>
      <w:r w:rsidRPr="004F40FB">
        <w:rPr>
          <w:rFonts w:ascii="Times" w:eastAsia="Batang" w:hAnsi="Times"/>
          <w:iCs/>
          <w:vertAlign w:val="subscript"/>
          <w:lang w:eastAsia="x-none"/>
        </w:rPr>
        <w:t>q</w:t>
      </w:r>
      <w:r w:rsidRPr="004F40FB">
        <w:rPr>
          <w:rFonts w:ascii="Times" w:eastAsia="Malgun Gothic" w:hAnsi="Times" w:hint="eastAsia"/>
          <w:iCs/>
          <w:lang w:eastAsia="zh-CN"/>
        </w:rPr>
        <w:t xml:space="preserve"> or i</w:t>
      </w:r>
      <w:r w:rsidRPr="004F40FB">
        <w:rPr>
          <w:rFonts w:ascii="Times" w:eastAsia="Malgun Gothic" w:hAnsi="Times" w:hint="eastAsia"/>
          <w:iCs/>
          <w:vertAlign w:val="subscript"/>
          <w:lang w:eastAsia="zh-CN"/>
        </w:rPr>
        <w:t>q+1</w:t>
      </w:r>
      <w:r w:rsidRPr="004F40FB">
        <w:rPr>
          <w:rFonts w:ascii="Times" w:eastAsia="Malgun Gothic" w:hAnsi="Times" w:hint="eastAsia"/>
          <w:iCs/>
          <w:lang w:eastAsia="zh-CN"/>
        </w:rPr>
        <w:t xml:space="preserve"> </w:t>
      </w:r>
      <m:oMath>
        <m:r>
          <w:rPr>
            <w:rFonts w:ascii="Cambria Math" w:eastAsia="Malgun Gothic" w:hAnsi="Cambria Math"/>
            <w:lang w:eastAsia="zh-CN"/>
          </w:rPr>
          <m:t>∈</m:t>
        </m:r>
      </m:oMath>
      <w:r w:rsidRPr="004F40FB">
        <w:rPr>
          <w:rFonts w:ascii="Times" w:eastAsia="Malgun Gothic" w:hAnsi="Times" w:hint="eastAsia"/>
          <w:iCs/>
          <w:lang w:eastAsia="zh-CN"/>
        </w:rPr>
        <w:t xml:space="preserve"> {0,</w:t>
      </w:r>
      <w:r w:rsidRPr="004F40FB">
        <w:rPr>
          <w:rFonts w:ascii="Times" w:eastAsia="Malgun Gothic" w:hAnsi="Times"/>
          <w:iCs/>
          <w:lang w:eastAsia="zh-CN"/>
        </w:rPr>
        <w:t xml:space="preserve"> </w:t>
      </w:r>
      <w:r w:rsidRPr="004F40FB">
        <w:rPr>
          <w:rFonts w:ascii="Times" w:eastAsia="Malgun Gothic" w:hAnsi="Times" w:hint="eastAsia"/>
          <w:iCs/>
          <w:lang w:eastAsia="zh-CN"/>
        </w:rPr>
        <w:t>1,</w:t>
      </w:r>
      <w:r w:rsidRPr="004F40FB">
        <w:rPr>
          <w:rFonts w:ascii="Times" w:eastAsia="Malgun Gothic" w:hAnsi="Times"/>
          <w:iCs/>
          <w:lang w:eastAsia="zh-CN"/>
        </w:rPr>
        <w:t>…</w:t>
      </w:r>
      <w:r w:rsidRPr="004F40FB">
        <w:rPr>
          <w:rFonts w:ascii="Times" w:eastAsia="Malgun Gothic" w:hAnsi="Times" w:hint="eastAsia"/>
          <w:iCs/>
          <w:lang w:eastAsia="zh-CN"/>
        </w:rPr>
        <w:t>,</w:t>
      </w:r>
      <w:r w:rsidRPr="004F40FB">
        <w:rPr>
          <w:rFonts w:ascii="Times" w:eastAsia="Malgun Gothic" w:hAnsi="Times"/>
          <w:iCs/>
          <w:lang w:eastAsia="zh-CN"/>
        </w:rPr>
        <w:t xml:space="preserve"> </w:t>
      </w:r>
      <w:r w:rsidRPr="004F40FB">
        <w:rPr>
          <w:rFonts w:ascii="Times" w:eastAsia="Malgun Gothic" w:hAnsi="Times" w:hint="eastAsia"/>
          <w:iCs/>
          <w:lang w:eastAsia="zh-CN"/>
        </w:rPr>
        <w:t>KQ-1}</w:t>
      </w:r>
      <w:r w:rsidRPr="004F40FB">
        <w:rPr>
          <w:rFonts w:ascii="Times" w:eastAsia="Batang" w:hAnsi="Times"/>
          <w:iCs/>
          <w:lang w:eastAsia="x-none"/>
        </w:rPr>
        <w:t>) is the port index for the codebook, across the K&gt;1 CSI-RS resources).</w:t>
      </w:r>
    </w:p>
    <w:p w14:paraId="3089A03E" w14:textId="77777777" w:rsidR="004F40FB" w:rsidRPr="004F40FB" w:rsidRDefault="004F40FB" w:rsidP="001D1B8A">
      <w:pPr>
        <w:widowControl w:val="0"/>
        <w:numPr>
          <w:ilvl w:val="0"/>
          <w:numId w:val="110"/>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After resource aggregation, P (=48, 64, or 128) ports are numbered in accordance to Table 7.4.1.5.3-1 from TS 38.211</w:t>
      </w:r>
    </w:p>
    <w:p w14:paraId="2AD52A97"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4ECFA1F2"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0E849882"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iCs/>
        </w:rPr>
        <w:t>For the Rel-19 Type-I codebook refinement for 48, 64, and 128 CSI-RS ports, for RI=v=1, support the following:</w:t>
      </w:r>
    </w:p>
    <w:p w14:paraId="0FDB73AB" w14:textId="77777777" w:rsidR="004F40FB" w:rsidRPr="004F40FB" w:rsidRDefault="004F40FB" w:rsidP="001D1B8A">
      <w:pPr>
        <w:widowControl w:val="0"/>
        <w:numPr>
          <w:ilvl w:val="0"/>
          <w:numId w:val="111"/>
        </w:numPr>
        <w:overflowPunct/>
        <w:autoSpaceDE/>
        <w:autoSpaceDN/>
        <w:adjustRightInd/>
        <w:snapToGrid w:val="0"/>
        <w:spacing w:after="0"/>
        <w:textAlignment w:val="auto"/>
        <w:rPr>
          <w:rFonts w:ascii="Times" w:eastAsia="Batang" w:hAnsi="Times"/>
          <w:iCs/>
        </w:rPr>
      </w:pPr>
      <w:r w:rsidRPr="004F40FB">
        <w:rPr>
          <w:rFonts w:ascii="Times" w:eastAsia="Batang" w:hAnsi="Times"/>
          <w:iCs/>
        </w:rPr>
        <w:t xml:space="preserve">for each group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4F40FB">
        <w:rPr>
          <w:rFonts w:ascii="Times" w:eastAsia="Batang" w:hAnsi="Times"/>
          <w:iCs/>
          <w:lang w:val="en-CA"/>
        </w:rPr>
        <w:t xml:space="preserve"> </w:t>
      </w:r>
      <w:r w:rsidRPr="004F40FB">
        <w:rPr>
          <w:rFonts w:ascii="Times" w:eastAsia="Batang" w:hAnsi="Times"/>
          <w:iCs/>
        </w:rPr>
        <w:t>SD basis vectors, a 3-bit scaling factor can be NW-configured via higher-layer (RRC) signalling, where the scaling factors are defined as scalings on the power control offset configured for the associated CSI-RS resources</w:t>
      </w:r>
    </w:p>
    <w:p w14:paraId="70F122B0" w14:textId="77777777" w:rsidR="004F40FB" w:rsidRPr="004F40FB" w:rsidRDefault="004F40FB" w:rsidP="001D1B8A">
      <w:pPr>
        <w:widowControl w:val="0"/>
        <w:numPr>
          <w:ilvl w:val="1"/>
          <w:numId w:val="111"/>
        </w:numPr>
        <w:overflowPunct/>
        <w:autoSpaceDE/>
        <w:autoSpaceDN/>
        <w:adjustRightInd/>
        <w:snapToGrid w:val="0"/>
        <w:spacing w:after="0"/>
        <w:textAlignment w:val="auto"/>
        <w:rPr>
          <w:rFonts w:ascii="Times" w:eastAsia="Batang" w:hAnsi="Times"/>
          <w:iCs/>
        </w:rPr>
      </w:pPr>
      <w:r w:rsidRPr="004F40FB">
        <w:rPr>
          <w:rFonts w:ascii="Times" w:eastAsia="Batang" w:hAnsi="Times"/>
          <w:iCs/>
        </w:rPr>
        <w:t xml:space="preserve">The values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4F40FB">
        <w:rPr>
          <w:rFonts w:ascii="Times" w:eastAsia="Batang" w:hAnsi="Times"/>
          <w:iCs/>
        </w:rPr>
        <w:t xml:space="preserve"> and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4F40FB">
        <w:rPr>
          <w:rFonts w:ascii="Times" w:eastAsia="Batang" w:hAnsi="Times"/>
          <w:iCs/>
        </w:rPr>
        <w:t xml:space="preserve"> for this feature are separately configured from those for CBSR</w:t>
      </w:r>
    </w:p>
    <w:p w14:paraId="6DCCA349" w14:textId="77777777" w:rsidR="004F40FB" w:rsidRPr="004F40FB" w:rsidRDefault="004F40FB" w:rsidP="001D1B8A">
      <w:pPr>
        <w:widowControl w:val="0"/>
        <w:numPr>
          <w:ilvl w:val="1"/>
          <w:numId w:val="111"/>
        </w:numPr>
        <w:overflowPunct/>
        <w:autoSpaceDE/>
        <w:autoSpaceDN/>
        <w:adjustRightInd/>
        <w:snapToGrid w:val="0"/>
        <w:spacing w:after="0"/>
        <w:textAlignment w:val="auto"/>
        <w:rPr>
          <w:rFonts w:ascii="Times" w:eastAsia="Batang" w:hAnsi="Times"/>
          <w:iCs/>
        </w:rPr>
      </w:pPr>
      <w:r w:rsidRPr="004F40FB">
        <w:rPr>
          <w:rFonts w:ascii="Times" w:eastAsia="Batang" w:hAnsi="Times"/>
          <w:iCs/>
        </w:rPr>
        <w:t>Separate configuration (RRC signalling) from CBSR</w:t>
      </w:r>
    </w:p>
    <w:p w14:paraId="5EA11058" w14:textId="77777777" w:rsidR="004F40FB" w:rsidRPr="004F40FB" w:rsidRDefault="004F40FB" w:rsidP="001D1B8A">
      <w:pPr>
        <w:widowControl w:val="0"/>
        <w:numPr>
          <w:ilvl w:val="1"/>
          <w:numId w:val="111"/>
        </w:numPr>
        <w:overflowPunct/>
        <w:autoSpaceDE/>
        <w:autoSpaceDN/>
        <w:adjustRightInd/>
        <w:snapToGrid w:val="0"/>
        <w:spacing w:after="0"/>
        <w:textAlignment w:val="auto"/>
        <w:rPr>
          <w:rFonts w:ascii="Times" w:eastAsia="Batang" w:hAnsi="Times"/>
          <w:iCs/>
        </w:rPr>
      </w:pPr>
      <w:r w:rsidRPr="004F40FB">
        <w:rPr>
          <w:rFonts w:ascii="Times" w:eastAsia="Batang" w:hAnsi="Times"/>
          <w:iCs/>
        </w:rPr>
        <w:t xml:space="preserve">The candidate values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4F40FB">
        <w:rPr>
          <w:rFonts w:ascii="Times" w:eastAsia="Batang" w:hAnsi="Times"/>
          <w:iCs/>
        </w:rPr>
        <w:t xml:space="preserve"> and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4F40FB">
        <w:rPr>
          <w:rFonts w:ascii="Times" w:eastAsia="Batang" w:hAnsi="Times"/>
          <w:iCs/>
        </w:rPr>
        <w:t xml:space="preserve"> are the same as those agreed for CBSR</w:t>
      </w:r>
    </w:p>
    <w:p w14:paraId="63FCDE4D" w14:textId="77777777" w:rsidR="004F40FB" w:rsidRPr="004F40FB" w:rsidRDefault="004F40FB" w:rsidP="001D1B8A">
      <w:pPr>
        <w:widowControl w:val="0"/>
        <w:numPr>
          <w:ilvl w:val="0"/>
          <w:numId w:val="111"/>
        </w:numPr>
        <w:overflowPunct/>
        <w:autoSpaceDE/>
        <w:autoSpaceDN/>
        <w:adjustRightInd/>
        <w:snapToGrid w:val="0"/>
        <w:spacing w:after="0"/>
        <w:textAlignment w:val="auto"/>
        <w:rPr>
          <w:rFonts w:ascii="Times" w:eastAsia="Batang" w:hAnsi="Times"/>
          <w:iCs/>
        </w:rPr>
      </w:pPr>
      <w:r w:rsidRPr="004F40FB">
        <w:rPr>
          <w:rFonts w:ascii="Times" w:eastAsia="Batang" w:hAnsi="Times"/>
          <w:iCs/>
        </w:rPr>
        <w:t xml:space="preserve">The codepoints of each of the group-specific 3-bit scaling factors are mapped to values of </w:t>
      </w:r>
      <m:oMath>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m:rPr>
                <m:sty m:val="p"/>
              </m:rP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1/2</m:t>
                </m:r>
              </m:e>
            </m:rad>
            <m:r>
              <m:rPr>
                <m:sty m:val="p"/>
              </m:rP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1/3</m:t>
                </m:r>
              </m:e>
            </m:rad>
            <m:r>
              <m:rPr>
                <m:sty m:val="p"/>
              </m:rP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1/4</m:t>
                </m:r>
              </m:e>
            </m:rad>
            <m:r>
              <m:rPr>
                <m:sty m:val="p"/>
              </m:rP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1/6</m:t>
                </m:r>
              </m:e>
            </m:rad>
            <m:r>
              <m:rPr>
                <m:sty m:val="p"/>
              </m:rP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1/8</m:t>
                </m:r>
              </m:e>
            </m:rad>
            <m:r>
              <m:rPr>
                <m:sty m:val="p"/>
              </m:rP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1/12</m:t>
                </m:r>
              </m:e>
            </m:rad>
            <m:r>
              <m:rPr>
                <m:sty m:val="p"/>
              </m:rP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1/16</m:t>
                </m:r>
              </m:e>
            </m:rad>
          </m:e>
        </m:d>
      </m:oMath>
    </w:p>
    <w:p w14:paraId="76E9241C" w14:textId="77777777" w:rsidR="004F40FB" w:rsidRPr="004F40FB" w:rsidRDefault="004F40FB" w:rsidP="001D1B8A">
      <w:pPr>
        <w:widowControl w:val="0"/>
        <w:numPr>
          <w:ilvl w:val="0"/>
          <w:numId w:val="111"/>
        </w:numPr>
        <w:overflowPunct/>
        <w:autoSpaceDE/>
        <w:autoSpaceDN/>
        <w:adjustRightInd/>
        <w:snapToGrid w:val="0"/>
        <w:spacing w:after="0"/>
        <w:textAlignment w:val="auto"/>
        <w:rPr>
          <w:rFonts w:ascii="Times" w:eastAsia="Batang" w:hAnsi="Times"/>
          <w:iCs/>
        </w:rPr>
      </w:pPr>
      <w:r w:rsidRPr="004F40FB">
        <w:rPr>
          <w:rFonts w:ascii="Times" w:eastAsia="Batang" w:hAnsi="Times"/>
          <w:iCs/>
        </w:rPr>
        <w:t>Note: This feature is a separate UE capability</w:t>
      </w:r>
    </w:p>
    <w:p w14:paraId="691B34D7" w14:textId="77777777" w:rsidR="004F40FB" w:rsidRPr="004F40FB" w:rsidRDefault="004F40FB" w:rsidP="004F40FB">
      <w:pPr>
        <w:overflowPunct/>
        <w:autoSpaceDE/>
        <w:autoSpaceDN/>
        <w:adjustRightInd/>
        <w:snapToGrid w:val="0"/>
        <w:spacing w:after="0"/>
        <w:textAlignment w:val="auto"/>
        <w:rPr>
          <w:rFonts w:ascii="Times" w:eastAsia="Batang" w:hAnsi="Times"/>
          <w:szCs w:val="24"/>
        </w:rPr>
      </w:pPr>
      <w:r w:rsidRPr="004F40FB">
        <w:rPr>
          <w:rFonts w:ascii="Times" w:eastAsia="Batang" w:hAnsi="Times"/>
          <w:szCs w:val="24"/>
        </w:rPr>
        <w:t xml:space="preserve">FFS: Whether this can be extended to RI=v&gt;1 as well as Type-II codebook refinement </w:t>
      </w:r>
    </w:p>
    <w:p w14:paraId="53C700E2"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1479C3B5"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1E55B5EC"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rPr>
        <w:t xml:space="preserve">For the </w:t>
      </w:r>
      <w:r w:rsidRPr="004F40FB">
        <w:rPr>
          <w:rFonts w:ascii="Times" w:eastAsia="Batang" w:hAnsi="Times"/>
          <w:iCs/>
        </w:rPr>
        <w:t xml:space="preserve">Rel-19 Type-I SP and Type-II codebook refinement for </w:t>
      </w:r>
      <w:r w:rsidRPr="004F40FB">
        <w:rPr>
          <w:rFonts w:ascii="Times" w:eastAsia="SimSun" w:hAnsi="Times"/>
          <w:iCs/>
        </w:rPr>
        <w:t>48, 64, and</w:t>
      </w:r>
      <w:r w:rsidRPr="004F40FB">
        <w:rPr>
          <w:rFonts w:ascii="Times" w:eastAsia="Batang" w:hAnsi="Times"/>
          <w:iCs/>
        </w:rPr>
        <w:t xml:space="preserve"> 128 CSI-RS ports, on CBSR, the value of X</w:t>
      </w:r>
      <w:r w:rsidRPr="004F40FB">
        <w:rPr>
          <w:rFonts w:ascii="Times" w:eastAsia="Batang" w:hAnsi="Times"/>
          <w:iCs/>
          <w:vertAlign w:val="subscript"/>
        </w:rPr>
        <w:t>1</w:t>
      </w:r>
      <w:r w:rsidRPr="004F40FB">
        <w:rPr>
          <w:rFonts w:ascii="Times" w:eastAsia="Batang" w:hAnsi="Times"/>
          <w:iCs/>
        </w:rPr>
        <w:t xml:space="preserve"> and X</w:t>
      </w:r>
      <w:r w:rsidRPr="004F40FB">
        <w:rPr>
          <w:rFonts w:ascii="Times" w:eastAsia="Batang" w:hAnsi="Times"/>
          <w:iCs/>
          <w:vertAlign w:val="subscript"/>
        </w:rPr>
        <w:t>2</w:t>
      </w:r>
      <w:r w:rsidRPr="004F40FB">
        <w:rPr>
          <w:rFonts w:ascii="Times" w:eastAsia="Batang" w:hAnsi="Times"/>
          <w:iCs/>
        </w:rPr>
        <w:t xml:space="preserve">) are separately NW-configured via higher-layer (RRC) signalling from {1, 2, 4, [8, 16]} </w:t>
      </w:r>
    </w:p>
    <w:p w14:paraId="5930D6EE" w14:textId="77777777" w:rsidR="004F40FB" w:rsidRPr="004F40FB" w:rsidRDefault="004F40FB" w:rsidP="001D1B8A">
      <w:pPr>
        <w:widowControl w:val="0"/>
        <w:numPr>
          <w:ilvl w:val="0"/>
          <w:numId w:val="110"/>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FFS: Dependence on each supported (X</w:t>
      </w:r>
      <w:r w:rsidRPr="004F40FB">
        <w:rPr>
          <w:rFonts w:ascii="Times" w:eastAsia="Batang" w:hAnsi="Times"/>
          <w:iCs/>
          <w:vertAlign w:val="subscript"/>
          <w:lang w:eastAsia="x-none"/>
        </w:rPr>
        <w:t>1</w:t>
      </w:r>
      <w:r w:rsidRPr="004F40FB">
        <w:rPr>
          <w:rFonts w:ascii="Times" w:eastAsia="Batang" w:hAnsi="Times"/>
          <w:iCs/>
          <w:lang w:eastAsia="x-none"/>
        </w:rPr>
        <w:t>, X</w:t>
      </w:r>
      <w:r w:rsidRPr="004F40FB">
        <w:rPr>
          <w:rFonts w:ascii="Times" w:eastAsia="Batang" w:hAnsi="Times"/>
          <w:iCs/>
          <w:vertAlign w:val="subscript"/>
          <w:lang w:eastAsia="x-none"/>
        </w:rPr>
        <w:t>2</w:t>
      </w:r>
      <w:r w:rsidRPr="004F40FB">
        <w:rPr>
          <w:rFonts w:ascii="Times" w:eastAsia="Batang" w:hAnsi="Times"/>
          <w:iCs/>
          <w:lang w:eastAsia="x-none"/>
        </w:rPr>
        <w:t>) value on the configured (N</w:t>
      </w:r>
      <w:r w:rsidRPr="004F40FB">
        <w:rPr>
          <w:rFonts w:ascii="Times" w:eastAsia="Batang" w:hAnsi="Times"/>
          <w:iCs/>
          <w:vertAlign w:val="subscript"/>
          <w:lang w:eastAsia="x-none"/>
        </w:rPr>
        <w:t>1</w:t>
      </w:r>
      <w:r w:rsidRPr="004F40FB">
        <w:rPr>
          <w:rFonts w:ascii="Times" w:eastAsia="Batang" w:hAnsi="Times"/>
          <w:iCs/>
          <w:lang w:eastAsia="x-none"/>
        </w:rPr>
        <w:t>, N</w:t>
      </w:r>
      <w:r w:rsidRPr="004F40FB">
        <w:rPr>
          <w:rFonts w:ascii="Times" w:eastAsia="Batang" w:hAnsi="Times"/>
          <w:iCs/>
          <w:vertAlign w:val="subscript"/>
          <w:lang w:eastAsia="x-none"/>
        </w:rPr>
        <w:t>2</w:t>
      </w:r>
      <w:r w:rsidRPr="004F40FB">
        <w:rPr>
          <w:rFonts w:ascii="Times" w:eastAsia="Batang" w:hAnsi="Times"/>
          <w:iCs/>
          <w:lang w:eastAsia="x-none"/>
        </w:rPr>
        <w:t>) value</w:t>
      </w:r>
    </w:p>
    <w:p w14:paraId="41B24B24"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6FF98662"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52A5436E"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rPr>
        <w:t xml:space="preserve">For the </w:t>
      </w:r>
      <w:r w:rsidRPr="004F40FB">
        <w:rPr>
          <w:rFonts w:ascii="Times" w:eastAsia="Batang" w:hAnsi="Times"/>
          <w:iCs/>
        </w:rPr>
        <w:t xml:space="preserve">Rel-19 Type-I SP and Type-II codebook refinements (except based on Rel-18 Type-II Doppler) for </w:t>
      </w:r>
      <w:r w:rsidRPr="004F40FB">
        <w:rPr>
          <w:rFonts w:ascii="Times" w:eastAsia="SimSun" w:hAnsi="Times"/>
          <w:iCs/>
        </w:rPr>
        <w:t>48, 64, and</w:t>
      </w:r>
      <w:r w:rsidRPr="004F40FB">
        <w:rPr>
          <w:rFonts w:ascii="Times" w:eastAsia="Batang" w:hAnsi="Times"/>
          <w:iCs/>
        </w:rPr>
        <w:t xml:space="preserve"> 128 CSI-RS ports, regarding CPU occupation</w:t>
      </w:r>
    </w:p>
    <w:p w14:paraId="2918A71B" w14:textId="77777777" w:rsidR="004F40FB" w:rsidRPr="004F40FB" w:rsidRDefault="004F40FB" w:rsidP="001D1B8A">
      <w:pPr>
        <w:widowControl w:val="0"/>
        <w:numPr>
          <w:ilvl w:val="0"/>
          <w:numId w:val="110"/>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For Capability 1 timeline: O</w:t>
      </w:r>
      <w:r w:rsidRPr="004F40FB">
        <w:rPr>
          <w:rFonts w:ascii="Times" w:eastAsia="Batang" w:hAnsi="Times"/>
          <w:iCs/>
          <w:vertAlign w:val="subscript"/>
          <w:lang w:eastAsia="x-none"/>
        </w:rPr>
        <w:t>CPU</w:t>
      </w:r>
      <w:r w:rsidRPr="004F40FB">
        <w:rPr>
          <w:rFonts w:ascii="Times" w:eastAsia="Batang" w:hAnsi="Times"/>
          <w:iCs/>
          <w:lang w:eastAsia="x-none"/>
        </w:rPr>
        <w:t xml:space="preserve"> = ceil(P/32)</w:t>
      </w:r>
    </w:p>
    <w:p w14:paraId="31CF8FF9" w14:textId="77777777" w:rsidR="004F40FB" w:rsidRPr="004F40FB" w:rsidRDefault="004F40FB" w:rsidP="001D1B8A">
      <w:pPr>
        <w:widowControl w:val="0"/>
        <w:numPr>
          <w:ilvl w:val="0"/>
          <w:numId w:val="110"/>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For Capability 2 timeline: O</w:t>
      </w:r>
      <w:r w:rsidRPr="004F40FB">
        <w:rPr>
          <w:rFonts w:ascii="Times" w:eastAsia="Batang" w:hAnsi="Times"/>
          <w:iCs/>
          <w:vertAlign w:val="subscript"/>
          <w:lang w:eastAsia="x-none"/>
        </w:rPr>
        <w:t xml:space="preserve">CPU </w:t>
      </w:r>
      <w:r w:rsidRPr="004F40FB">
        <w:rPr>
          <w:rFonts w:ascii="Times" w:eastAsia="Batang" w:hAnsi="Times"/>
          <w:iCs/>
          <w:lang w:eastAsia="x-none"/>
        </w:rPr>
        <w:t>= 1</w:t>
      </w:r>
    </w:p>
    <w:p w14:paraId="02D32325"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78F7F431"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5B5FED05" w14:textId="77777777" w:rsidR="004F40FB" w:rsidRPr="004F40FB" w:rsidRDefault="004F40FB" w:rsidP="004F40FB">
      <w:pPr>
        <w:overflowPunct/>
        <w:autoSpaceDE/>
        <w:autoSpaceDN/>
        <w:adjustRightInd/>
        <w:snapToGrid w:val="0"/>
        <w:spacing w:after="0"/>
        <w:textAlignment w:val="auto"/>
        <w:rPr>
          <w:rFonts w:ascii="Times" w:eastAsia="Batang" w:hAnsi="Times"/>
        </w:rPr>
      </w:pPr>
      <w:r w:rsidRPr="004F40FB">
        <w:rPr>
          <w:rFonts w:ascii="Times" w:eastAsia="Batang" w:hAnsi="Times"/>
        </w:rPr>
        <w:t xml:space="preserve">For the </w:t>
      </w:r>
      <w:r w:rsidRPr="004F40FB">
        <w:rPr>
          <w:rFonts w:ascii="Times" w:eastAsia="Batang" w:hAnsi="Times"/>
          <w:iCs/>
        </w:rPr>
        <w:t xml:space="preserve">Rel-19 Type-I SP codebook refinement for 48, 64, and 128 CSI-RS ports, regarding UCI omission, fully reuse the legacy rules for Rel-15 Type-I SP codebook </w:t>
      </w:r>
    </w:p>
    <w:p w14:paraId="0A14B4E8"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576CE4D2"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07934381" w14:textId="77777777" w:rsidR="004F40FB" w:rsidRPr="004F40FB" w:rsidRDefault="004F40FB" w:rsidP="004F40FB">
      <w:pPr>
        <w:overflowPunct/>
        <w:autoSpaceDE/>
        <w:autoSpaceDN/>
        <w:adjustRightInd/>
        <w:snapToGrid w:val="0"/>
        <w:spacing w:after="0"/>
        <w:textAlignment w:val="auto"/>
        <w:rPr>
          <w:rFonts w:ascii="Times" w:eastAsia="Batang" w:hAnsi="Times"/>
          <w:iCs/>
        </w:rPr>
      </w:pPr>
      <w:r w:rsidRPr="004F40FB">
        <w:rPr>
          <w:rFonts w:ascii="Times" w:eastAsia="Batang" w:hAnsi="Times"/>
        </w:rPr>
        <w:t xml:space="preserve">For the </w:t>
      </w:r>
      <w:r w:rsidRPr="004F40FB">
        <w:rPr>
          <w:rFonts w:ascii="Times" w:eastAsia="Batang" w:hAnsi="Times"/>
          <w:iCs/>
        </w:rPr>
        <w:t>Rel-19 Type-I SP codebook refinement for 48, 64, and 128 CSI-RS ports, regarding UCI parameters for Scheme-B RI=</w:t>
      </w:r>
      <w:r w:rsidRPr="004F40FB">
        <w:rPr>
          <w:rFonts w:ascii="Times" w:eastAsia="Batang" w:hAnsi="Times"/>
          <w:i/>
          <w:iCs/>
        </w:rPr>
        <w:t>v</w:t>
      </w:r>
      <w:r w:rsidRPr="004F40FB">
        <w:rPr>
          <w:rFonts w:ascii="Times" w:eastAsia="Batang" w:hAnsi="Times"/>
          <w:iCs/>
        </w:rPr>
        <w:t>=1-4:</w:t>
      </w:r>
    </w:p>
    <w:p w14:paraId="37915EF7" w14:textId="77777777" w:rsidR="004F40FB" w:rsidRPr="004F40FB" w:rsidRDefault="004F40FB" w:rsidP="001D1B8A">
      <w:pPr>
        <w:numPr>
          <w:ilvl w:val="0"/>
          <w:numId w:val="112"/>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SD basis vector selection indicator for each layer is in Part 2 (wideband) and </w:t>
      </w:r>
      <m:oMath>
        <m:d>
          <m:dPr>
            <m:begChr m:val="⌈"/>
            <m:endChr m:val="⌉"/>
            <m:ctrlPr>
              <w:rPr>
                <w:rFonts w:ascii="Cambria Math" w:eastAsia="Batang" w:hAnsi="Cambria Math"/>
                <w:i/>
                <w:lang w:eastAsia="x-none"/>
              </w:rPr>
            </m:ctrlPr>
          </m:dPr>
          <m:e>
            <m:func>
              <m:funcPr>
                <m:ctrlPr>
                  <w:rPr>
                    <w:rFonts w:ascii="Cambria Math" w:eastAsia="Batang" w:hAnsi="Cambria Math"/>
                    <w:i/>
                    <w:lang w:eastAsia="x-none"/>
                  </w:rPr>
                </m:ctrlPr>
              </m:funcPr>
              <m:fName>
                <m:sSub>
                  <m:sSubPr>
                    <m:ctrlPr>
                      <w:rPr>
                        <w:rFonts w:ascii="Cambria Math" w:eastAsia="Batang" w:hAnsi="Cambria Math"/>
                        <w:i/>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fName>
              <m:e>
                <m:d>
                  <m:dPr>
                    <m:ctrlPr>
                      <w:rPr>
                        <w:rFonts w:ascii="Cambria Math" w:eastAsia="Batang" w:hAnsi="Cambria Math"/>
                        <w:i/>
                        <w:lang w:eastAsia="x-none"/>
                      </w:rPr>
                    </m:ctrlPr>
                  </m:dPr>
                  <m:e>
                    <m:sSub>
                      <m:sSubPr>
                        <m:ctrlPr>
                          <w:rPr>
                            <w:rFonts w:ascii="Cambria Math" w:eastAsia="Batang" w:hAnsi="Cambria Math"/>
                            <w:i/>
                            <w:lang w:eastAsia="x-none"/>
                          </w:rPr>
                        </m:ctrlPr>
                      </m:sSubPr>
                      <m:e>
                        <m:r>
                          <w:rPr>
                            <w:rFonts w:ascii="Cambria Math" w:eastAsia="Batang" w:hAnsi="Cambria Math"/>
                            <w:lang w:eastAsia="x-none"/>
                          </w:rPr>
                          <m:t>N</m:t>
                        </m:r>
                      </m:e>
                      <m:sub>
                        <m:r>
                          <w:rPr>
                            <w:rFonts w:ascii="Cambria Math" w:eastAsia="Batang" w:hAnsi="Cambria Math"/>
                            <w:lang w:eastAsia="x-none"/>
                          </w:rPr>
                          <m:t>1</m:t>
                        </m:r>
                      </m:sub>
                    </m:sSub>
                    <m:sSub>
                      <m:sSubPr>
                        <m:ctrlPr>
                          <w:rPr>
                            <w:rFonts w:ascii="Cambria Math" w:eastAsia="Batang" w:hAnsi="Cambria Math"/>
                            <w:i/>
                            <w:lang w:eastAsia="x-none"/>
                          </w:rPr>
                        </m:ctrlPr>
                      </m:sSubPr>
                      <m:e>
                        <m:r>
                          <w:rPr>
                            <w:rFonts w:ascii="Cambria Math" w:eastAsia="Batang" w:hAnsi="Cambria Math"/>
                            <w:lang w:eastAsia="x-none"/>
                          </w:rPr>
                          <m:t>N</m:t>
                        </m:r>
                      </m:e>
                      <m:sub>
                        <m:r>
                          <w:rPr>
                            <w:rFonts w:ascii="Cambria Math" w:eastAsia="Batang" w:hAnsi="Cambria Math"/>
                            <w:lang w:eastAsia="x-none"/>
                          </w:rPr>
                          <m:t>2</m:t>
                        </m:r>
                      </m:sub>
                    </m:sSub>
                  </m:e>
                </m:d>
              </m:e>
            </m:func>
          </m:e>
        </m:d>
      </m:oMath>
      <w:r w:rsidRPr="004F40FB">
        <w:rPr>
          <w:rFonts w:ascii="Times" w:eastAsia="Batang" w:hAnsi="Times"/>
          <w:lang w:eastAsia="zh-CN"/>
        </w:rPr>
        <w:t xml:space="preserve"> bits per layer </w:t>
      </w:r>
      <w:r w:rsidRPr="004F40FB">
        <w:rPr>
          <w:rFonts w:ascii="Times" w:eastAsia="Batang" w:hAnsi="Times"/>
          <w:i/>
          <w:lang w:eastAsia="zh-CN"/>
        </w:rPr>
        <w:t>l=</w:t>
      </w:r>
      <w:r w:rsidRPr="004F40FB">
        <w:rPr>
          <w:rFonts w:ascii="Times" w:eastAsia="Batang" w:hAnsi="Times"/>
          <w:lang w:eastAsia="zh-CN"/>
        </w:rPr>
        <w:t>1</w:t>
      </w:r>
      <w:r w:rsidRPr="004F40FB">
        <w:rPr>
          <w:rFonts w:ascii="Times" w:eastAsia="Batang" w:hAnsi="Times"/>
          <w:i/>
          <w:lang w:eastAsia="zh-CN"/>
        </w:rPr>
        <w:t>, …, v</w:t>
      </w:r>
    </w:p>
    <w:p w14:paraId="5EF4FEEC" w14:textId="77777777" w:rsidR="004F40FB" w:rsidRPr="004F40FB" w:rsidRDefault="004F40FB" w:rsidP="001D1B8A">
      <w:pPr>
        <w:numPr>
          <w:ilvl w:val="0"/>
          <w:numId w:val="112"/>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Inter-pol co-phase selection indicator for each layer is in Part 2 (wideband or subband) and </w:t>
      </w:r>
      <w:r w:rsidRPr="004F40FB">
        <w:rPr>
          <w:rFonts w:ascii="Times" w:eastAsia="Batang" w:hAnsi="Times"/>
          <w:lang w:eastAsia="zh-CN"/>
        </w:rPr>
        <w:t xml:space="preserve">2 bits (representing </w:t>
      </w:r>
      <w:r w:rsidRPr="004F40FB">
        <w:rPr>
          <w:rFonts w:ascii="Times" w:eastAsia="Batang" w:hAnsi="Times"/>
          <w:lang w:eastAsia="x-none"/>
        </w:rPr>
        <w:t>{+1, +j, -1, -j}</w:t>
      </w:r>
      <w:r w:rsidRPr="004F40FB">
        <w:rPr>
          <w:rFonts w:ascii="Times" w:eastAsia="Batang" w:hAnsi="Times"/>
          <w:lang w:eastAsia="zh-CN"/>
        </w:rPr>
        <w:t xml:space="preserve">) per layer </w:t>
      </w:r>
      <w:r w:rsidRPr="004F40FB">
        <w:rPr>
          <w:rFonts w:ascii="Times" w:eastAsia="Batang" w:hAnsi="Times"/>
          <w:i/>
          <w:lang w:eastAsia="zh-CN"/>
        </w:rPr>
        <w:t>l=</w:t>
      </w:r>
      <w:r w:rsidRPr="004F40FB">
        <w:rPr>
          <w:rFonts w:ascii="Times" w:eastAsia="Batang" w:hAnsi="Times"/>
          <w:lang w:eastAsia="zh-CN"/>
        </w:rPr>
        <w:t>1</w:t>
      </w:r>
      <w:r w:rsidRPr="004F40FB">
        <w:rPr>
          <w:rFonts w:ascii="Times" w:eastAsia="Batang" w:hAnsi="Times"/>
          <w:i/>
          <w:lang w:eastAsia="zh-CN"/>
        </w:rPr>
        <w:t>,…,v</w:t>
      </w:r>
    </w:p>
    <w:p w14:paraId="77E491BA"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16B77F4A"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189AF0F5" w14:textId="77777777" w:rsidR="004F40FB" w:rsidRPr="004F40FB" w:rsidRDefault="004F40FB" w:rsidP="004F40FB">
      <w:pPr>
        <w:overflowPunct/>
        <w:autoSpaceDE/>
        <w:autoSpaceDN/>
        <w:adjustRightInd/>
        <w:snapToGrid w:val="0"/>
        <w:spacing w:after="0"/>
        <w:jc w:val="both"/>
        <w:textAlignment w:val="auto"/>
        <w:rPr>
          <w:rFonts w:ascii="Times" w:eastAsia="Malgun Gothic" w:hAnsi="Times"/>
        </w:rPr>
      </w:pPr>
      <w:r w:rsidRPr="004F40FB">
        <w:rPr>
          <w:rFonts w:ascii="Times" w:eastAsia="SimSun" w:hAnsi="Times"/>
          <w:iCs/>
        </w:rPr>
        <w:t xml:space="preserve">For the Rel-19 Type-I single-panel (SP) </w:t>
      </w:r>
      <w:r w:rsidRPr="004F40FB">
        <w:rPr>
          <w:rFonts w:ascii="Times" w:eastAsia="SimSun" w:hAnsi="Times"/>
          <w:iCs/>
          <w:color w:val="000000"/>
        </w:rPr>
        <w:t xml:space="preserve">codebook refinement for 48, 64, and 128 CSI-RS ports, for Scheme-A </w:t>
      </w:r>
      <w:r w:rsidRPr="004F40FB">
        <w:rPr>
          <w:rFonts w:ascii="Times" w:eastAsia="SimSun" w:hAnsi="Times"/>
          <w:b/>
          <w:iCs/>
          <w:color w:val="FF0000"/>
        </w:rPr>
        <w:t>RI=3-4</w:t>
      </w:r>
      <w:r w:rsidRPr="004F40FB">
        <w:rPr>
          <w:rFonts w:ascii="Times" w:eastAsia="SimSun" w:hAnsi="Times"/>
          <w:iCs/>
          <w:color w:val="000000"/>
        </w:rPr>
        <w:t xml:space="preserve"> only, </w:t>
      </w:r>
      <w:r w:rsidRPr="004F40FB">
        <w:rPr>
          <w:rFonts w:ascii="Times" w:eastAsia="Malgun Gothic" w:hAnsi="Times"/>
        </w:rPr>
        <w:t>the legacy mapping of i</w:t>
      </w:r>
      <w:r w:rsidRPr="004F40FB">
        <w:rPr>
          <w:rFonts w:ascii="Times" w:eastAsia="Malgun Gothic" w:hAnsi="Times"/>
          <w:vertAlign w:val="subscript"/>
        </w:rPr>
        <w:t>1,3</w:t>
      </w:r>
      <w:r w:rsidRPr="004F40FB">
        <w:rPr>
          <w:rFonts w:ascii="Times" w:eastAsia="Malgun Gothic" w:hAnsi="Times"/>
        </w:rPr>
        <w:t xml:space="preserve"> to (k</w:t>
      </w:r>
      <w:r w:rsidRPr="004F40FB">
        <w:rPr>
          <w:rFonts w:ascii="Times" w:eastAsia="Malgun Gothic" w:hAnsi="Times"/>
          <w:vertAlign w:val="subscript"/>
        </w:rPr>
        <w:t>1</w:t>
      </w:r>
      <w:r w:rsidRPr="004F40FB">
        <w:rPr>
          <w:rFonts w:ascii="Times" w:eastAsia="Malgun Gothic" w:hAnsi="Times"/>
        </w:rPr>
        <w:t>,k</w:t>
      </w:r>
      <w:r w:rsidRPr="004F40FB">
        <w:rPr>
          <w:rFonts w:ascii="Times" w:eastAsia="Malgun Gothic" w:hAnsi="Times"/>
          <w:vertAlign w:val="subscript"/>
        </w:rPr>
        <w:t>2</w:t>
      </w:r>
      <w:r w:rsidRPr="004F40FB">
        <w:rPr>
          <w:rFonts w:ascii="Times" w:eastAsia="Malgun Gothic" w:hAnsi="Times"/>
        </w:rPr>
        <w:t>) for (N</w:t>
      </w:r>
      <w:r w:rsidRPr="004F40FB">
        <w:rPr>
          <w:rFonts w:ascii="Times" w:eastAsia="Malgun Gothic" w:hAnsi="Times"/>
          <w:vertAlign w:val="subscript"/>
        </w:rPr>
        <w:t>1</w:t>
      </w:r>
      <w:r w:rsidRPr="004F40FB">
        <w:rPr>
          <w:rFonts w:ascii="Times" w:eastAsia="Malgun Gothic" w:hAnsi="Times"/>
        </w:rPr>
        <w:t>=3,N</w:t>
      </w:r>
      <w:r w:rsidRPr="004F40FB">
        <w:rPr>
          <w:rFonts w:ascii="Times" w:eastAsia="Malgun Gothic" w:hAnsi="Times"/>
          <w:vertAlign w:val="subscript"/>
        </w:rPr>
        <w:t>2</w:t>
      </w:r>
      <w:r w:rsidRPr="004F40FB">
        <w:rPr>
          <w:rFonts w:ascii="Times" w:eastAsia="Malgun Gothic" w:hAnsi="Times"/>
        </w:rPr>
        <w:t>=2) from Table 5.2.2.2.1-4 of TS 38.214 is used for all of the newly supported (N</w:t>
      </w:r>
      <w:r w:rsidRPr="004F40FB">
        <w:rPr>
          <w:rFonts w:ascii="Times" w:eastAsia="Malgun Gothic" w:hAnsi="Times"/>
          <w:vertAlign w:val="subscript"/>
        </w:rPr>
        <w:t>1</w:t>
      </w:r>
      <w:r w:rsidRPr="004F40FB">
        <w:rPr>
          <w:rFonts w:ascii="Times" w:eastAsia="Malgun Gothic" w:hAnsi="Times"/>
        </w:rPr>
        <w:t>,N</w:t>
      </w:r>
      <w:r w:rsidRPr="004F40FB">
        <w:rPr>
          <w:rFonts w:ascii="Times" w:eastAsia="Malgun Gothic" w:hAnsi="Times"/>
          <w:vertAlign w:val="subscript"/>
        </w:rPr>
        <w:t>2</w:t>
      </w:r>
      <w:r w:rsidRPr="004F40FB">
        <w:rPr>
          <w:rFonts w:ascii="Times" w:eastAsia="Malgun Gothic" w:hAnsi="Times"/>
        </w:rPr>
        <w:t xml:space="preserve">) values. </w:t>
      </w:r>
    </w:p>
    <w:p w14:paraId="0B1AADE4" w14:textId="77777777" w:rsidR="004F40FB" w:rsidRPr="004F40FB" w:rsidRDefault="004F40FB" w:rsidP="001D1B8A">
      <w:pPr>
        <w:numPr>
          <w:ilvl w:val="0"/>
          <w:numId w:val="113"/>
        </w:numPr>
        <w:overflowPunct/>
        <w:autoSpaceDE/>
        <w:autoSpaceDN/>
        <w:adjustRightInd/>
        <w:snapToGrid w:val="0"/>
        <w:spacing w:after="0"/>
        <w:jc w:val="both"/>
        <w:textAlignment w:val="auto"/>
        <w:rPr>
          <w:rFonts w:ascii="Times" w:eastAsia="Malgun Gothic" w:hAnsi="Times"/>
          <w:lang w:eastAsia="x-none"/>
        </w:rPr>
      </w:pPr>
      <w:r w:rsidRPr="004F40FB">
        <w:rPr>
          <w:rFonts w:ascii="Times" w:eastAsia="Batang" w:hAnsi="Times"/>
          <w:bCs/>
          <w:iCs/>
          <w:kern w:val="2"/>
          <w:lang w:eastAsia="zh-CN"/>
        </w:rPr>
        <w:t>FFS: whether the i</w:t>
      </w:r>
      <w:r w:rsidRPr="004F40FB">
        <w:rPr>
          <w:rFonts w:ascii="Times" w:eastAsia="Batang" w:hAnsi="Times"/>
          <w:bCs/>
          <w:iCs/>
          <w:kern w:val="2"/>
          <w:vertAlign w:val="subscript"/>
          <w:lang w:eastAsia="zh-CN"/>
        </w:rPr>
        <w:t>1,3</w:t>
      </w:r>
      <w:r w:rsidRPr="004F40FB">
        <w:rPr>
          <w:rFonts w:ascii="Times" w:eastAsia="Batang" w:hAnsi="Times"/>
          <w:bCs/>
          <w:iCs/>
          <w:kern w:val="2"/>
          <w:lang w:eastAsia="zh-CN"/>
        </w:rPr>
        <w:t xml:space="preserve"> table (</w:t>
      </w:r>
      <w:r w:rsidRPr="004F40FB">
        <w:rPr>
          <w:rFonts w:ascii="Times" w:eastAsia="Malgun Gothic" w:hAnsi="Times"/>
          <w:lang w:eastAsia="x-none"/>
        </w:rPr>
        <w:t>Table 5.2.2.2.1-4 of TS 38.214</w:t>
      </w:r>
      <w:r w:rsidRPr="004F40FB">
        <w:rPr>
          <w:rFonts w:ascii="Times" w:eastAsia="Batang" w:hAnsi="Times"/>
          <w:bCs/>
          <w:iCs/>
          <w:kern w:val="2"/>
          <w:lang w:eastAsia="zh-CN"/>
        </w:rPr>
        <w:t>) needs to be further extended.</w:t>
      </w:r>
    </w:p>
    <w:p w14:paraId="198DB0DD"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6BC6C821"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43F87C85" w14:textId="77777777" w:rsidR="004F40FB" w:rsidRPr="004F40FB" w:rsidRDefault="004F40FB" w:rsidP="004F40FB">
      <w:pPr>
        <w:overflowPunct/>
        <w:autoSpaceDE/>
        <w:autoSpaceDN/>
        <w:adjustRightInd/>
        <w:snapToGrid w:val="0"/>
        <w:spacing w:after="0"/>
        <w:jc w:val="both"/>
        <w:textAlignment w:val="auto"/>
        <w:rPr>
          <w:rFonts w:ascii="Times" w:eastAsia="Batang" w:hAnsi="Times"/>
        </w:rPr>
      </w:pPr>
      <w:r w:rsidRPr="004F40FB">
        <w:rPr>
          <w:rFonts w:ascii="Times" w:eastAsia="Batang" w:hAnsi="Times"/>
        </w:rPr>
        <w:t xml:space="preserve">On the NZP CSI-RS resource aggregation of </w:t>
      </w:r>
      <w:r w:rsidRPr="004F40FB">
        <w:rPr>
          <w:rFonts w:ascii="Times" w:eastAsia="Batang" w:hAnsi="Times"/>
          <w:i/>
        </w:rPr>
        <w:t>K</w:t>
      </w:r>
      <w:r w:rsidRPr="004F40FB">
        <w:rPr>
          <w:rFonts w:ascii="Times" w:eastAsia="Batang" w:hAnsi="Times"/>
        </w:rPr>
        <w:t xml:space="preserve">=2, 3 or 4 legacy NZP CSI-RS resources to attain a total of 48, 64, and 128 ports (for Rel-19 Type-I/II codebook refinement), support to configure a CSI-RS resource set with the </w:t>
      </w:r>
      <w:r w:rsidRPr="004F40FB">
        <w:rPr>
          <w:rFonts w:ascii="Times" w:eastAsia="Batang" w:hAnsi="Times"/>
          <w:i/>
        </w:rPr>
        <w:t>K</w:t>
      </w:r>
      <w:r w:rsidRPr="004F40FB">
        <w:rPr>
          <w:rFonts w:ascii="Times" w:eastAsia="Batang" w:hAnsi="Times"/>
        </w:rPr>
        <w:t xml:space="preserve"> CSI-RS resources as the associated NZP CSI-RS for each of the SRS resource set(s) with higher layer parameter usage in </w:t>
      </w:r>
      <w:r w:rsidRPr="004F40FB">
        <w:rPr>
          <w:rFonts w:ascii="Times" w:eastAsia="Batang" w:hAnsi="Times"/>
          <w:i/>
          <w:iCs/>
        </w:rPr>
        <w:t>SRS-ResourceSet</w:t>
      </w:r>
      <w:r w:rsidRPr="004F40FB">
        <w:rPr>
          <w:rFonts w:ascii="Times" w:eastAsia="Batang" w:hAnsi="Times"/>
        </w:rPr>
        <w:t xml:space="preserve"> set to 'nonCodebook',</w:t>
      </w:r>
    </w:p>
    <w:p w14:paraId="2ECDCEC3" w14:textId="77777777" w:rsidR="004F40FB" w:rsidRPr="004F40FB" w:rsidRDefault="004F40FB" w:rsidP="001D1B8A">
      <w:pPr>
        <w:numPr>
          <w:ilvl w:val="0"/>
          <w:numId w:val="113"/>
        </w:numPr>
        <w:overflowPunct/>
        <w:autoSpaceDE/>
        <w:autoSpaceDN/>
        <w:adjustRightInd/>
        <w:snapToGrid w:val="0"/>
        <w:spacing w:after="0"/>
        <w:jc w:val="both"/>
        <w:textAlignment w:val="auto"/>
        <w:rPr>
          <w:rFonts w:ascii="Times" w:eastAsia="Batang" w:hAnsi="Times"/>
          <w:b/>
          <w:bCs/>
        </w:rPr>
      </w:pPr>
      <w:r w:rsidRPr="004F40FB">
        <w:rPr>
          <w:rFonts w:ascii="Times" w:eastAsia="Batang" w:hAnsi="Times"/>
        </w:rPr>
        <w:t xml:space="preserve">The previously agreed restrictions on the </w:t>
      </w:r>
      <w:r w:rsidRPr="004F40FB">
        <w:rPr>
          <w:rFonts w:ascii="Times" w:eastAsia="Batang" w:hAnsi="Times"/>
          <w:i/>
        </w:rPr>
        <w:t>K</w:t>
      </w:r>
      <w:r w:rsidRPr="004F40FB">
        <w:rPr>
          <w:rFonts w:ascii="Times" w:eastAsia="Batang" w:hAnsi="Times"/>
        </w:rPr>
        <w:t xml:space="preserve"> resources for Rel-19 Type-I/II codebook refinement apply</w:t>
      </w:r>
    </w:p>
    <w:p w14:paraId="2881DD84" w14:textId="77777777" w:rsidR="004F40FB" w:rsidRPr="004F40FB" w:rsidRDefault="004F40FB" w:rsidP="001D1B8A">
      <w:pPr>
        <w:numPr>
          <w:ilvl w:val="0"/>
          <w:numId w:val="113"/>
        </w:numPr>
        <w:overflowPunct/>
        <w:autoSpaceDE/>
        <w:autoSpaceDN/>
        <w:adjustRightInd/>
        <w:snapToGrid w:val="0"/>
        <w:spacing w:after="0"/>
        <w:jc w:val="both"/>
        <w:textAlignment w:val="auto"/>
        <w:rPr>
          <w:rFonts w:ascii="Times" w:eastAsia="Batang" w:hAnsi="Times"/>
          <w:b/>
          <w:bCs/>
        </w:rPr>
      </w:pPr>
      <w:r w:rsidRPr="004F40FB">
        <w:rPr>
          <w:rFonts w:ascii="Times" w:eastAsia="Batang" w:hAnsi="Times"/>
        </w:rPr>
        <w:t>Reuse the legacy approach for triggering of the NZP-CSI-RS resources and the legacy timeline for the NZP-CSI-RS resources and SRS</w:t>
      </w:r>
    </w:p>
    <w:p w14:paraId="191BE028"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5D7311C8"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27E08CA" w14:textId="77777777" w:rsidR="004F40FB" w:rsidRPr="004F40FB" w:rsidRDefault="004F40FB" w:rsidP="004F40FB">
      <w:pPr>
        <w:overflowPunct/>
        <w:autoSpaceDE/>
        <w:autoSpaceDN/>
        <w:adjustRightInd/>
        <w:snapToGrid w:val="0"/>
        <w:spacing w:after="0"/>
        <w:textAlignment w:val="auto"/>
        <w:rPr>
          <w:rFonts w:ascii="Times" w:eastAsia="Malgun Gothic" w:hAnsi="Times"/>
          <w:szCs w:val="24"/>
        </w:rPr>
      </w:pPr>
      <w:r w:rsidRPr="004F40FB">
        <w:rPr>
          <w:rFonts w:ascii="Times" w:eastAsia="Malgun Gothic" w:hAnsi="Times"/>
          <w:szCs w:val="24"/>
          <w:lang w:eastAsia="zh-TW"/>
        </w:rPr>
        <w:t>For the Rel-19 Type-I SP codebook refinement for 48, 64, and 128 CSI-RS ports with RI=5-8, support the following schemes:</w:t>
      </w:r>
    </w:p>
    <w:p w14:paraId="5823ECC5" w14:textId="77777777" w:rsidR="004F40FB" w:rsidRPr="004F40FB" w:rsidRDefault="004F40FB" w:rsidP="001D1B8A">
      <w:pPr>
        <w:numPr>
          <w:ilvl w:val="0"/>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The same O</w:t>
      </w:r>
      <w:r w:rsidRPr="004F40FB">
        <w:rPr>
          <w:rFonts w:ascii="Times" w:eastAsia="Batang" w:hAnsi="Times" w:cs="Calibri"/>
          <w:szCs w:val="24"/>
          <w:vertAlign w:val="subscript"/>
          <w:lang w:eastAsia="zh-CN"/>
        </w:rPr>
        <w:t>1</w:t>
      </w:r>
      <w:r w:rsidRPr="004F40FB">
        <w:rPr>
          <w:rFonts w:ascii="Times" w:eastAsia="Batang" w:hAnsi="Times" w:cs="Calibri"/>
          <w:szCs w:val="24"/>
          <w:lang w:eastAsia="zh-CN"/>
        </w:rPr>
        <w:t>=O</w:t>
      </w:r>
      <w:r w:rsidRPr="004F40FB">
        <w:rPr>
          <w:rFonts w:ascii="Times" w:eastAsia="Batang" w:hAnsi="Times" w:cs="Calibri"/>
          <w:szCs w:val="24"/>
          <w:vertAlign w:val="subscript"/>
          <w:lang w:eastAsia="zh-CN"/>
        </w:rPr>
        <w:t>2</w:t>
      </w:r>
      <w:r w:rsidRPr="004F40FB">
        <w:rPr>
          <w:rFonts w:ascii="Times" w:eastAsia="Batang" w:hAnsi="Times" w:cs="Calibri"/>
          <w:szCs w:val="24"/>
          <w:lang w:eastAsia="zh-CN"/>
        </w:rPr>
        <w:t xml:space="preserve"> value(s) as RI=1-4 are supported </w:t>
      </w:r>
    </w:p>
    <w:p w14:paraId="753F3507" w14:textId="77777777" w:rsidR="004F40FB" w:rsidRPr="004F40FB" w:rsidRDefault="004F40FB" w:rsidP="001D1B8A">
      <w:pPr>
        <w:numPr>
          <w:ilvl w:val="0"/>
          <w:numId w:val="114"/>
        </w:numPr>
        <w:overflowPunct/>
        <w:autoSpaceDE/>
        <w:autoSpaceDN/>
        <w:adjustRightInd/>
        <w:snapToGrid w:val="0"/>
        <w:spacing w:after="0"/>
        <w:contextualSpacing/>
        <w:textAlignment w:val="auto"/>
        <w:rPr>
          <w:rFonts w:ascii="Times" w:eastAsia="Batang" w:hAnsi="Times"/>
          <w:szCs w:val="24"/>
          <w:lang w:eastAsia="zh-TW"/>
        </w:rPr>
      </w:pPr>
      <w:r w:rsidRPr="004F40FB">
        <w:rPr>
          <w:rFonts w:ascii="Times" w:eastAsia="Batang" w:hAnsi="Times"/>
          <w:szCs w:val="24"/>
          <w:lang w:eastAsia="zh-TW"/>
        </w:rPr>
        <w:t>Scheme-A (based on Scheme3 described in RAN1#116bis):</w:t>
      </w:r>
    </w:p>
    <w:p w14:paraId="14E24A3A" w14:textId="77777777" w:rsidR="004F40FB" w:rsidRPr="004F40FB" w:rsidRDefault="004F40FB" w:rsidP="001D1B8A">
      <w:pPr>
        <w:numPr>
          <w:ilvl w:val="1"/>
          <w:numId w:val="114"/>
        </w:numPr>
        <w:overflowPunct/>
        <w:autoSpaceDE/>
        <w:autoSpaceDN/>
        <w:adjustRightInd/>
        <w:snapToGrid w:val="0"/>
        <w:spacing w:after="0"/>
        <w:contextualSpacing/>
        <w:textAlignment w:val="auto"/>
        <w:rPr>
          <w:rFonts w:ascii="Times" w:eastAsia="Batang" w:hAnsi="Times"/>
          <w:szCs w:val="24"/>
          <w:lang w:eastAsia="zh-TW"/>
        </w:rPr>
      </w:pPr>
      <w:r w:rsidRPr="004F40FB">
        <w:rPr>
          <w:rFonts w:ascii="Times" w:eastAsia="Batang" w:hAnsi="Times" w:cs="Calibri"/>
          <w:szCs w:val="24"/>
          <w:lang w:eastAsia="zh-CN"/>
        </w:rPr>
        <w:t>W</w:t>
      </w:r>
      <w:r w:rsidRPr="004F40FB">
        <w:rPr>
          <w:rFonts w:ascii="Times" w:eastAsia="Batang" w:hAnsi="Times" w:cs="Calibri"/>
          <w:szCs w:val="24"/>
          <w:vertAlign w:val="subscript"/>
          <w:lang w:eastAsia="zh-CN"/>
        </w:rPr>
        <w:t>1</w:t>
      </w:r>
      <w:r w:rsidRPr="004F40FB">
        <w:rPr>
          <w:rFonts w:ascii="Times" w:eastAsia="Batang" w:hAnsi="Times" w:cs="Calibri"/>
          <w:szCs w:val="24"/>
          <w:lang w:eastAsia="zh-CN"/>
        </w:rPr>
        <w:t xml:space="preserve"> structure:</w:t>
      </w:r>
    </w:p>
    <w:p w14:paraId="48465023" w14:textId="77777777" w:rsidR="004F40FB" w:rsidRPr="004F40FB" w:rsidRDefault="004F40FB" w:rsidP="001D1B8A">
      <w:pPr>
        <w:numPr>
          <w:ilvl w:val="2"/>
          <w:numId w:val="114"/>
        </w:numPr>
        <w:overflowPunct/>
        <w:autoSpaceDE/>
        <w:autoSpaceDN/>
        <w:adjustRightInd/>
        <w:snapToGrid w:val="0"/>
        <w:spacing w:after="0"/>
        <w:contextualSpacing/>
        <w:textAlignment w:val="auto"/>
        <w:rPr>
          <w:rFonts w:ascii="Times" w:eastAsia="Batang" w:hAnsi="Times"/>
          <w:szCs w:val="24"/>
          <w:lang w:eastAsia="zh-TW"/>
        </w:rPr>
      </w:pPr>
      <w:r w:rsidRPr="004F40FB">
        <w:rPr>
          <w:rFonts w:ascii="Times" w:eastAsia="Batang" w:hAnsi="Times"/>
          <w:szCs w:val="24"/>
          <w:lang w:eastAsia="zh-TW"/>
        </w:rPr>
        <w:t>The 1st SD basis vector is freely selected and subsequent 2 (RI=5-6) or 3 SD basis vectors (RI=7-8) are freely selected such that they are orthogonal in at least one dimension (horizontal or vertical).</w:t>
      </w:r>
    </w:p>
    <w:p w14:paraId="4C7D29FA" w14:textId="77777777" w:rsidR="004F40FB" w:rsidRPr="004F40FB" w:rsidRDefault="004F40FB" w:rsidP="001D1B8A">
      <w:pPr>
        <w:numPr>
          <w:ilvl w:val="2"/>
          <w:numId w:val="114"/>
        </w:numPr>
        <w:overflowPunct/>
        <w:autoSpaceDE/>
        <w:autoSpaceDN/>
        <w:adjustRightInd/>
        <w:snapToGrid w:val="0"/>
        <w:spacing w:after="0"/>
        <w:contextualSpacing/>
        <w:textAlignment w:val="auto"/>
        <w:rPr>
          <w:rFonts w:ascii="Times" w:eastAsia="Batang" w:hAnsi="Times"/>
          <w:szCs w:val="24"/>
          <w:lang w:eastAsia="zh-TW"/>
        </w:rPr>
      </w:pPr>
      <w:r w:rsidRPr="004F40FB">
        <w:rPr>
          <w:rFonts w:ascii="Times" w:eastAsia="Batang" w:hAnsi="Times"/>
          <w:szCs w:val="24"/>
          <w:lang w:eastAsia="zh-TW"/>
        </w:rPr>
        <w:t>The v layers are mapped to the selected SD basis vectors following legacy Rel-15 Type-I for RI=5-8.</w:t>
      </w:r>
    </w:p>
    <w:p w14:paraId="78C03ECC" w14:textId="77777777" w:rsidR="004F40FB" w:rsidRPr="004F40FB" w:rsidRDefault="004F40FB" w:rsidP="001D1B8A">
      <w:pPr>
        <w:numPr>
          <w:ilvl w:val="1"/>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W</w:t>
      </w:r>
      <w:r w:rsidRPr="004F40FB">
        <w:rPr>
          <w:rFonts w:ascii="Times" w:eastAsia="Batang" w:hAnsi="Times" w:cs="Calibri"/>
          <w:szCs w:val="24"/>
          <w:vertAlign w:val="subscript"/>
          <w:lang w:eastAsia="zh-CN"/>
        </w:rPr>
        <w:t>2</w:t>
      </w:r>
      <w:r w:rsidRPr="004F40FB">
        <w:rPr>
          <w:rFonts w:ascii="Times" w:eastAsia="Batang" w:hAnsi="Times" w:cs="Calibri"/>
          <w:szCs w:val="24"/>
          <w:lang w:eastAsia="zh-CN"/>
        </w:rPr>
        <w:t xml:space="preserve"> structure:</w:t>
      </w:r>
    </w:p>
    <w:p w14:paraId="0236164B" w14:textId="77777777" w:rsidR="004F40FB" w:rsidRPr="004F40FB" w:rsidRDefault="004F40FB" w:rsidP="001D1B8A">
      <w:pPr>
        <w:numPr>
          <w:ilvl w:val="2"/>
          <w:numId w:val="114"/>
        </w:numPr>
        <w:overflowPunct/>
        <w:autoSpaceDE/>
        <w:autoSpaceDN/>
        <w:adjustRightInd/>
        <w:snapToGrid w:val="0"/>
        <w:spacing w:after="0"/>
        <w:contextualSpacing/>
        <w:textAlignment w:val="auto"/>
        <w:rPr>
          <w:rFonts w:ascii="Times" w:eastAsia="Batang" w:hAnsi="Times"/>
          <w:szCs w:val="24"/>
        </w:rPr>
      </w:pPr>
      <w:r w:rsidRPr="004F40FB">
        <w:rPr>
          <w:rFonts w:ascii="Times" w:eastAsia="Batang" w:hAnsi="Times"/>
          <w:szCs w:val="24"/>
          <w:lang w:eastAsia="zh-TW"/>
        </w:rPr>
        <w:t>Following legacy Rel-15 Type-I RI=5-8</w:t>
      </w:r>
    </w:p>
    <w:p w14:paraId="7001EA39" w14:textId="77777777" w:rsidR="004F40FB" w:rsidRPr="004F40FB" w:rsidRDefault="004F40FB" w:rsidP="001D1B8A">
      <w:pPr>
        <w:numPr>
          <w:ilvl w:val="0"/>
          <w:numId w:val="114"/>
        </w:numPr>
        <w:overflowPunct/>
        <w:autoSpaceDE/>
        <w:autoSpaceDN/>
        <w:adjustRightInd/>
        <w:snapToGrid w:val="0"/>
        <w:spacing w:after="0"/>
        <w:contextualSpacing/>
        <w:textAlignment w:val="auto"/>
        <w:rPr>
          <w:rFonts w:ascii="Times" w:eastAsia="Batang" w:hAnsi="Times"/>
          <w:szCs w:val="24"/>
          <w:lang w:eastAsia="zh-TW"/>
        </w:rPr>
      </w:pPr>
      <w:r w:rsidRPr="004F40FB">
        <w:rPr>
          <w:rFonts w:ascii="Times" w:eastAsia="Batang" w:hAnsi="Times"/>
          <w:szCs w:val="24"/>
          <w:lang w:eastAsia="zh-TW"/>
        </w:rPr>
        <w:t>Scheme-B (based on Scheme2 described in RAN1#116bis):</w:t>
      </w:r>
    </w:p>
    <w:p w14:paraId="148388A5" w14:textId="77777777" w:rsidR="004F40FB" w:rsidRPr="004F40FB" w:rsidRDefault="004F40FB" w:rsidP="001D1B8A">
      <w:pPr>
        <w:numPr>
          <w:ilvl w:val="1"/>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W</w:t>
      </w:r>
      <w:r w:rsidRPr="004F40FB">
        <w:rPr>
          <w:rFonts w:ascii="Times" w:eastAsia="Batang" w:hAnsi="Times" w:cs="Calibri"/>
          <w:szCs w:val="24"/>
          <w:vertAlign w:val="subscript"/>
          <w:lang w:eastAsia="zh-CN"/>
        </w:rPr>
        <w:t>1</w:t>
      </w:r>
      <w:r w:rsidRPr="004F40FB">
        <w:rPr>
          <w:rFonts w:ascii="Times" w:eastAsia="Batang" w:hAnsi="Times" w:cs="Calibri"/>
          <w:szCs w:val="24"/>
          <w:lang w:eastAsia="zh-CN"/>
        </w:rPr>
        <w:t xml:space="preserve"> structure: </w:t>
      </w:r>
    </w:p>
    <w:p w14:paraId="151DD6C5" w14:textId="77777777" w:rsidR="004F40FB" w:rsidRPr="004F40FB" w:rsidRDefault="004F40FB" w:rsidP="001D1B8A">
      <w:pPr>
        <w:numPr>
          <w:ilvl w:val="2"/>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Independent selection of different ceil(</w:t>
      </w:r>
      <w:r w:rsidRPr="004F40FB">
        <w:rPr>
          <w:rFonts w:ascii="Times" w:eastAsia="Batang" w:hAnsi="Times" w:cs="Calibri"/>
          <w:i/>
          <w:szCs w:val="24"/>
          <w:lang w:eastAsia="zh-CN"/>
        </w:rPr>
        <w:t>v</w:t>
      </w:r>
      <w:r w:rsidRPr="004F40FB">
        <w:rPr>
          <w:rFonts w:ascii="Times" w:eastAsia="Batang" w:hAnsi="Times" w:cs="Calibri"/>
          <w:szCs w:val="24"/>
          <w:lang w:eastAsia="zh-CN"/>
        </w:rPr>
        <w:t xml:space="preserve">/2) SD basis vectors for RI = </w:t>
      </w:r>
      <w:r w:rsidRPr="004F40FB">
        <w:rPr>
          <w:rFonts w:ascii="Times" w:eastAsia="Batang" w:hAnsi="Times" w:cs="Calibri"/>
          <w:i/>
          <w:szCs w:val="24"/>
          <w:lang w:eastAsia="zh-CN"/>
        </w:rPr>
        <w:t>v</w:t>
      </w:r>
      <w:r w:rsidRPr="004F40FB">
        <w:rPr>
          <w:rFonts w:ascii="Times" w:eastAsia="Batang" w:hAnsi="Times" w:cs="Calibri"/>
          <w:szCs w:val="24"/>
          <w:lang w:eastAsia="zh-CN"/>
        </w:rPr>
        <w:t xml:space="preserve">, where each SD basis vector is applied to two respective layers </w:t>
      </w:r>
      <w:r w:rsidRPr="004F40FB">
        <w:rPr>
          <w:rFonts w:ascii="Times" w:eastAsia="Batang" w:hAnsi="Times"/>
          <w:szCs w:val="24"/>
          <w:lang w:eastAsia="zh-TW"/>
        </w:rPr>
        <w:t>following legacy Rel-15 Type-I for RI=5-8,</w:t>
      </w:r>
      <w:r w:rsidRPr="004F40FB">
        <w:rPr>
          <w:rFonts w:ascii="Times" w:eastAsia="Batang" w:hAnsi="Times" w:cs="Calibri"/>
          <w:szCs w:val="24"/>
          <w:lang w:eastAsia="zh-CN"/>
        </w:rPr>
        <w:t xml:space="preserve"> except that, if </w:t>
      </w:r>
      <w:r w:rsidRPr="004F40FB">
        <w:rPr>
          <w:rFonts w:ascii="Times" w:eastAsia="Batang" w:hAnsi="Times" w:cs="Calibri"/>
          <w:i/>
          <w:szCs w:val="24"/>
          <w:lang w:eastAsia="zh-CN"/>
        </w:rPr>
        <w:t>v</w:t>
      </w:r>
      <w:r w:rsidRPr="004F40FB">
        <w:rPr>
          <w:rFonts w:ascii="Times" w:eastAsia="Batang" w:hAnsi="Times" w:cs="Calibri"/>
          <w:szCs w:val="24"/>
          <w:lang w:eastAsia="zh-CN"/>
        </w:rPr>
        <w:t xml:space="preserve"> is odd, the last SD basis vector is applied to the orphan layer. </w:t>
      </w:r>
    </w:p>
    <w:p w14:paraId="34C4F937" w14:textId="77777777" w:rsidR="004F40FB" w:rsidRPr="004F40FB" w:rsidRDefault="004F40FB" w:rsidP="001D1B8A">
      <w:pPr>
        <w:numPr>
          <w:ilvl w:val="3"/>
          <w:numId w:val="114"/>
        </w:numPr>
        <w:overflowPunct/>
        <w:autoSpaceDE/>
        <w:autoSpaceDN/>
        <w:adjustRightInd/>
        <w:snapToGrid w:val="0"/>
        <w:spacing w:after="0"/>
        <w:textAlignment w:val="auto"/>
        <w:rPr>
          <w:rFonts w:ascii="Times" w:eastAsia="Batang" w:hAnsi="Times" w:cs="Calibri"/>
          <w:sz w:val="18"/>
          <w:lang w:eastAsia="zh-CN"/>
        </w:rPr>
      </w:pPr>
      <w:r w:rsidRPr="004F40FB">
        <w:rPr>
          <w:rFonts w:ascii="Times" w:eastAsia="Batang" w:hAnsi="Times" w:cs="Calibri"/>
          <w:szCs w:val="24"/>
          <w:lang w:eastAsia="zh-CN"/>
        </w:rPr>
        <w:t xml:space="preserve">FFS: mapping between the orphan layer and its selected SD basis vector and, if needed, UE reporting of the selection </w:t>
      </w:r>
    </w:p>
    <w:p w14:paraId="03998EEC" w14:textId="77777777" w:rsidR="004F40FB" w:rsidRPr="004F40FB" w:rsidRDefault="004F40FB" w:rsidP="001D1B8A">
      <w:pPr>
        <w:numPr>
          <w:ilvl w:val="3"/>
          <w:numId w:val="114"/>
        </w:numPr>
        <w:overflowPunct/>
        <w:autoSpaceDE/>
        <w:autoSpaceDN/>
        <w:adjustRightInd/>
        <w:snapToGrid w:val="0"/>
        <w:spacing w:after="0"/>
        <w:textAlignment w:val="auto"/>
        <w:rPr>
          <w:rFonts w:ascii="Times" w:eastAsia="Batang" w:hAnsi="Times" w:cs="Calibri"/>
          <w:sz w:val="18"/>
          <w:lang w:eastAsia="zh-CN"/>
        </w:rPr>
      </w:pPr>
      <w:r w:rsidRPr="004F40FB">
        <w:rPr>
          <w:rFonts w:ascii="Times" w:eastAsia="Batang" w:hAnsi="Times" w:cs="Calibri"/>
          <w:szCs w:val="24"/>
          <w:lang w:eastAsia="zh-CN"/>
        </w:rPr>
        <w:t>FFS: support of 4 selected SD basis vectors for RI=5-6</w:t>
      </w:r>
    </w:p>
    <w:p w14:paraId="350CA257" w14:textId="77777777" w:rsidR="004F40FB" w:rsidRPr="004F40FB" w:rsidRDefault="004F40FB" w:rsidP="001D1B8A">
      <w:pPr>
        <w:numPr>
          <w:ilvl w:val="2"/>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The SD basis vectors are freely selected from a group of N</w:t>
      </w:r>
      <w:r w:rsidRPr="004F40FB">
        <w:rPr>
          <w:rFonts w:ascii="Times" w:eastAsia="Batang" w:hAnsi="Times" w:cs="Calibri"/>
          <w:szCs w:val="24"/>
          <w:vertAlign w:val="subscript"/>
          <w:lang w:eastAsia="zh-CN"/>
        </w:rPr>
        <w:t>1</w:t>
      </w:r>
      <w:r w:rsidRPr="004F40FB">
        <w:rPr>
          <w:rFonts w:ascii="Times" w:eastAsia="Batang" w:hAnsi="Times" w:cs="Calibri"/>
          <w:szCs w:val="24"/>
          <w:lang w:eastAsia="zh-CN"/>
        </w:rPr>
        <w:t>N</w:t>
      </w:r>
      <w:r w:rsidRPr="004F40FB">
        <w:rPr>
          <w:rFonts w:ascii="Times" w:eastAsia="Batang" w:hAnsi="Times" w:cs="Calibri"/>
          <w:szCs w:val="24"/>
          <w:vertAlign w:val="subscript"/>
          <w:lang w:eastAsia="zh-CN"/>
        </w:rPr>
        <w:t>2</w:t>
      </w:r>
      <w:r w:rsidRPr="004F40FB">
        <w:rPr>
          <w:rFonts w:ascii="Times" w:eastAsia="Batang" w:hAnsi="Times" w:cs="Calibri"/>
          <w:szCs w:val="24"/>
          <w:lang w:eastAsia="zh-CN"/>
        </w:rPr>
        <w:t xml:space="preserve"> orthogonal SD DFT basis vectors via combinatorial indication, as well as a layer-common</w:t>
      </w:r>
      <w:r w:rsidRPr="004F40FB">
        <w:rPr>
          <w:rFonts w:ascii="Times" w:eastAsia="SimSun" w:hAnsi="Times"/>
        </w:rPr>
        <w:t xml:space="preserve"> (q</w:t>
      </w:r>
      <w:r w:rsidRPr="004F40FB">
        <w:rPr>
          <w:rFonts w:ascii="Times" w:eastAsia="SimSun" w:hAnsi="Times"/>
          <w:vertAlign w:val="subscript"/>
        </w:rPr>
        <w:t>1</w:t>
      </w:r>
      <w:r w:rsidRPr="004F40FB">
        <w:rPr>
          <w:rFonts w:ascii="Times" w:eastAsia="SimSun" w:hAnsi="Times"/>
        </w:rPr>
        <w:t>,q</w:t>
      </w:r>
      <w:r w:rsidRPr="004F40FB">
        <w:rPr>
          <w:rFonts w:ascii="Times" w:eastAsia="SimSun" w:hAnsi="Times"/>
          <w:vertAlign w:val="subscript"/>
        </w:rPr>
        <w:t>2</w:t>
      </w:r>
      <w:r w:rsidRPr="004F40FB">
        <w:rPr>
          <w:rFonts w:ascii="Times" w:eastAsia="SimSun" w:hAnsi="Times"/>
        </w:rPr>
        <w:t>)</w:t>
      </w:r>
      <w:r w:rsidRPr="004F40FB">
        <w:rPr>
          <w:rFonts w:ascii="Times" w:eastAsia="Batang" w:hAnsi="Times" w:cs="Calibri"/>
          <w:szCs w:val="24"/>
          <w:lang w:eastAsia="zh-CN"/>
        </w:rPr>
        <w:t xml:space="preserve"> </w:t>
      </w:r>
    </w:p>
    <w:p w14:paraId="40BCBCB2" w14:textId="77777777" w:rsidR="004F40FB" w:rsidRPr="004F40FB" w:rsidRDefault="004F40FB" w:rsidP="001D1B8A">
      <w:pPr>
        <w:numPr>
          <w:ilvl w:val="1"/>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W</w:t>
      </w:r>
      <w:r w:rsidRPr="004F40FB">
        <w:rPr>
          <w:rFonts w:ascii="Times" w:eastAsia="Batang" w:hAnsi="Times" w:cs="Calibri"/>
          <w:szCs w:val="24"/>
          <w:vertAlign w:val="subscript"/>
          <w:lang w:eastAsia="zh-CN"/>
        </w:rPr>
        <w:t>2</w:t>
      </w:r>
      <w:r w:rsidRPr="004F40FB">
        <w:rPr>
          <w:rFonts w:ascii="Times" w:eastAsia="Batang" w:hAnsi="Times" w:cs="Calibri"/>
          <w:szCs w:val="24"/>
          <w:lang w:eastAsia="zh-CN"/>
        </w:rPr>
        <w:t xml:space="preserve"> structure:</w:t>
      </w:r>
    </w:p>
    <w:p w14:paraId="239FD162" w14:textId="77777777" w:rsidR="004F40FB" w:rsidRPr="004F40FB" w:rsidRDefault="004F40FB" w:rsidP="001D1B8A">
      <w:pPr>
        <w:numPr>
          <w:ilvl w:val="2"/>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 xml:space="preserve">For the orphan layer, the inter-polarization co-phasing is selected from {1, j, -1, -j}  </w:t>
      </w:r>
    </w:p>
    <w:p w14:paraId="4530527A" w14:textId="77777777" w:rsidR="004F40FB" w:rsidRPr="004F40FB" w:rsidRDefault="004F40FB" w:rsidP="001D1B8A">
      <w:pPr>
        <w:numPr>
          <w:ilvl w:val="2"/>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For two layers sharing a same SD basis vector, the inter-polarization co-phasing between two layers is selected from the following pairs {(1, -1), (j, -j)} to achieve inter-layer orthogonality.</w:t>
      </w:r>
    </w:p>
    <w:p w14:paraId="69D8DCCC" w14:textId="77777777" w:rsidR="004F40FB" w:rsidRPr="004F40FB" w:rsidRDefault="004F40FB" w:rsidP="001D1B8A">
      <w:pPr>
        <w:numPr>
          <w:ilvl w:val="0"/>
          <w:numId w:val="114"/>
        </w:numPr>
        <w:overflowPunct/>
        <w:autoSpaceDE/>
        <w:autoSpaceDN/>
        <w:adjustRightInd/>
        <w:snapToGrid w:val="0"/>
        <w:spacing w:after="0"/>
        <w:textAlignment w:val="auto"/>
        <w:rPr>
          <w:rFonts w:ascii="Times" w:eastAsia="Batang" w:hAnsi="Times" w:cs="Calibri"/>
          <w:szCs w:val="24"/>
          <w:lang w:eastAsia="zh-CN"/>
        </w:rPr>
      </w:pPr>
      <w:r w:rsidRPr="004F40FB">
        <w:rPr>
          <w:rFonts w:ascii="Times" w:eastAsia="Batang" w:hAnsi="Times" w:cs="Calibri"/>
          <w:szCs w:val="24"/>
          <w:lang w:eastAsia="zh-CN"/>
        </w:rPr>
        <w:t>Only Scheme-A (RI=1-4+RI=5-8) and Scheme-B (RI=1-4+RI=5-8) are supported in Rel-19</w:t>
      </w:r>
    </w:p>
    <w:p w14:paraId="3F9B6D14" w14:textId="77777777" w:rsidR="004F40FB" w:rsidRPr="004F40FB" w:rsidRDefault="004F40FB" w:rsidP="004F40FB">
      <w:pPr>
        <w:overflowPunct/>
        <w:autoSpaceDE/>
        <w:autoSpaceDN/>
        <w:adjustRightInd/>
        <w:snapToGrid w:val="0"/>
        <w:spacing w:after="0"/>
        <w:jc w:val="both"/>
        <w:textAlignment w:val="auto"/>
        <w:rPr>
          <w:rFonts w:ascii="Times" w:eastAsia="Batang" w:hAnsi="Times"/>
          <w:sz w:val="16"/>
        </w:rPr>
      </w:pPr>
    </w:p>
    <w:p w14:paraId="48B4727B"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4D98A6D5" w14:textId="77777777" w:rsidR="004F40FB" w:rsidRPr="004F40FB" w:rsidRDefault="004F40FB" w:rsidP="004F40FB">
      <w:pPr>
        <w:overflowPunct/>
        <w:autoSpaceDE/>
        <w:autoSpaceDN/>
        <w:adjustRightInd/>
        <w:snapToGrid w:val="0"/>
        <w:spacing w:after="0"/>
        <w:textAlignment w:val="auto"/>
        <w:rPr>
          <w:rFonts w:ascii="Times" w:eastAsia="Batang" w:hAnsi="Times"/>
        </w:rPr>
      </w:pPr>
      <w:r w:rsidRPr="004F40FB">
        <w:rPr>
          <w:rFonts w:ascii="Times" w:eastAsia="Batang" w:hAnsi="Times"/>
          <w:b/>
          <w:u w:val="single"/>
        </w:rPr>
        <w:t>Proposal 1.A.2</w:t>
      </w:r>
      <w:r w:rsidRPr="004F40FB">
        <w:rPr>
          <w:rFonts w:ascii="Times" w:eastAsia="Batang" w:hAnsi="Times"/>
        </w:rPr>
        <w:t xml:space="preserve">: </w:t>
      </w:r>
    </w:p>
    <w:p w14:paraId="74452486" w14:textId="77777777" w:rsidR="004F40FB" w:rsidRPr="004F40FB" w:rsidRDefault="004F40FB" w:rsidP="004F40FB">
      <w:pPr>
        <w:overflowPunct/>
        <w:autoSpaceDE/>
        <w:autoSpaceDN/>
        <w:adjustRightInd/>
        <w:snapToGrid w:val="0"/>
        <w:spacing w:after="0"/>
        <w:textAlignment w:val="auto"/>
        <w:rPr>
          <w:rFonts w:eastAsia="Malgun Gothic"/>
          <w:szCs w:val="24"/>
          <w:lang w:val="en-US" w:eastAsia="zh-TW"/>
        </w:rPr>
      </w:pPr>
      <w:r w:rsidRPr="004F40FB">
        <w:rPr>
          <w:rFonts w:ascii="Times" w:eastAsia="Malgun Gothic" w:hAnsi="Times"/>
          <w:szCs w:val="24"/>
          <w:lang w:eastAsia="zh-TW"/>
        </w:rPr>
        <w:t>For a UE configured with a total of P</w:t>
      </w:r>
      <w:r w:rsidRPr="004F40FB">
        <w:rPr>
          <w:rFonts w:ascii="Times" w:eastAsia="Malgun Gothic" w:hAnsi="Times"/>
          <w:szCs w:val="24"/>
          <w:vertAlign w:val="subscript"/>
          <w:lang w:eastAsia="zh-TW"/>
        </w:rPr>
        <w:t>SRS</w:t>
      </w:r>
      <w:r w:rsidRPr="004F40FB">
        <w:rPr>
          <w:rFonts w:ascii="Times" w:eastAsia="Malgun Gothic" w:hAnsi="Times"/>
          <w:szCs w:val="24"/>
          <w:lang w:eastAsia="zh-TW"/>
        </w:rPr>
        <w:t>=6 or 8 ports across ≥1 SRS resources</w:t>
      </w:r>
      <w:r w:rsidRPr="004F40FB">
        <w:rPr>
          <w:rFonts w:ascii="Times" w:eastAsia="Batang" w:hAnsi="Times"/>
          <w:szCs w:val="24"/>
        </w:rPr>
        <w:t xml:space="preserve"> </w:t>
      </w:r>
      <w:r w:rsidRPr="004F40FB">
        <w:rPr>
          <w:rFonts w:ascii="Times" w:eastAsia="Malgun Gothic" w:hAnsi="Times"/>
          <w:szCs w:val="24"/>
          <w:lang w:eastAsia="zh-TW"/>
        </w:rPr>
        <w:t>for antenna switching intended for xT6R or xT8R, respectively, support the following fixed SRS port grouping where (with the P</w:t>
      </w:r>
      <w:r w:rsidRPr="004F40FB">
        <w:rPr>
          <w:rFonts w:ascii="Times" w:eastAsia="Malgun Gothic" w:hAnsi="Times"/>
          <w:szCs w:val="24"/>
          <w:vertAlign w:val="subscript"/>
          <w:lang w:eastAsia="zh-TW"/>
        </w:rPr>
        <w:t>SRS</w:t>
      </w:r>
      <w:r w:rsidRPr="004F40FB">
        <w:rPr>
          <w:rFonts w:ascii="Times" w:eastAsia="Malgun Gothic" w:hAnsi="Times"/>
          <w:szCs w:val="24"/>
          <w:lang w:eastAsia="zh-TW"/>
        </w:rPr>
        <w:t xml:space="preserve"> ports indexed in an ascending order according to SRS resource ID and port number within each SRS resource): </w:t>
      </w:r>
    </w:p>
    <w:p w14:paraId="1B971F25" w14:textId="77777777" w:rsidR="004F40FB" w:rsidRPr="004F40FB" w:rsidRDefault="004F40FB" w:rsidP="001D1B8A">
      <w:pPr>
        <w:numPr>
          <w:ilvl w:val="0"/>
          <w:numId w:val="115"/>
        </w:numPr>
        <w:overflowPunct/>
        <w:autoSpaceDE/>
        <w:autoSpaceDN/>
        <w:adjustRightInd/>
        <w:snapToGrid w:val="0"/>
        <w:spacing w:after="0"/>
        <w:textAlignment w:val="auto"/>
        <w:rPr>
          <w:rFonts w:ascii="Times" w:eastAsia="Times New Roman" w:hAnsi="Times"/>
          <w:szCs w:val="24"/>
          <w:lang w:eastAsia="zh-TW"/>
        </w:rPr>
      </w:pPr>
      <w:r w:rsidRPr="004F40FB">
        <w:rPr>
          <w:rFonts w:ascii="Times" w:eastAsia="Batang" w:hAnsi="Times"/>
          <w:szCs w:val="24"/>
          <w:lang w:eastAsia="zh-TW"/>
        </w:rPr>
        <w:t>SRS port group 0, corresponding to CW0, comprises the first P</w:t>
      </w:r>
      <w:r w:rsidRPr="004F40FB">
        <w:rPr>
          <w:rFonts w:ascii="Times" w:eastAsia="Batang" w:hAnsi="Times"/>
          <w:szCs w:val="24"/>
          <w:vertAlign w:val="subscript"/>
          <w:lang w:eastAsia="zh-TW"/>
        </w:rPr>
        <w:t>SRS</w:t>
      </w:r>
      <w:r w:rsidRPr="004F40FB">
        <w:rPr>
          <w:rFonts w:ascii="Times" w:eastAsia="Batang" w:hAnsi="Times"/>
          <w:szCs w:val="24"/>
          <w:lang w:eastAsia="zh-TW"/>
        </w:rPr>
        <w:t>/2 out of P</w:t>
      </w:r>
      <w:r w:rsidRPr="004F40FB">
        <w:rPr>
          <w:rFonts w:ascii="Times" w:eastAsia="Batang" w:hAnsi="Times"/>
          <w:szCs w:val="24"/>
          <w:vertAlign w:val="subscript"/>
          <w:lang w:eastAsia="zh-TW"/>
        </w:rPr>
        <w:t>SRS</w:t>
      </w:r>
      <w:r w:rsidRPr="004F40FB">
        <w:rPr>
          <w:rFonts w:ascii="Times" w:eastAsia="Batang" w:hAnsi="Times"/>
          <w:szCs w:val="24"/>
          <w:lang w:eastAsia="zh-TW"/>
        </w:rPr>
        <w:t xml:space="preserve"> ports; and </w:t>
      </w:r>
    </w:p>
    <w:p w14:paraId="0F9288AA" w14:textId="77777777" w:rsidR="004F40FB" w:rsidRPr="004F40FB" w:rsidRDefault="004F40FB" w:rsidP="001D1B8A">
      <w:pPr>
        <w:numPr>
          <w:ilvl w:val="0"/>
          <w:numId w:val="115"/>
        </w:numPr>
        <w:overflowPunct/>
        <w:autoSpaceDE/>
        <w:autoSpaceDN/>
        <w:adjustRightInd/>
        <w:snapToGrid w:val="0"/>
        <w:spacing w:after="0"/>
        <w:textAlignment w:val="auto"/>
        <w:rPr>
          <w:rFonts w:ascii="Times" w:eastAsia="Batang" w:hAnsi="Times"/>
          <w:szCs w:val="24"/>
          <w:lang w:eastAsia="zh-TW"/>
        </w:rPr>
      </w:pPr>
      <w:r w:rsidRPr="004F40FB">
        <w:rPr>
          <w:rFonts w:ascii="Times" w:eastAsia="Batang" w:hAnsi="Times"/>
          <w:szCs w:val="24"/>
          <w:lang w:eastAsia="zh-TW"/>
        </w:rPr>
        <w:t>SRS port group 1, corresponding to CW1, comprises the second P</w:t>
      </w:r>
      <w:r w:rsidRPr="004F40FB">
        <w:rPr>
          <w:rFonts w:ascii="Times" w:eastAsia="Batang" w:hAnsi="Times"/>
          <w:szCs w:val="24"/>
          <w:vertAlign w:val="subscript"/>
          <w:lang w:eastAsia="zh-TW"/>
        </w:rPr>
        <w:t>SRS</w:t>
      </w:r>
      <w:r w:rsidRPr="004F40FB">
        <w:rPr>
          <w:rFonts w:ascii="Times" w:eastAsia="Batang" w:hAnsi="Times"/>
          <w:szCs w:val="24"/>
          <w:lang w:eastAsia="zh-TW"/>
        </w:rPr>
        <w:t>/2 out of P</w:t>
      </w:r>
      <w:r w:rsidRPr="004F40FB">
        <w:rPr>
          <w:rFonts w:ascii="Times" w:eastAsia="Batang" w:hAnsi="Times"/>
          <w:szCs w:val="24"/>
          <w:vertAlign w:val="subscript"/>
          <w:lang w:eastAsia="zh-TW"/>
        </w:rPr>
        <w:t>SRS</w:t>
      </w:r>
      <w:r w:rsidRPr="004F40FB">
        <w:rPr>
          <w:rFonts w:ascii="Times" w:eastAsia="Batang" w:hAnsi="Times"/>
          <w:szCs w:val="24"/>
          <w:lang w:eastAsia="zh-TW"/>
        </w:rPr>
        <w:t xml:space="preserve"> ports </w:t>
      </w:r>
    </w:p>
    <w:p w14:paraId="03919A68" w14:textId="77777777" w:rsidR="004F40FB" w:rsidRPr="004F40FB" w:rsidRDefault="004F40FB" w:rsidP="004F40FB">
      <w:pPr>
        <w:overflowPunct/>
        <w:autoSpaceDE/>
        <w:autoSpaceDN/>
        <w:adjustRightInd/>
        <w:snapToGrid w:val="0"/>
        <w:spacing w:after="0"/>
        <w:jc w:val="both"/>
        <w:textAlignment w:val="auto"/>
        <w:rPr>
          <w:rFonts w:ascii="Times" w:eastAsia="Batang" w:hAnsi="Times"/>
        </w:rPr>
      </w:pPr>
      <w:r w:rsidRPr="004F40FB">
        <w:rPr>
          <w:rFonts w:ascii="Times" w:eastAsia="Batang" w:hAnsi="Times"/>
        </w:rPr>
        <w:t xml:space="preserve">No other spec enhancement is introduced, e.g. new CW-to-layer mapping, DL resource allocation, DCI format </w:t>
      </w:r>
    </w:p>
    <w:p w14:paraId="03DD478D" w14:textId="77777777" w:rsidR="004F40FB" w:rsidRPr="004F40FB" w:rsidRDefault="004F40FB" w:rsidP="004F40FB">
      <w:pPr>
        <w:overflowPunct/>
        <w:autoSpaceDE/>
        <w:autoSpaceDN/>
        <w:adjustRightInd/>
        <w:snapToGrid w:val="0"/>
        <w:spacing w:after="0"/>
        <w:textAlignment w:val="auto"/>
        <w:rPr>
          <w:rFonts w:ascii="Times" w:eastAsia="Times New Roman" w:hAnsi="Times"/>
          <w:color w:val="000000"/>
          <w:szCs w:val="24"/>
          <w:lang w:val="en-US" w:eastAsia="zh-TW"/>
        </w:rPr>
      </w:pPr>
      <w:r w:rsidRPr="004F40FB">
        <w:rPr>
          <w:rFonts w:ascii="Times" w:eastAsia="Batang" w:hAnsi="Times"/>
          <w:color w:val="000000"/>
          <w:szCs w:val="24"/>
          <w:lang w:eastAsia="zh-TW"/>
        </w:rPr>
        <w:t xml:space="preserve">Note: The above grouping assumption is to align NW and UE on the association between SRS ports and reported CQIs for the two CWs </w:t>
      </w:r>
      <w:r w:rsidRPr="004F40FB">
        <w:rPr>
          <w:rFonts w:ascii="Times" w:eastAsia="Batang" w:hAnsi="Times"/>
          <w:color w:val="FF0000"/>
          <w:szCs w:val="24"/>
          <w:lang w:eastAsia="zh-TW"/>
        </w:rPr>
        <w:t xml:space="preserve">when </w:t>
      </w:r>
      <w:r w:rsidRPr="004F40FB">
        <w:rPr>
          <w:rFonts w:ascii="Times" w:eastAsia="Batang" w:hAnsi="Times"/>
          <w:color w:val="FF0000"/>
        </w:rPr>
        <w:t>reportQuantity = ‘cri-RI-CQI’</w:t>
      </w:r>
      <w:r w:rsidRPr="004F40FB">
        <w:rPr>
          <w:rFonts w:ascii="Times" w:eastAsia="Batang" w:hAnsi="Times"/>
          <w:color w:val="FF0000"/>
          <w:szCs w:val="24"/>
          <w:lang w:eastAsia="zh-TW"/>
        </w:rPr>
        <w:t>.</w:t>
      </w:r>
    </w:p>
    <w:p w14:paraId="5B0E8F70" w14:textId="77777777" w:rsidR="004F40FB" w:rsidRPr="004F40FB" w:rsidRDefault="004F40FB" w:rsidP="004F40FB">
      <w:pPr>
        <w:overflowPunct/>
        <w:autoSpaceDE/>
        <w:autoSpaceDN/>
        <w:adjustRightInd/>
        <w:snapToGrid w:val="0"/>
        <w:spacing w:after="0"/>
        <w:textAlignment w:val="auto"/>
        <w:rPr>
          <w:rFonts w:ascii="Times" w:eastAsia="Malgun Gothic" w:hAnsi="Times"/>
          <w:szCs w:val="24"/>
          <w:lang w:eastAsia="zh-TW"/>
        </w:rPr>
      </w:pPr>
      <w:r w:rsidRPr="004F40FB">
        <w:rPr>
          <w:rFonts w:ascii="Times" w:eastAsia="Malgun Gothic" w:hAnsi="Times"/>
          <w:szCs w:val="24"/>
          <w:lang w:eastAsia="zh-TW"/>
        </w:rPr>
        <w:t>Note: different SRS ports are associated with different UE antenna ports.</w:t>
      </w:r>
    </w:p>
    <w:p w14:paraId="58A1A3C3" w14:textId="77777777" w:rsidR="004F40FB" w:rsidRPr="004F40FB" w:rsidRDefault="004F40FB" w:rsidP="004F40FB">
      <w:pPr>
        <w:overflowPunct/>
        <w:autoSpaceDE/>
        <w:autoSpaceDN/>
        <w:adjustRightInd/>
        <w:snapToGrid w:val="0"/>
        <w:spacing w:after="0"/>
        <w:textAlignment w:val="auto"/>
        <w:rPr>
          <w:rFonts w:ascii="Times" w:eastAsia="Malgun Gothic" w:hAnsi="Times"/>
          <w:szCs w:val="24"/>
          <w:lang w:eastAsia="zh-TW"/>
        </w:rPr>
      </w:pPr>
      <w:r w:rsidRPr="004F40FB">
        <w:rPr>
          <w:rFonts w:ascii="Times" w:eastAsia="Malgun Gothic" w:hAnsi="Times"/>
          <w:szCs w:val="24"/>
          <w:lang w:eastAsia="zh-TW"/>
        </w:rPr>
        <w:t>Note: if one single CW is scheduled, both SRS port groups can correspond to the same CW</w:t>
      </w:r>
    </w:p>
    <w:p w14:paraId="4C145524" w14:textId="77777777" w:rsidR="004F40FB" w:rsidRPr="004F40FB" w:rsidRDefault="004F40FB" w:rsidP="004F40FB">
      <w:pPr>
        <w:overflowPunct/>
        <w:autoSpaceDE/>
        <w:autoSpaceDN/>
        <w:adjustRightInd/>
        <w:snapToGrid w:val="0"/>
        <w:spacing w:after="0"/>
        <w:textAlignment w:val="auto"/>
        <w:rPr>
          <w:rFonts w:ascii="Times" w:eastAsia="PMingLiU" w:hAnsi="Times"/>
          <w:lang w:eastAsia="zh-TW"/>
        </w:rPr>
      </w:pPr>
      <w:r w:rsidRPr="004F40FB">
        <w:rPr>
          <w:rFonts w:ascii="Times" w:eastAsia="Malgun Gothic" w:hAnsi="Times"/>
          <w:szCs w:val="24"/>
          <w:lang w:eastAsia="zh-TW"/>
        </w:rPr>
        <w:t xml:space="preserve">Note: This feature is a separate UE capability and, for UEs supporting this capability, </w:t>
      </w:r>
      <w:r w:rsidRPr="004F40FB">
        <w:rPr>
          <w:rFonts w:ascii="Times" w:eastAsia="Malgun Gothic" w:hAnsi="Times"/>
          <w:lang w:eastAsia="zh-TW"/>
        </w:rPr>
        <w:t>configured via RRC (FFS details on the extend of RRC configuration)</w:t>
      </w:r>
    </w:p>
    <w:p w14:paraId="43133619" w14:textId="77777777" w:rsidR="004F40FB" w:rsidRPr="004F40FB" w:rsidRDefault="004F40FB" w:rsidP="004F40FB">
      <w:pPr>
        <w:overflowPunct/>
        <w:autoSpaceDE/>
        <w:autoSpaceDN/>
        <w:adjustRightInd/>
        <w:snapToGrid w:val="0"/>
        <w:spacing w:after="0"/>
        <w:textAlignment w:val="auto"/>
        <w:rPr>
          <w:rFonts w:ascii="Times" w:eastAsia="Malgun Gothic" w:hAnsi="Times"/>
          <w:b/>
          <w:bCs/>
          <w:i/>
          <w:iCs/>
          <w:lang w:eastAsia="ko-KR"/>
        </w:rPr>
      </w:pPr>
      <w:r w:rsidRPr="004F40FB">
        <w:rPr>
          <w:rFonts w:ascii="Times" w:eastAsia="Malgun Gothic" w:hAnsi="Times" w:hint="eastAsia"/>
          <w:b/>
          <w:bCs/>
          <w:i/>
          <w:iCs/>
          <w:lang w:eastAsia="ko-KR"/>
        </w:rPr>
        <w:t>C</w:t>
      </w:r>
      <w:r w:rsidRPr="004F40FB">
        <w:rPr>
          <w:rFonts w:ascii="Times" w:eastAsia="Malgun Gothic" w:hAnsi="Times"/>
          <w:b/>
          <w:bCs/>
          <w:i/>
          <w:iCs/>
          <w:lang w:eastAsia="ko-KR"/>
        </w:rPr>
        <w:t>ompanies are encouraged to evaluate for further discussion in RAN1#118.</w:t>
      </w:r>
    </w:p>
    <w:p w14:paraId="74D28F57" w14:textId="1A8BB38F" w:rsidR="004F40FB" w:rsidRDefault="004F40FB" w:rsidP="00B976E6">
      <w:pPr>
        <w:overflowPunct/>
        <w:autoSpaceDE/>
        <w:autoSpaceDN/>
        <w:adjustRightInd/>
        <w:spacing w:after="0"/>
        <w:textAlignment w:val="auto"/>
        <w:rPr>
          <w:rFonts w:ascii="Times" w:eastAsia="Batang" w:hAnsi="Times"/>
          <w:szCs w:val="24"/>
          <w:lang w:eastAsia="x-none"/>
        </w:rPr>
      </w:pPr>
    </w:p>
    <w:p w14:paraId="501A7B00" w14:textId="77777777" w:rsidR="004F40FB" w:rsidRPr="004F40FB" w:rsidRDefault="004F40FB" w:rsidP="004F40FB">
      <w:pPr>
        <w:overflowPunct/>
        <w:autoSpaceDE/>
        <w:autoSpaceDN/>
        <w:adjustRightInd/>
        <w:spacing w:after="0"/>
        <w:textAlignment w:val="auto"/>
        <w:rPr>
          <w:rFonts w:ascii="Times" w:eastAsia="Batang" w:hAnsi="Times"/>
          <w:b/>
          <w:bCs/>
          <w:iCs/>
          <w:szCs w:val="24"/>
          <w:lang w:eastAsia="ko-KR"/>
        </w:rPr>
      </w:pPr>
      <w:r w:rsidRPr="004F40FB">
        <w:rPr>
          <w:rFonts w:ascii="Times" w:eastAsia="Batang" w:hAnsi="Times"/>
          <w:b/>
          <w:bCs/>
          <w:iCs/>
          <w:szCs w:val="24"/>
          <w:lang w:eastAsia="ko-KR"/>
        </w:rPr>
        <w:t>Conclusion</w:t>
      </w:r>
    </w:p>
    <w:p w14:paraId="22ED9115"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r w:rsidRPr="004F40FB">
        <w:rPr>
          <w:rFonts w:ascii="Times" w:eastAsia="Batang" w:hAnsi="Times"/>
          <w:iCs/>
          <w:szCs w:val="24"/>
          <w:lang w:eastAsia="ko-KR"/>
        </w:rPr>
        <w:t>For the Rel-19 Type-I single-panel (SP) codebook refinement for 48, 64, and 128 CSI-RS ports, there is no consensus on additionally supporting O1=O2=2</w:t>
      </w:r>
    </w:p>
    <w:p w14:paraId="0EE3A38E"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4E0638A8"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5FB8561A"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iCs/>
        </w:rPr>
        <w:t>For the Rel-19 Type-I SP codebook refinement for 48, 64, and 128 CSI-RS ports, on CBSR, the following (X</w:t>
      </w:r>
      <w:r w:rsidRPr="004F40FB">
        <w:rPr>
          <w:rFonts w:ascii="Times" w:eastAsia="Batang" w:hAnsi="Times"/>
          <w:iCs/>
          <w:vertAlign w:val="subscript"/>
        </w:rPr>
        <w:t>1</w:t>
      </w:r>
      <w:r w:rsidRPr="004F40FB">
        <w:rPr>
          <w:rFonts w:ascii="Times" w:eastAsia="Batang" w:hAnsi="Times"/>
          <w:iCs/>
        </w:rPr>
        <w:t>, X</w:t>
      </w:r>
      <w:r w:rsidRPr="004F40FB">
        <w:rPr>
          <w:rFonts w:ascii="Times" w:eastAsia="Batang" w:hAnsi="Times"/>
          <w:iCs/>
          <w:vertAlign w:val="subscript"/>
        </w:rPr>
        <w:t>2</w:t>
      </w:r>
      <w:r w:rsidRPr="004F40FB">
        <w:rPr>
          <w:rFonts w:ascii="Times" w:eastAsia="Batang" w:hAnsi="Times"/>
          <w:iCs/>
        </w:rPr>
        <w:t xml:space="preserve">) values are supported: (1,1), (2,1), (2,2), (4,1), (4,2), (4,4),  </w:t>
      </w:r>
    </w:p>
    <w:p w14:paraId="3DCC11D1" w14:textId="77777777" w:rsidR="004F40FB" w:rsidRPr="004F40FB" w:rsidRDefault="004F40FB" w:rsidP="001D1B8A">
      <w:pPr>
        <w:widowControl w:val="0"/>
        <w:numPr>
          <w:ilvl w:val="0"/>
          <w:numId w:val="116"/>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FFS: (1,2), (1,4), (2,4)</w:t>
      </w:r>
    </w:p>
    <w:p w14:paraId="58D447C1"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p>
    <w:p w14:paraId="62D1A63B"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1FE30D96"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iCs/>
        </w:rPr>
        <w:t>For the 3-bit scaling scheme for Type-I codebook, the following (X</w:t>
      </w:r>
      <w:r w:rsidRPr="004F40FB">
        <w:rPr>
          <w:rFonts w:ascii="Times" w:eastAsia="Batang" w:hAnsi="Times"/>
          <w:iCs/>
          <w:vertAlign w:val="subscript"/>
        </w:rPr>
        <w:t>1</w:t>
      </w:r>
      <w:r w:rsidRPr="004F40FB">
        <w:rPr>
          <w:rFonts w:ascii="Times" w:eastAsia="Batang" w:hAnsi="Times"/>
          <w:iCs/>
        </w:rPr>
        <w:t>, X</w:t>
      </w:r>
      <w:r w:rsidRPr="004F40FB">
        <w:rPr>
          <w:rFonts w:ascii="Times" w:eastAsia="Batang" w:hAnsi="Times"/>
          <w:iCs/>
          <w:vertAlign w:val="subscript"/>
        </w:rPr>
        <w:t>2</w:t>
      </w:r>
      <w:r w:rsidRPr="004F40FB">
        <w:rPr>
          <w:rFonts w:ascii="Times" w:eastAsia="Batang" w:hAnsi="Times"/>
          <w:iCs/>
        </w:rPr>
        <w:t xml:space="preserve">) values are supported: (2,1), (2,2), (4,1), (4,2), (4,4),  </w:t>
      </w:r>
    </w:p>
    <w:p w14:paraId="648CF966" w14:textId="77777777" w:rsidR="004F40FB" w:rsidRPr="004F40FB" w:rsidRDefault="004F40FB" w:rsidP="001D1B8A">
      <w:pPr>
        <w:widowControl w:val="0"/>
        <w:numPr>
          <w:ilvl w:val="0"/>
          <w:numId w:val="116"/>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FFS: (1,2), (1,4), (2,4), (8,1)</w:t>
      </w:r>
    </w:p>
    <w:p w14:paraId="0F48A9F4"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71ACBEB1" w14:textId="77777777" w:rsidR="004F40FB" w:rsidRPr="004F40FB" w:rsidRDefault="004F40FB" w:rsidP="004F40FB">
      <w:pPr>
        <w:overflowPunct/>
        <w:autoSpaceDE/>
        <w:autoSpaceDN/>
        <w:adjustRightInd/>
        <w:spacing w:after="0"/>
        <w:textAlignment w:val="auto"/>
        <w:rPr>
          <w:rFonts w:ascii="Times" w:eastAsia="Batang" w:hAnsi="Times"/>
          <w:b/>
          <w:iCs/>
        </w:rPr>
      </w:pPr>
      <w:r w:rsidRPr="004F40FB">
        <w:rPr>
          <w:rFonts w:ascii="Times" w:eastAsia="Batang" w:hAnsi="Times"/>
          <w:b/>
          <w:iCs/>
        </w:rPr>
        <w:t>Conclusion</w:t>
      </w:r>
    </w:p>
    <w:p w14:paraId="0B1C9054" w14:textId="77777777" w:rsidR="004F40FB" w:rsidRPr="004F40FB" w:rsidRDefault="004F40FB" w:rsidP="004F40FB">
      <w:pPr>
        <w:overflowPunct/>
        <w:autoSpaceDE/>
        <w:autoSpaceDN/>
        <w:adjustRightInd/>
        <w:spacing w:after="0"/>
        <w:textAlignment w:val="auto"/>
        <w:rPr>
          <w:rFonts w:ascii="Times" w:eastAsia="Batang" w:hAnsi="Times"/>
          <w:bCs/>
          <w:iCs/>
        </w:rPr>
      </w:pPr>
      <w:r w:rsidRPr="004F40FB">
        <w:rPr>
          <w:rFonts w:ascii="Times" w:eastAsia="Batang" w:hAnsi="Times"/>
          <w:bCs/>
          <w:iCs/>
        </w:rPr>
        <w:t>For the Rel-19 Type-I codebook refinement for 48, 64, and 128 CSI-RS ports, on the agreed 3-bit group-based scaling factor for RI=v=1, there is no consensus on supporting this feature for codebooks other than for Rel-19 Type-I SP codebook refinement</w:t>
      </w:r>
    </w:p>
    <w:p w14:paraId="61D99C16"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7445F352"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3A94903E" w14:textId="77777777" w:rsidR="004F40FB" w:rsidRPr="004F40FB" w:rsidRDefault="004F40FB" w:rsidP="004F40FB">
      <w:pPr>
        <w:overflowPunct/>
        <w:autoSpaceDE/>
        <w:autoSpaceDN/>
        <w:adjustRightInd/>
        <w:snapToGrid w:val="0"/>
        <w:spacing w:after="0"/>
        <w:textAlignment w:val="auto"/>
        <w:rPr>
          <w:rFonts w:ascii="Times" w:eastAsia="Batang" w:hAnsi="Times"/>
          <w:iCs/>
        </w:rPr>
      </w:pPr>
      <w:r w:rsidRPr="004F40FB">
        <w:rPr>
          <w:rFonts w:ascii="Times" w:eastAsia="Batang" w:hAnsi="Times"/>
        </w:rPr>
        <w:t xml:space="preserve">For the </w:t>
      </w:r>
      <w:r w:rsidRPr="004F40FB">
        <w:rPr>
          <w:rFonts w:ascii="Times" w:eastAsia="Batang" w:hAnsi="Times"/>
          <w:iCs/>
        </w:rPr>
        <w:t xml:space="preserve">Rel-19 CRI-based CSI refinement for up to 128 CSI-RS ports, </w:t>
      </w:r>
      <w:r w:rsidRPr="004F40FB">
        <w:rPr>
          <w:rFonts w:ascii="Times" w:eastAsia="Batang" w:hAnsi="Times"/>
          <w:iCs/>
          <w:u w:val="single"/>
        </w:rPr>
        <w:t>for M&gt;1</w:t>
      </w:r>
      <w:r w:rsidRPr="004F40FB">
        <w:rPr>
          <w:rFonts w:ascii="Times" w:eastAsia="Batang" w:hAnsi="Times"/>
          <w:iCs/>
        </w:rPr>
        <w:t>, support the following:</w:t>
      </w:r>
    </w:p>
    <w:p w14:paraId="706E7350" w14:textId="77777777" w:rsidR="004F40FB" w:rsidRPr="004F40FB" w:rsidRDefault="004F40FB" w:rsidP="001D1B8A">
      <w:pPr>
        <w:numPr>
          <w:ilvl w:val="0"/>
          <w:numId w:val="103"/>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Resource-specific RI, i.e. RI is independently calculated and indicated for each of the selected M NZP CSI-RS resources</w:t>
      </w:r>
    </w:p>
    <w:p w14:paraId="584AA744" w14:textId="77777777" w:rsidR="004F40FB" w:rsidRPr="004F40FB" w:rsidRDefault="004F40FB" w:rsidP="001D1B8A">
      <w:pPr>
        <w:numPr>
          <w:ilvl w:val="1"/>
          <w:numId w:val="103"/>
        </w:numPr>
        <w:tabs>
          <w:tab w:val="left" w:pos="720"/>
        </w:tabs>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FFS: If resource-common RI indication is also supported </w:t>
      </w:r>
    </w:p>
    <w:p w14:paraId="42FFC86D" w14:textId="77777777" w:rsidR="004F40FB" w:rsidRPr="004F40FB" w:rsidRDefault="004F40FB" w:rsidP="001D1B8A">
      <w:pPr>
        <w:numPr>
          <w:ilvl w:val="0"/>
          <w:numId w:val="103"/>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4-bit wideband CQIs are independently calculated and reported </w:t>
      </w:r>
      <w:r w:rsidRPr="004F40FB">
        <w:rPr>
          <w:rFonts w:ascii="Times" w:eastAsia="Batang" w:hAnsi="Times"/>
          <w:lang w:eastAsia="ko-KR"/>
        </w:rPr>
        <w:t xml:space="preserve">for each of </w:t>
      </w:r>
      <w:r w:rsidRPr="004F40FB">
        <w:rPr>
          <w:rFonts w:ascii="Times" w:eastAsia="Batang" w:hAnsi="Times"/>
          <w:lang w:eastAsia="x-none"/>
        </w:rPr>
        <w:t>the M selected NZP CSI-RS resources</w:t>
      </w:r>
    </w:p>
    <w:p w14:paraId="69B8C693" w14:textId="77777777" w:rsidR="004F40FB" w:rsidRPr="004F40FB" w:rsidRDefault="004F40FB" w:rsidP="001D1B8A">
      <w:pPr>
        <w:numPr>
          <w:ilvl w:val="0"/>
          <w:numId w:val="103"/>
        </w:numPr>
        <w:overflowPunct/>
        <w:autoSpaceDE/>
        <w:autoSpaceDN/>
        <w:adjustRightInd/>
        <w:snapToGrid w:val="0"/>
        <w:spacing w:after="0"/>
        <w:contextualSpacing/>
        <w:textAlignment w:val="auto"/>
        <w:rPr>
          <w:rFonts w:ascii="Times" w:eastAsia="Batang" w:hAnsi="Times"/>
          <w:lang w:eastAsia="x-none"/>
        </w:rPr>
      </w:pPr>
      <w:r w:rsidRPr="004F40FB">
        <w:rPr>
          <w:rFonts w:ascii="Times" w:eastAsia="Batang" w:hAnsi="Times"/>
          <w:lang w:eastAsia="x-none"/>
        </w:rPr>
        <w:t xml:space="preserve">2-bit differential SB CQIs are independently calculated and reported </w:t>
      </w:r>
      <w:r w:rsidRPr="004F40FB">
        <w:rPr>
          <w:rFonts w:ascii="Times" w:eastAsia="Batang" w:hAnsi="Times"/>
          <w:lang w:eastAsia="ko-KR"/>
        </w:rPr>
        <w:t xml:space="preserve">for each of </w:t>
      </w:r>
      <w:r w:rsidRPr="004F40FB">
        <w:rPr>
          <w:rFonts w:ascii="Times" w:eastAsia="Batang" w:hAnsi="Times"/>
          <w:lang w:eastAsia="x-none"/>
        </w:rPr>
        <w:t>the M selected NZP CSI-RS resource</w:t>
      </w:r>
    </w:p>
    <w:p w14:paraId="70A6F274"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4FB05269"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3A56732A" w14:textId="77777777" w:rsidR="004F40FB" w:rsidRPr="004F40FB" w:rsidRDefault="004F40FB" w:rsidP="004F40FB">
      <w:pPr>
        <w:overflowPunct/>
        <w:autoSpaceDE/>
        <w:autoSpaceDN/>
        <w:adjustRightInd/>
        <w:spacing w:after="0"/>
        <w:jc w:val="both"/>
        <w:textAlignment w:val="auto"/>
        <w:rPr>
          <w:rFonts w:ascii="Times" w:eastAsia="Batang" w:hAnsi="Times"/>
        </w:rPr>
      </w:pPr>
      <w:r w:rsidRPr="004F40FB">
        <w:rPr>
          <w:rFonts w:ascii="Times" w:eastAsia="Batang" w:hAnsi="Times"/>
        </w:rPr>
        <w:t xml:space="preserve">For the </w:t>
      </w:r>
      <w:r w:rsidRPr="004F40FB">
        <w:rPr>
          <w:rFonts w:ascii="Times" w:eastAsia="Batang" w:hAnsi="Times"/>
          <w:iCs/>
        </w:rPr>
        <w:t xml:space="preserve">Rel-19 CRI-based CSI refinement for up to 128 CSI-RS ports, </w:t>
      </w:r>
      <w:r w:rsidRPr="004F40FB">
        <w:rPr>
          <w:rFonts w:ascii="Times" w:eastAsia="Batang" w:hAnsi="Times"/>
          <w:iCs/>
          <w:u w:val="single"/>
        </w:rPr>
        <w:t>for M=2</w:t>
      </w:r>
      <w:r w:rsidRPr="004F40FB">
        <w:rPr>
          <w:rFonts w:ascii="Times" w:eastAsia="Batang" w:hAnsi="Times"/>
          <w:iCs/>
        </w:rPr>
        <w:t>, w</w:t>
      </w:r>
      <w:r w:rsidRPr="004F40FB">
        <w:rPr>
          <w:rFonts w:ascii="Times" w:eastAsia="Batang" w:hAnsi="Times"/>
        </w:rPr>
        <w:t>hen Rel-16 eType-II codebook is configured, FD basis selection and indication are resource-specific (per resource)</w:t>
      </w:r>
    </w:p>
    <w:p w14:paraId="218CF71D"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37F0D9BE"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2DDE2F6F" w14:textId="77777777" w:rsidR="004F40FB" w:rsidRPr="004F40FB" w:rsidRDefault="004F40FB" w:rsidP="004F40FB">
      <w:pPr>
        <w:overflowPunct/>
        <w:autoSpaceDE/>
        <w:autoSpaceDN/>
        <w:adjustRightInd/>
        <w:spacing w:after="0"/>
        <w:jc w:val="both"/>
        <w:textAlignment w:val="auto"/>
        <w:rPr>
          <w:rFonts w:ascii="Times" w:eastAsia="DengXian" w:hAnsi="Times"/>
          <w:b/>
          <w:bCs/>
          <w:u w:val="single"/>
          <w:lang w:eastAsia="zh-CN"/>
        </w:rPr>
      </w:pPr>
      <w:r w:rsidRPr="004F40FB">
        <w:rPr>
          <w:rFonts w:ascii="Times" w:eastAsia="Batang" w:hAnsi="Times"/>
        </w:rPr>
        <w:t xml:space="preserve">For the </w:t>
      </w:r>
      <w:r w:rsidRPr="004F40FB">
        <w:rPr>
          <w:rFonts w:ascii="Times" w:eastAsia="Batang" w:hAnsi="Times"/>
          <w:iCs/>
        </w:rPr>
        <w:t xml:space="preserve">Rel-19 CRI-based CSI refinement for up to 128 CSI-RS ports, </w:t>
      </w:r>
      <w:r w:rsidRPr="004F40FB">
        <w:rPr>
          <w:rFonts w:ascii="Times" w:eastAsia="Batang" w:hAnsi="Times"/>
          <w:iCs/>
          <w:u w:val="single"/>
        </w:rPr>
        <w:t>for M=2</w:t>
      </w:r>
      <w:r w:rsidRPr="004F40FB">
        <w:rPr>
          <w:rFonts w:ascii="Times" w:eastAsia="Batang" w:hAnsi="Times"/>
          <w:iCs/>
        </w:rPr>
        <w:t xml:space="preserve">, </w:t>
      </w:r>
      <w:r w:rsidRPr="004F40FB">
        <w:rPr>
          <w:rFonts w:ascii="Times" w:eastAsia="Batang" w:hAnsi="Times"/>
        </w:rPr>
        <w:t>when Rel-16 eType-II codebook is configured, RRC configuration of Parameter Combination is resource-common</w:t>
      </w:r>
    </w:p>
    <w:p w14:paraId="3FCE6DE5"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6D5AC959"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4EEB4F65" w14:textId="77777777" w:rsidR="004F40FB" w:rsidRPr="004F40FB" w:rsidRDefault="004F40FB" w:rsidP="004F40FB">
      <w:pPr>
        <w:overflowPunct/>
        <w:autoSpaceDE/>
        <w:autoSpaceDN/>
        <w:adjustRightInd/>
        <w:snapToGrid w:val="0"/>
        <w:spacing w:after="0"/>
        <w:jc w:val="both"/>
        <w:textAlignment w:val="auto"/>
        <w:rPr>
          <w:rFonts w:ascii="Times" w:eastAsia="Batang" w:hAnsi="Times"/>
          <w:iCs/>
        </w:rPr>
      </w:pPr>
      <w:r w:rsidRPr="004F40FB">
        <w:rPr>
          <w:rFonts w:ascii="Times" w:eastAsia="Batang" w:hAnsi="Times"/>
          <w:iCs/>
        </w:rPr>
        <w:t>For the Rel-19 CRI-based CSI refinement for up to 128 CSI-RS ports:</w:t>
      </w:r>
    </w:p>
    <w:p w14:paraId="3451BD78" w14:textId="77777777" w:rsidR="004F40FB" w:rsidRPr="004F40FB" w:rsidRDefault="004F40FB" w:rsidP="001D1B8A">
      <w:pPr>
        <w:numPr>
          <w:ilvl w:val="0"/>
          <w:numId w:val="117"/>
        </w:numPr>
        <w:overflowPunct/>
        <w:autoSpaceDE/>
        <w:autoSpaceDN/>
        <w:adjustRightInd/>
        <w:snapToGrid w:val="0"/>
        <w:spacing w:after="0"/>
        <w:jc w:val="both"/>
        <w:textAlignment w:val="auto"/>
        <w:rPr>
          <w:rFonts w:ascii="Times" w:eastAsia="Malgun Gothic" w:hAnsi="Times" w:cs="Aptos"/>
          <w:lang w:eastAsia="x-none"/>
        </w:rPr>
      </w:pPr>
      <w:r w:rsidRPr="004F40FB">
        <w:rPr>
          <w:rFonts w:ascii="Times" w:eastAsia="Malgun Gothic" w:hAnsi="Times" w:cs="Aptos"/>
          <w:lang w:eastAsia="x-none"/>
        </w:rPr>
        <w:t>Active resource counting = K</w:t>
      </w:r>
      <w:r w:rsidRPr="004F40FB">
        <w:rPr>
          <w:rFonts w:ascii="Times" w:eastAsia="Malgun Gothic" w:hAnsi="Times" w:cs="Aptos"/>
          <w:vertAlign w:val="subscript"/>
          <w:lang w:eastAsia="x-none"/>
        </w:rPr>
        <w:t>S</w:t>
      </w:r>
      <w:r w:rsidRPr="004F40FB">
        <w:rPr>
          <w:rFonts w:ascii="Times" w:eastAsia="Malgun Gothic" w:hAnsi="Times" w:cs="Aptos"/>
          <w:lang w:eastAsia="x-none"/>
        </w:rPr>
        <w:t xml:space="preserve"> (following legacy)</w:t>
      </w:r>
    </w:p>
    <w:p w14:paraId="3EDE6E06"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762FB651" w14:textId="77777777" w:rsidR="004F40FB" w:rsidRPr="004F40FB" w:rsidRDefault="004F40FB" w:rsidP="004F40FB">
      <w:pPr>
        <w:shd w:val="clear" w:color="auto" w:fill="FFFFFF"/>
        <w:overflowPunct/>
        <w:autoSpaceDE/>
        <w:autoSpaceDN/>
        <w:adjustRightInd/>
        <w:snapToGrid w:val="0"/>
        <w:spacing w:after="0"/>
        <w:jc w:val="both"/>
        <w:textAlignment w:val="auto"/>
        <w:rPr>
          <w:rFonts w:ascii="Times" w:eastAsia="SimSun" w:hAnsi="Times"/>
          <w:bCs/>
          <w:color w:val="000000"/>
        </w:rPr>
      </w:pPr>
      <w:r w:rsidRPr="004F40FB">
        <w:rPr>
          <w:rFonts w:ascii="Times" w:eastAsia="SimSun" w:hAnsi="Times"/>
          <w:b/>
          <w:bCs/>
          <w:color w:val="000000"/>
          <w:highlight w:val="green"/>
        </w:rPr>
        <w:t>Agreement</w:t>
      </w:r>
    </w:p>
    <w:p w14:paraId="1F722EF9" w14:textId="77777777" w:rsidR="004F40FB" w:rsidRPr="004F40FB" w:rsidRDefault="004F40FB" w:rsidP="004F40FB">
      <w:pPr>
        <w:overflowPunct/>
        <w:autoSpaceDE/>
        <w:autoSpaceDN/>
        <w:adjustRightInd/>
        <w:snapToGrid w:val="0"/>
        <w:spacing w:after="0"/>
        <w:textAlignment w:val="auto"/>
        <w:rPr>
          <w:rFonts w:ascii="Times" w:eastAsia="Batang" w:hAnsi="Times"/>
          <w:iCs/>
        </w:rPr>
      </w:pPr>
      <w:r w:rsidRPr="004F40FB">
        <w:rPr>
          <w:rFonts w:ascii="Times" w:eastAsia="Batang" w:hAnsi="Times"/>
        </w:rPr>
        <w:t xml:space="preserve">For the Rel-19 aperiodic standalone CJT calibration reporting, </w:t>
      </w:r>
      <w:r w:rsidRPr="004F40FB">
        <w:rPr>
          <w:rFonts w:ascii="Times" w:eastAsia="Batang" w:hAnsi="Times"/>
          <w:iCs/>
        </w:rPr>
        <w:t>the UCI parameters are captured in the tables below:</w:t>
      </w:r>
    </w:p>
    <w:p w14:paraId="7A80CF82" w14:textId="77777777" w:rsidR="004F40FB" w:rsidRPr="004F40FB" w:rsidRDefault="004F40FB" w:rsidP="001D1B8A">
      <w:pPr>
        <w:numPr>
          <w:ilvl w:val="0"/>
          <w:numId w:val="118"/>
        </w:numPr>
        <w:overflowPunct/>
        <w:autoSpaceDE/>
        <w:autoSpaceDN/>
        <w:adjustRightInd/>
        <w:snapToGrid w:val="0"/>
        <w:spacing w:after="0"/>
        <w:textAlignment w:val="auto"/>
        <w:rPr>
          <w:rFonts w:ascii="Times" w:eastAsia="Batang" w:hAnsi="Times"/>
          <w:lang w:eastAsia="x-none"/>
        </w:rPr>
      </w:pPr>
      <w:ins w:id="5" w:author="Eko Onggosanusi" w:date="2024-05-20T10:55:00Z">
        <w:r w:rsidRPr="004F40FB">
          <w:rPr>
            <w:rFonts w:ascii="Times" w:eastAsia="Batang" w:hAnsi="Times"/>
            <w:iCs/>
            <w:lang w:eastAsia="x-none"/>
          </w:rPr>
          <w:t>FFS: Mapping order</w:t>
        </w:r>
      </w:ins>
    </w:p>
    <w:p w14:paraId="3AA5B240" w14:textId="77777777" w:rsidR="004F40FB" w:rsidRPr="004F40FB" w:rsidRDefault="004F40FB" w:rsidP="001D1B8A">
      <w:pPr>
        <w:numPr>
          <w:ilvl w:val="0"/>
          <w:numId w:val="118"/>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hint="eastAsia"/>
          <w:iCs/>
          <w:lang w:eastAsia="ko-KR"/>
        </w:rPr>
        <w:t>F</w:t>
      </w:r>
      <w:r w:rsidRPr="004F40FB">
        <w:rPr>
          <w:rFonts w:ascii="Times" w:eastAsia="Batang" w:hAnsi="Times"/>
          <w:iCs/>
          <w:lang w:eastAsia="ko-KR"/>
        </w:rPr>
        <w:t xml:space="preserve">FS: Whether it is possible not to report </w:t>
      </w:r>
      <w:r w:rsidRPr="004F40FB">
        <w:rPr>
          <w:rFonts w:ascii="Times" w:eastAsia="Batang" w:hAnsi="Times"/>
          <w:lang w:val="pt-BR" w:eastAsia="x-none"/>
        </w:rPr>
        <w:t>d</w:t>
      </w:r>
      <w:r w:rsidRPr="004F40FB">
        <w:rPr>
          <w:rFonts w:ascii="Times" w:eastAsia="Batang" w:hAnsi="Times"/>
          <w:vertAlign w:val="subscript"/>
          <w:lang w:val="pt-BR" w:eastAsia="x-none"/>
        </w:rPr>
        <w:t>n</w:t>
      </w:r>
    </w:p>
    <w:p w14:paraId="01B41D31" w14:textId="77777777" w:rsidR="004F40FB" w:rsidRPr="004F40FB" w:rsidRDefault="004F40FB" w:rsidP="004F40FB">
      <w:pPr>
        <w:overflowPunct/>
        <w:autoSpaceDE/>
        <w:autoSpaceDN/>
        <w:adjustRightInd/>
        <w:snapToGrid w:val="0"/>
        <w:spacing w:after="0"/>
        <w:textAlignment w:val="auto"/>
        <w:rPr>
          <w:rFonts w:ascii="Times" w:eastAsia="Malgun Gothic" w:hAnsi="Times"/>
          <w:i/>
        </w:rPr>
      </w:pPr>
      <w:r w:rsidRPr="004F40FB">
        <w:rPr>
          <w:rFonts w:ascii="Times" w:eastAsia="Batang" w:hAnsi="Times"/>
          <w:i/>
        </w:rPr>
        <w:t xml:space="preserve">When </w:t>
      </w:r>
      <w:r w:rsidRPr="004F40FB">
        <w:rPr>
          <w:rFonts w:ascii="Times" w:eastAsia="Malgun Gothic" w:hAnsi="Times"/>
          <w:i/>
        </w:rPr>
        <w:t>ReportQuantity is ‘cjtc-Dd’ (Doffset+d)</w:t>
      </w:r>
    </w:p>
    <w:tbl>
      <w:tblPr>
        <w:tblStyle w:val="TableGrid6"/>
        <w:tblW w:w="0" w:type="auto"/>
        <w:tblLayout w:type="fixed"/>
        <w:tblLook w:val="04A0" w:firstRow="1" w:lastRow="0" w:firstColumn="1" w:lastColumn="0" w:noHBand="0" w:noVBand="1"/>
      </w:tblPr>
      <w:tblGrid>
        <w:gridCol w:w="1875"/>
        <w:gridCol w:w="4725"/>
      </w:tblGrid>
      <w:tr w:rsidR="004F40FB" w:rsidRPr="004F40FB" w14:paraId="582997BB" w14:textId="77777777" w:rsidTr="00BD1E07">
        <w:trPr>
          <w:trHeight w:val="246"/>
        </w:trPr>
        <w:tc>
          <w:tcPr>
            <w:tcW w:w="1875" w:type="dxa"/>
            <w:shd w:val="clear" w:color="auto" w:fill="BFBFBF"/>
          </w:tcPr>
          <w:p w14:paraId="75D08F67" w14:textId="77777777" w:rsidR="004F40FB" w:rsidRPr="004F40FB" w:rsidRDefault="004F40FB" w:rsidP="004F40FB">
            <w:pPr>
              <w:overflowPunct/>
              <w:autoSpaceDE/>
              <w:autoSpaceDN/>
              <w:adjustRightInd/>
              <w:snapToGrid w:val="0"/>
              <w:spacing w:after="0"/>
              <w:textAlignment w:val="auto"/>
              <w:rPr>
                <w:rFonts w:ascii="Times" w:hAnsi="Times"/>
              </w:rPr>
            </w:pPr>
            <w:r w:rsidRPr="004F40FB">
              <w:rPr>
                <w:rFonts w:ascii="Times" w:hAnsi="Times"/>
              </w:rPr>
              <w:t>Parameter</w:t>
            </w:r>
          </w:p>
        </w:tc>
        <w:tc>
          <w:tcPr>
            <w:tcW w:w="4725" w:type="dxa"/>
            <w:shd w:val="clear" w:color="auto" w:fill="BFBFBF"/>
          </w:tcPr>
          <w:p w14:paraId="5D1A61DF" w14:textId="77777777" w:rsidR="004F40FB" w:rsidRPr="004F40FB" w:rsidRDefault="004F40FB" w:rsidP="004F40FB">
            <w:pPr>
              <w:overflowPunct/>
              <w:autoSpaceDE/>
              <w:autoSpaceDN/>
              <w:adjustRightInd/>
              <w:snapToGrid w:val="0"/>
              <w:spacing w:after="0"/>
              <w:textAlignment w:val="auto"/>
              <w:rPr>
                <w:rFonts w:ascii="Times" w:hAnsi="Times"/>
              </w:rPr>
            </w:pPr>
            <w:r w:rsidRPr="004F40FB">
              <w:rPr>
                <w:rFonts w:ascii="Times" w:hAnsi="Times"/>
              </w:rPr>
              <w:t>Details/description</w:t>
            </w:r>
          </w:p>
        </w:tc>
      </w:tr>
      <w:tr w:rsidR="004F40FB" w:rsidRPr="004F40FB" w14:paraId="7E289010" w14:textId="77777777" w:rsidTr="00BD1E07">
        <w:trPr>
          <w:trHeight w:val="262"/>
        </w:trPr>
        <w:tc>
          <w:tcPr>
            <w:tcW w:w="1875" w:type="dxa"/>
          </w:tcPr>
          <w:p w14:paraId="4EAEB41A"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nref</w:t>
            </w:r>
          </w:p>
        </w:tc>
        <w:tc>
          <w:tcPr>
            <w:tcW w:w="4725" w:type="dxa"/>
          </w:tcPr>
          <w:p w14:paraId="1F403B1D"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eastAsia="Calibri" w:hAnsi="Times"/>
              </w:rPr>
              <w:t xml:space="preserve">Reference TRS resource set index,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Pr="004F40FB">
              <w:rPr>
                <w:rFonts w:ascii="Times" w:eastAsia="Calibri" w:hAnsi="Times"/>
              </w:rPr>
              <w:t xml:space="preserve"> bits</w:t>
            </w:r>
          </w:p>
        </w:tc>
      </w:tr>
      <w:tr w:rsidR="004F40FB" w:rsidRPr="004F40FB" w14:paraId="2C083596" w14:textId="77777777" w:rsidTr="00BD1E07">
        <w:trPr>
          <w:trHeight w:val="246"/>
        </w:trPr>
        <w:tc>
          <w:tcPr>
            <w:tcW w:w="1875" w:type="dxa"/>
          </w:tcPr>
          <w:p w14:paraId="752BAF6B"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{D</w:t>
            </w:r>
            <w:r w:rsidRPr="004F40FB">
              <w:rPr>
                <w:rFonts w:ascii="Times" w:hAnsi="Times"/>
                <w:sz w:val="18"/>
                <w:szCs w:val="24"/>
                <w:vertAlign w:val="subscript"/>
              </w:rPr>
              <w:t>n,offset</w:t>
            </w:r>
            <w:r w:rsidRPr="004F40FB">
              <w:rPr>
                <w:rFonts w:ascii="Times" w:hAnsi="Times"/>
                <w:sz w:val="18"/>
                <w:szCs w:val="24"/>
              </w:rPr>
              <w:t>,</w:t>
            </w:r>
          </w:p>
          <w:p w14:paraId="27F59495"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 xml:space="preserve"> n=0, 1, …, N</w:t>
            </w:r>
            <w:r w:rsidRPr="004F40FB">
              <w:rPr>
                <w:rFonts w:ascii="Times" w:hAnsi="Times"/>
                <w:sz w:val="18"/>
                <w:szCs w:val="24"/>
                <w:vertAlign w:val="subscript"/>
              </w:rPr>
              <w:t>TRP</w:t>
            </w:r>
            <w:r w:rsidRPr="004F40FB">
              <w:rPr>
                <w:rFonts w:ascii="Times" w:hAnsi="Times"/>
                <w:sz w:val="18"/>
                <w:szCs w:val="24"/>
              </w:rPr>
              <w:t xml:space="preserve"> – 1, n≠nref }</w:t>
            </w:r>
          </w:p>
        </w:tc>
        <w:tc>
          <w:tcPr>
            <w:tcW w:w="4725" w:type="dxa"/>
          </w:tcPr>
          <w:p w14:paraId="1351E396"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Delay offset for CSI-RS resource n:</w:t>
            </w:r>
          </w:p>
          <w:p w14:paraId="4794A199" w14:textId="77777777" w:rsidR="004F40FB" w:rsidRPr="004F40FB" w:rsidRDefault="00054496" w:rsidP="004F40FB">
            <w:pPr>
              <w:overflowPunct/>
              <w:autoSpaceDE/>
              <w:autoSpaceDN/>
              <w:adjustRightInd/>
              <w:snapToGrid w:val="0"/>
              <w:spacing w:after="0"/>
              <w:textAlignment w:val="auto"/>
              <w:rPr>
                <w:rFonts w:ascii="Times" w:hAnsi="Times"/>
                <w:sz w:val="18"/>
                <w:szCs w:val="24"/>
              </w:rPr>
            </w:pPr>
            <m:oMath>
              <m:d>
                <m:dPr>
                  <m:ctrlPr>
                    <w:rPr>
                      <w:rFonts w:ascii="Cambria Math" w:hAnsi="Cambria Math"/>
                      <w:i/>
                      <w:sz w:val="18"/>
                      <w:szCs w:val="24"/>
                    </w:rPr>
                  </m:ctrlPr>
                </m:dPr>
                <m:e>
                  <m:sSub>
                    <m:sSubPr>
                      <m:ctrlPr>
                        <w:rPr>
                          <w:rFonts w:ascii="Cambria Math" w:hAnsi="Cambria Math"/>
                          <w:i/>
                          <w:sz w:val="18"/>
                          <w:szCs w:val="24"/>
                        </w:rPr>
                      </m:ctrlPr>
                    </m:sSubPr>
                    <m:e>
                      <m:r>
                        <w:rPr>
                          <w:rFonts w:ascii="Cambria Math" w:hAnsi="Cambria Math"/>
                          <w:sz w:val="18"/>
                          <w:szCs w:val="24"/>
                        </w:rPr>
                        <m:t>N</m:t>
                      </m:r>
                    </m:e>
                    <m:sub>
                      <m:r>
                        <w:rPr>
                          <w:rFonts w:ascii="Cambria Math" w:hAnsi="Cambria Math"/>
                          <w:sz w:val="18"/>
                          <w:szCs w:val="24"/>
                        </w:rPr>
                        <m:t>TRP</m:t>
                      </m:r>
                    </m:sub>
                  </m:sSub>
                  <m:r>
                    <w:rPr>
                      <w:rFonts w:ascii="Cambria Math" w:hAnsi="Cambria Math"/>
                      <w:sz w:val="18"/>
                      <w:szCs w:val="24"/>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e>
                  </m:d>
                </m:e>
              </m:d>
            </m:oMath>
            <w:r w:rsidR="004F40FB" w:rsidRPr="004F40FB">
              <w:rPr>
                <w:rFonts w:ascii="Times" w:eastAsia="Calibri" w:hAnsi="Times"/>
              </w:rPr>
              <w:t xml:space="preserve"> bits</w:t>
            </w:r>
          </w:p>
        </w:tc>
      </w:tr>
      <w:tr w:rsidR="004F40FB" w:rsidRPr="004F40FB" w14:paraId="29B50BCF" w14:textId="77777777" w:rsidTr="00BD1E07">
        <w:trPr>
          <w:trHeight w:val="246"/>
        </w:trPr>
        <w:tc>
          <w:tcPr>
            <w:tcW w:w="1875" w:type="dxa"/>
          </w:tcPr>
          <w:p w14:paraId="51FC8E83"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{d</w:t>
            </w:r>
            <w:r w:rsidRPr="004F40FB">
              <w:rPr>
                <w:rFonts w:ascii="Times" w:hAnsi="Times"/>
                <w:sz w:val="18"/>
                <w:szCs w:val="24"/>
                <w:vertAlign w:val="subscript"/>
                <w:lang w:val="pt-BR"/>
              </w:rPr>
              <w:t>n</w:t>
            </w:r>
            <w:r w:rsidRPr="004F40FB">
              <w:rPr>
                <w:rFonts w:ascii="Times" w:hAnsi="Times"/>
                <w:sz w:val="18"/>
                <w:szCs w:val="24"/>
                <w:lang w:val="pt-BR"/>
              </w:rPr>
              <w:t xml:space="preserve">, </w:t>
            </w:r>
          </w:p>
          <w:p w14:paraId="60F41B51"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n=0, 1, …, N</w:t>
            </w:r>
            <w:r w:rsidRPr="004F40FB">
              <w:rPr>
                <w:rFonts w:ascii="Times" w:hAnsi="Times"/>
                <w:sz w:val="18"/>
                <w:szCs w:val="24"/>
                <w:vertAlign w:val="subscript"/>
                <w:lang w:val="pt-BR"/>
              </w:rPr>
              <w:t xml:space="preserve"> TRP</w:t>
            </w:r>
            <w:r w:rsidRPr="004F40FB">
              <w:rPr>
                <w:rFonts w:ascii="Times" w:hAnsi="Times"/>
                <w:sz w:val="18"/>
                <w:szCs w:val="24"/>
                <w:lang w:val="pt-BR"/>
              </w:rPr>
              <w:t xml:space="preserve"> – 1, n≠nref }</w:t>
            </w:r>
          </w:p>
        </w:tc>
        <w:tc>
          <w:tcPr>
            <w:tcW w:w="4725" w:type="dxa"/>
          </w:tcPr>
          <w:p w14:paraId="0FC8E991"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 xml:space="preserve">1-bit inside/outside indicator for CSI-RS resource n: </w:t>
            </w:r>
            <m:oMath>
              <m:d>
                <m:dPr>
                  <m:ctrlPr>
                    <w:rPr>
                      <w:rFonts w:ascii="Cambria Math" w:hAnsi="Cambria Math"/>
                      <w:i/>
                      <w:sz w:val="18"/>
                      <w:szCs w:val="24"/>
                    </w:rPr>
                  </m:ctrlPr>
                </m:dPr>
                <m:e>
                  <m:sSub>
                    <m:sSubPr>
                      <m:ctrlPr>
                        <w:rPr>
                          <w:rFonts w:ascii="Cambria Math" w:hAnsi="Cambria Math"/>
                          <w:i/>
                          <w:sz w:val="18"/>
                          <w:szCs w:val="24"/>
                        </w:rPr>
                      </m:ctrlPr>
                    </m:sSubPr>
                    <m:e>
                      <m:r>
                        <w:rPr>
                          <w:rFonts w:ascii="Cambria Math" w:hAnsi="Cambria Math"/>
                          <w:sz w:val="18"/>
                          <w:szCs w:val="24"/>
                        </w:rPr>
                        <m:t>N</m:t>
                      </m:r>
                    </m:e>
                    <m:sub>
                      <m:r>
                        <w:rPr>
                          <w:rFonts w:ascii="Cambria Math" w:hAnsi="Cambria Math"/>
                          <w:sz w:val="18"/>
                          <w:szCs w:val="24"/>
                        </w:rPr>
                        <m:t>TRP</m:t>
                      </m:r>
                    </m:sub>
                  </m:sSub>
                  <m:r>
                    <w:rPr>
                      <w:rFonts w:ascii="Cambria Math" w:hAnsi="Cambria Math"/>
                      <w:sz w:val="18"/>
                      <w:szCs w:val="24"/>
                    </w:rPr>
                    <m:t>-1</m:t>
                  </m:r>
                </m:e>
              </m:d>
            </m:oMath>
            <w:r w:rsidRPr="004F40FB">
              <w:rPr>
                <w:rFonts w:ascii="Times" w:eastAsia="Calibri" w:hAnsi="Times"/>
              </w:rPr>
              <w:t xml:space="preserve"> bits</w:t>
            </w:r>
          </w:p>
        </w:tc>
      </w:tr>
    </w:tbl>
    <w:p w14:paraId="2192DD84" w14:textId="77777777" w:rsidR="004F40FB" w:rsidRPr="004F40FB" w:rsidRDefault="004F40FB" w:rsidP="004F40FB">
      <w:pPr>
        <w:overflowPunct/>
        <w:autoSpaceDE/>
        <w:autoSpaceDN/>
        <w:adjustRightInd/>
        <w:snapToGrid w:val="0"/>
        <w:spacing w:after="0"/>
        <w:textAlignment w:val="auto"/>
        <w:rPr>
          <w:rFonts w:ascii="Times" w:eastAsia="Batang" w:hAnsi="Times"/>
          <w:sz w:val="18"/>
          <w:szCs w:val="24"/>
        </w:rPr>
      </w:pPr>
    </w:p>
    <w:p w14:paraId="1A48D836" w14:textId="77777777" w:rsidR="004F40FB" w:rsidRPr="004F40FB" w:rsidRDefault="004F40FB" w:rsidP="004F40FB">
      <w:pPr>
        <w:overflowPunct/>
        <w:autoSpaceDE/>
        <w:autoSpaceDN/>
        <w:adjustRightInd/>
        <w:spacing w:after="0"/>
        <w:jc w:val="both"/>
        <w:textAlignment w:val="auto"/>
        <w:rPr>
          <w:rFonts w:ascii="Times" w:eastAsia="Malgun Gothic" w:hAnsi="Times"/>
          <w:i/>
          <w:szCs w:val="24"/>
        </w:rPr>
      </w:pPr>
      <w:r w:rsidRPr="004F40FB">
        <w:rPr>
          <w:rFonts w:ascii="Times" w:eastAsia="Malgun Gothic" w:hAnsi="Times"/>
          <w:i/>
          <w:szCs w:val="24"/>
        </w:rPr>
        <w:t>When ReportQuantity is ‘cjtc-F’ (frequency offset)</w:t>
      </w:r>
    </w:p>
    <w:tbl>
      <w:tblPr>
        <w:tblStyle w:val="TableGrid6"/>
        <w:tblW w:w="0" w:type="auto"/>
        <w:tblLayout w:type="fixed"/>
        <w:tblLook w:val="04A0" w:firstRow="1" w:lastRow="0" w:firstColumn="1" w:lastColumn="0" w:noHBand="0" w:noVBand="1"/>
      </w:tblPr>
      <w:tblGrid>
        <w:gridCol w:w="1875"/>
        <w:gridCol w:w="4725"/>
      </w:tblGrid>
      <w:tr w:rsidR="004F40FB" w:rsidRPr="004F40FB" w14:paraId="286BB75B" w14:textId="77777777" w:rsidTr="00BD1E07">
        <w:trPr>
          <w:trHeight w:val="246"/>
        </w:trPr>
        <w:tc>
          <w:tcPr>
            <w:tcW w:w="1875" w:type="dxa"/>
            <w:shd w:val="clear" w:color="auto" w:fill="BFBFBF"/>
          </w:tcPr>
          <w:p w14:paraId="779B5F7D"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Parameter</w:t>
            </w:r>
          </w:p>
        </w:tc>
        <w:tc>
          <w:tcPr>
            <w:tcW w:w="4725" w:type="dxa"/>
            <w:shd w:val="clear" w:color="auto" w:fill="BFBFBF"/>
          </w:tcPr>
          <w:p w14:paraId="1EAB3061"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Details/description</w:t>
            </w:r>
          </w:p>
        </w:tc>
      </w:tr>
      <w:tr w:rsidR="004F40FB" w:rsidRPr="004F40FB" w14:paraId="02600FF9" w14:textId="77777777" w:rsidTr="00BD1E07">
        <w:trPr>
          <w:trHeight w:val="262"/>
        </w:trPr>
        <w:tc>
          <w:tcPr>
            <w:tcW w:w="1875" w:type="dxa"/>
          </w:tcPr>
          <w:p w14:paraId="4765E7CA"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nref</w:t>
            </w:r>
          </w:p>
        </w:tc>
        <w:tc>
          <w:tcPr>
            <w:tcW w:w="4725" w:type="dxa"/>
          </w:tcPr>
          <w:p w14:paraId="2B7A0008"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eastAsia="Calibri" w:hAnsi="Times"/>
              </w:rPr>
              <w:t xml:space="preserve">Reference TRS resource set index,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Pr="004F40FB">
              <w:rPr>
                <w:rFonts w:ascii="Times" w:eastAsia="Calibri" w:hAnsi="Times"/>
              </w:rPr>
              <w:t xml:space="preserve"> bits</w:t>
            </w:r>
          </w:p>
        </w:tc>
      </w:tr>
      <w:tr w:rsidR="004F40FB" w:rsidRPr="004F40FB" w14:paraId="2A143F51" w14:textId="77777777" w:rsidTr="00BD1E07">
        <w:trPr>
          <w:trHeight w:val="246"/>
        </w:trPr>
        <w:tc>
          <w:tcPr>
            <w:tcW w:w="1875" w:type="dxa"/>
          </w:tcPr>
          <w:p w14:paraId="3A516780"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{FO</w:t>
            </w:r>
            <w:r w:rsidRPr="004F40FB">
              <w:rPr>
                <w:rFonts w:ascii="Times" w:hAnsi="Times"/>
                <w:sz w:val="18"/>
                <w:szCs w:val="24"/>
                <w:vertAlign w:val="subscript"/>
                <w:lang w:val="pt-BR"/>
              </w:rPr>
              <w:t>n</w:t>
            </w:r>
            <w:r w:rsidRPr="004F40FB">
              <w:rPr>
                <w:rFonts w:ascii="Times" w:hAnsi="Times"/>
                <w:sz w:val="18"/>
                <w:szCs w:val="24"/>
                <w:lang w:val="pt-BR"/>
              </w:rPr>
              <w:t xml:space="preserve"> , </w:t>
            </w:r>
          </w:p>
          <w:p w14:paraId="5FFC5B23"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n=0, 1, …, N</w:t>
            </w:r>
            <w:r w:rsidRPr="004F40FB">
              <w:rPr>
                <w:rFonts w:ascii="Times" w:hAnsi="Times"/>
                <w:sz w:val="18"/>
                <w:szCs w:val="24"/>
                <w:vertAlign w:val="subscript"/>
                <w:lang w:val="pt-BR"/>
              </w:rPr>
              <w:t>TRP</w:t>
            </w:r>
            <w:r w:rsidRPr="004F40FB">
              <w:rPr>
                <w:rFonts w:ascii="Times" w:hAnsi="Times"/>
                <w:sz w:val="18"/>
                <w:szCs w:val="24"/>
                <w:lang w:val="pt-BR"/>
              </w:rPr>
              <w:t xml:space="preserve"> –1, n≠nref}</w:t>
            </w:r>
          </w:p>
        </w:tc>
        <w:tc>
          <w:tcPr>
            <w:tcW w:w="4725" w:type="dxa"/>
          </w:tcPr>
          <w:p w14:paraId="6F41430D"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 xml:space="preserve">Frequency offset for CSI-RS resource n: </w:t>
            </w:r>
          </w:p>
          <w:p w14:paraId="35B634CC" w14:textId="77777777" w:rsidR="004F40FB" w:rsidRPr="004F40FB" w:rsidRDefault="00054496" w:rsidP="004F40FB">
            <w:pPr>
              <w:overflowPunct/>
              <w:autoSpaceDE/>
              <w:autoSpaceDN/>
              <w:adjustRightInd/>
              <w:snapToGrid w:val="0"/>
              <w:spacing w:after="0"/>
              <w:textAlignment w:val="auto"/>
              <w:rPr>
                <w:rFonts w:ascii="Times" w:hAnsi="Times"/>
                <w:sz w:val="18"/>
                <w:szCs w:val="24"/>
              </w:rPr>
            </w:pPr>
            <m:oMath>
              <m:d>
                <m:dPr>
                  <m:ctrlPr>
                    <w:rPr>
                      <w:rFonts w:ascii="Cambria Math" w:hAnsi="Cambria Math"/>
                      <w:i/>
                      <w:sz w:val="18"/>
                      <w:szCs w:val="24"/>
                    </w:rPr>
                  </m:ctrlPr>
                </m:dPr>
                <m:e>
                  <m:sSub>
                    <m:sSubPr>
                      <m:ctrlPr>
                        <w:rPr>
                          <w:rFonts w:ascii="Cambria Math" w:hAnsi="Cambria Math"/>
                          <w:i/>
                          <w:sz w:val="18"/>
                          <w:szCs w:val="24"/>
                        </w:rPr>
                      </m:ctrlPr>
                    </m:sSubPr>
                    <m:e>
                      <m:r>
                        <w:rPr>
                          <w:rFonts w:ascii="Cambria Math" w:hAnsi="Cambria Math"/>
                          <w:sz w:val="18"/>
                          <w:szCs w:val="24"/>
                        </w:rPr>
                        <m:t>N</m:t>
                      </m:r>
                    </m:e>
                    <m:sub>
                      <m:r>
                        <w:rPr>
                          <w:rFonts w:ascii="Cambria Math" w:hAnsi="Cambria Math"/>
                          <w:sz w:val="18"/>
                          <w:szCs w:val="24"/>
                        </w:rPr>
                        <m:t>TRP</m:t>
                      </m:r>
                    </m:sub>
                  </m:sSub>
                  <m:r>
                    <w:rPr>
                      <w:rFonts w:ascii="Cambria Math" w:hAnsi="Cambria Math"/>
                      <w:sz w:val="18"/>
                      <w:szCs w:val="24"/>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m:t>
                          </m:r>
                        </m:sub>
                      </m:sSub>
                    </m:e>
                  </m:d>
                </m:e>
              </m:d>
            </m:oMath>
            <w:r w:rsidR="004F40FB" w:rsidRPr="004F40FB">
              <w:rPr>
                <w:rFonts w:ascii="Times" w:eastAsia="Calibri" w:hAnsi="Times"/>
              </w:rPr>
              <w:t xml:space="preserve"> bits</w:t>
            </w:r>
          </w:p>
        </w:tc>
      </w:tr>
    </w:tbl>
    <w:p w14:paraId="65CDCBA8" w14:textId="77777777" w:rsidR="004F40FB" w:rsidRPr="004F40FB" w:rsidRDefault="004F40FB" w:rsidP="004F40FB">
      <w:pPr>
        <w:overflowPunct/>
        <w:autoSpaceDE/>
        <w:autoSpaceDN/>
        <w:adjustRightInd/>
        <w:snapToGrid w:val="0"/>
        <w:spacing w:after="0"/>
        <w:textAlignment w:val="auto"/>
        <w:rPr>
          <w:rFonts w:ascii="Times" w:eastAsia="Batang" w:hAnsi="Times"/>
          <w:sz w:val="18"/>
          <w:szCs w:val="24"/>
        </w:rPr>
      </w:pPr>
    </w:p>
    <w:p w14:paraId="230AE5F1" w14:textId="77777777" w:rsidR="004F40FB" w:rsidRPr="004F40FB" w:rsidRDefault="004F40FB" w:rsidP="004F40FB">
      <w:pPr>
        <w:overflowPunct/>
        <w:autoSpaceDE/>
        <w:autoSpaceDN/>
        <w:adjustRightInd/>
        <w:spacing w:after="0"/>
        <w:jc w:val="both"/>
        <w:textAlignment w:val="auto"/>
        <w:rPr>
          <w:rFonts w:ascii="Times" w:eastAsia="Malgun Gothic" w:hAnsi="Times"/>
          <w:i/>
          <w:szCs w:val="24"/>
        </w:rPr>
      </w:pPr>
      <w:r w:rsidRPr="004F40FB">
        <w:rPr>
          <w:rFonts w:ascii="Times" w:eastAsia="Malgun Gothic" w:hAnsi="Times"/>
          <w:i/>
          <w:szCs w:val="24"/>
        </w:rPr>
        <w:t>When ReportQuantity is ‘cjtc-Dd-F’ (joint Doffset+d and FO)</w:t>
      </w:r>
    </w:p>
    <w:tbl>
      <w:tblPr>
        <w:tblStyle w:val="TableGrid6"/>
        <w:tblW w:w="0" w:type="auto"/>
        <w:tblLayout w:type="fixed"/>
        <w:tblLook w:val="04A0" w:firstRow="1" w:lastRow="0" w:firstColumn="1" w:lastColumn="0" w:noHBand="0" w:noVBand="1"/>
      </w:tblPr>
      <w:tblGrid>
        <w:gridCol w:w="1875"/>
        <w:gridCol w:w="4725"/>
      </w:tblGrid>
      <w:tr w:rsidR="004F40FB" w:rsidRPr="004F40FB" w14:paraId="7E5C67D0" w14:textId="77777777" w:rsidTr="00BD1E07">
        <w:trPr>
          <w:trHeight w:val="246"/>
        </w:trPr>
        <w:tc>
          <w:tcPr>
            <w:tcW w:w="1875" w:type="dxa"/>
            <w:shd w:val="clear" w:color="auto" w:fill="BFBFBF"/>
          </w:tcPr>
          <w:p w14:paraId="74241654"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Parameter</w:t>
            </w:r>
          </w:p>
        </w:tc>
        <w:tc>
          <w:tcPr>
            <w:tcW w:w="4725" w:type="dxa"/>
            <w:shd w:val="clear" w:color="auto" w:fill="BFBFBF"/>
          </w:tcPr>
          <w:p w14:paraId="2779952B"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Details/description</w:t>
            </w:r>
          </w:p>
        </w:tc>
      </w:tr>
      <w:tr w:rsidR="004F40FB" w:rsidRPr="004F40FB" w14:paraId="38382C28" w14:textId="77777777" w:rsidTr="00BD1E07">
        <w:trPr>
          <w:trHeight w:val="262"/>
        </w:trPr>
        <w:tc>
          <w:tcPr>
            <w:tcW w:w="1875" w:type="dxa"/>
          </w:tcPr>
          <w:p w14:paraId="3A07848F"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nref1</w:t>
            </w:r>
          </w:p>
        </w:tc>
        <w:tc>
          <w:tcPr>
            <w:tcW w:w="4725" w:type="dxa"/>
          </w:tcPr>
          <w:p w14:paraId="4D752E4D" w14:textId="77777777" w:rsidR="004F40FB" w:rsidRPr="004F40FB" w:rsidRDefault="004F40FB" w:rsidP="004F40FB">
            <w:pPr>
              <w:overflowPunct/>
              <w:autoSpaceDE/>
              <w:autoSpaceDN/>
              <w:adjustRightInd/>
              <w:snapToGrid w:val="0"/>
              <w:spacing w:after="0"/>
              <w:textAlignment w:val="auto"/>
              <w:rPr>
                <w:rFonts w:ascii="Times" w:eastAsia="Calibri" w:hAnsi="Times"/>
              </w:rPr>
            </w:pPr>
            <w:r w:rsidRPr="004F40FB">
              <w:rPr>
                <w:rFonts w:ascii="Times" w:eastAsia="Calibri" w:hAnsi="Times"/>
              </w:rPr>
              <w:t xml:space="preserve">Reference TRS resource set index for Doffset+d, based on the ordering from RRC configuration: </w:t>
            </w:r>
          </w:p>
          <w:p w14:paraId="237E1D56" w14:textId="77777777" w:rsidR="004F40FB" w:rsidRPr="004F40FB" w:rsidRDefault="00054496" w:rsidP="004F40FB">
            <w:pPr>
              <w:overflowPunct/>
              <w:autoSpaceDE/>
              <w:autoSpaceDN/>
              <w:adjustRightInd/>
              <w:snapToGrid w:val="0"/>
              <w:spacing w:after="0"/>
              <w:textAlignment w:val="auto"/>
              <w:rPr>
                <w:rFonts w:ascii="Times" w:hAnsi="Times"/>
                <w:sz w:val="18"/>
                <w:szCs w:val="24"/>
              </w:rPr>
            </w:pP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004F40FB" w:rsidRPr="004F40FB">
              <w:rPr>
                <w:rFonts w:ascii="Times" w:eastAsia="Calibri" w:hAnsi="Times"/>
              </w:rPr>
              <w:t xml:space="preserve"> bits</w:t>
            </w:r>
          </w:p>
        </w:tc>
      </w:tr>
      <w:tr w:rsidR="004F40FB" w:rsidRPr="004F40FB" w14:paraId="30319BDB" w14:textId="77777777" w:rsidTr="00BD1E07">
        <w:trPr>
          <w:trHeight w:val="246"/>
        </w:trPr>
        <w:tc>
          <w:tcPr>
            <w:tcW w:w="1875" w:type="dxa"/>
          </w:tcPr>
          <w:p w14:paraId="5E02D20C"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nref2</w:t>
            </w:r>
          </w:p>
        </w:tc>
        <w:tc>
          <w:tcPr>
            <w:tcW w:w="4725" w:type="dxa"/>
          </w:tcPr>
          <w:p w14:paraId="2D40F632"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eastAsia="Calibri" w:hAnsi="Times"/>
              </w:rPr>
              <w:t xml:space="preserve">Reference TRS resource set index for FO, based on the ordering from RRC configuration: </w:t>
            </w:r>
            <m:oMath>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TRP</m:t>
                          </m:r>
                        </m:sub>
                      </m:sSub>
                    </m:e>
                  </m:d>
                </m:e>
              </m:d>
            </m:oMath>
            <w:r w:rsidRPr="004F40FB">
              <w:rPr>
                <w:rFonts w:ascii="Times" w:eastAsia="Calibri" w:hAnsi="Times"/>
              </w:rPr>
              <w:t xml:space="preserve"> bits</w:t>
            </w:r>
          </w:p>
        </w:tc>
      </w:tr>
      <w:tr w:rsidR="004F40FB" w:rsidRPr="004F40FB" w14:paraId="3F4EF995" w14:textId="77777777" w:rsidTr="00BD1E07">
        <w:trPr>
          <w:trHeight w:val="246"/>
        </w:trPr>
        <w:tc>
          <w:tcPr>
            <w:tcW w:w="1875" w:type="dxa"/>
          </w:tcPr>
          <w:p w14:paraId="7A34E32B"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{D</w:t>
            </w:r>
            <w:r w:rsidRPr="004F40FB">
              <w:rPr>
                <w:rFonts w:ascii="Times" w:hAnsi="Times"/>
                <w:sz w:val="18"/>
                <w:szCs w:val="24"/>
                <w:vertAlign w:val="subscript"/>
              </w:rPr>
              <w:t>n,offset</w:t>
            </w:r>
            <w:r w:rsidRPr="004F40FB">
              <w:rPr>
                <w:rFonts w:ascii="Times" w:hAnsi="Times"/>
                <w:sz w:val="18"/>
                <w:szCs w:val="24"/>
              </w:rPr>
              <w:t>,</w:t>
            </w:r>
          </w:p>
          <w:p w14:paraId="59FBD4D1"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 xml:space="preserve"> n=0, 1, …, N</w:t>
            </w:r>
            <w:r w:rsidRPr="004F40FB">
              <w:rPr>
                <w:rFonts w:ascii="Times" w:hAnsi="Times"/>
                <w:sz w:val="18"/>
                <w:szCs w:val="24"/>
                <w:vertAlign w:val="subscript"/>
              </w:rPr>
              <w:t>TRP</w:t>
            </w:r>
            <w:r w:rsidRPr="004F40FB">
              <w:rPr>
                <w:rFonts w:ascii="Times" w:hAnsi="Times"/>
                <w:sz w:val="18"/>
                <w:szCs w:val="24"/>
              </w:rPr>
              <w:t xml:space="preserve"> – 1 n≠nref1}</w:t>
            </w:r>
          </w:p>
        </w:tc>
        <w:tc>
          <w:tcPr>
            <w:tcW w:w="4725" w:type="dxa"/>
          </w:tcPr>
          <w:p w14:paraId="2D203ADB"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Delay offset for CSI-RS resource n:</w:t>
            </w:r>
          </w:p>
          <w:p w14:paraId="487EB0BC" w14:textId="77777777" w:rsidR="004F40FB" w:rsidRPr="004F40FB" w:rsidRDefault="00054496" w:rsidP="004F40FB">
            <w:pPr>
              <w:overflowPunct/>
              <w:autoSpaceDE/>
              <w:autoSpaceDN/>
              <w:adjustRightInd/>
              <w:snapToGrid w:val="0"/>
              <w:spacing w:after="0"/>
              <w:textAlignment w:val="auto"/>
              <w:rPr>
                <w:rFonts w:ascii="Times" w:hAnsi="Times"/>
                <w:sz w:val="18"/>
                <w:szCs w:val="24"/>
              </w:rPr>
            </w:pPr>
            <m:oMath>
              <m:d>
                <m:dPr>
                  <m:ctrlPr>
                    <w:rPr>
                      <w:rFonts w:ascii="Cambria Math" w:hAnsi="Cambria Math"/>
                      <w:i/>
                      <w:sz w:val="18"/>
                      <w:szCs w:val="24"/>
                    </w:rPr>
                  </m:ctrlPr>
                </m:dPr>
                <m:e>
                  <m:sSub>
                    <m:sSubPr>
                      <m:ctrlPr>
                        <w:rPr>
                          <w:rFonts w:ascii="Cambria Math" w:hAnsi="Cambria Math"/>
                          <w:i/>
                          <w:sz w:val="18"/>
                          <w:szCs w:val="24"/>
                        </w:rPr>
                      </m:ctrlPr>
                    </m:sSubPr>
                    <m:e>
                      <m:r>
                        <w:rPr>
                          <w:rFonts w:ascii="Cambria Math" w:hAnsi="Cambria Math"/>
                          <w:sz w:val="18"/>
                          <w:szCs w:val="24"/>
                        </w:rPr>
                        <m:t>N</m:t>
                      </m:r>
                    </m:e>
                    <m:sub>
                      <m:r>
                        <w:rPr>
                          <w:rFonts w:ascii="Cambria Math" w:hAnsi="Cambria Math"/>
                          <w:sz w:val="18"/>
                          <w:szCs w:val="24"/>
                        </w:rPr>
                        <m:t>TRP</m:t>
                      </m:r>
                    </m:sub>
                  </m:sSub>
                  <m:r>
                    <w:rPr>
                      <w:rFonts w:ascii="Cambria Math" w:hAnsi="Cambria Math"/>
                      <w:sz w:val="18"/>
                      <w:szCs w:val="24"/>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e>
                  </m:d>
                </m:e>
              </m:d>
            </m:oMath>
            <w:r w:rsidR="004F40FB" w:rsidRPr="004F40FB">
              <w:rPr>
                <w:rFonts w:ascii="Times" w:eastAsia="Calibri" w:hAnsi="Times"/>
              </w:rPr>
              <w:t xml:space="preserve"> bits</w:t>
            </w:r>
          </w:p>
        </w:tc>
      </w:tr>
      <w:tr w:rsidR="004F40FB" w:rsidRPr="004F40FB" w14:paraId="639A0965" w14:textId="77777777" w:rsidTr="00BD1E07">
        <w:trPr>
          <w:trHeight w:val="246"/>
        </w:trPr>
        <w:tc>
          <w:tcPr>
            <w:tcW w:w="1875" w:type="dxa"/>
          </w:tcPr>
          <w:p w14:paraId="53C9A870"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{d</w:t>
            </w:r>
            <w:r w:rsidRPr="004F40FB">
              <w:rPr>
                <w:rFonts w:ascii="Times" w:hAnsi="Times"/>
                <w:sz w:val="18"/>
                <w:szCs w:val="24"/>
                <w:vertAlign w:val="subscript"/>
                <w:lang w:val="pt-BR"/>
              </w:rPr>
              <w:t>n</w:t>
            </w:r>
            <w:r w:rsidRPr="004F40FB">
              <w:rPr>
                <w:rFonts w:ascii="Times" w:hAnsi="Times"/>
                <w:sz w:val="18"/>
                <w:szCs w:val="24"/>
                <w:lang w:val="pt-BR"/>
              </w:rPr>
              <w:t xml:space="preserve">, </w:t>
            </w:r>
          </w:p>
          <w:p w14:paraId="7A4FAC52"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n=0, 1, …, N</w:t>
            </w:r>
            <w:r w:rsidRPr="004F40FB">
              <w:rPr>
                <w:rFonts w:ascii="Times" w:hAnsi="Times"/>
                <w:sz w:val="18"/>
                <w:szCs w:val="24"/>
                <w:vertAlign w:val="subscript"/>
                <w:lang w:val="pt-BR"/>
              </w:rPr>
              <w:t>TRP</w:t>
            </w:r>
            <w:r w:rsidRPr="004F40FB">
              <w:rPr>
                <w:rFonts w:ascii="Times" w:hAnsi="Times"/>
                <w:sz w:val="18"/>
                <w:szCs w:val="24"/>
                <w:lang w:val="pt-BR"/>
              </w:rPr>
              <w:t xml:space="preserve"> – 1, n≠nref1 }</w:t>
            </w:r>
          </w:p>
        </w:tc>
        <w:tc>
          <w:tcPr>
            <w:tcW w:w="4725" w:type="dxa"/>
          </w:tcPr>
          <w:p w14:paraId="5D92CB9C"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 xml:space="preserve">1-bit inside/outside indicator for CSI-RS resource n: </w:t>
            </w:r>
            <m:oMath>
              <m:d>
                <m:dPr>
                  <m:ctrlPr>
                    <w:rPr>
                      <w:rFonts w:ascii="Cambria Math" w:hAnsi="Cambria Math"/>
                      <w:i/>
                      <w:sz w:val="18"/>
                      <w:szCs w:val="24"/>
                    </w:rPr>
                  </m:ctrlPr>
                </m:dPr>
                <m:e>
                  <m:sSub>
                    <m:sSubPr>
                      <m:ctrlPr>
                        <w:rPr>
                          <w:rFonts w:ascii="Cambria Math" w:hAnsi="Cambria Math"/>
                          <w:i/>
                          <w:sz w:val="18"/>
                          <w:szCs w:val="24"/>
                        </w:rPr>
                      </m:ctrlPr>
                    </m:sSubPr>
                    <m:e>
                      <m:r>
                        <w:rPr>
                          <w:rFonts w:ascii="Cambria Math" w:hAnsi="Cambria Math"/>
                          <w:sz w:val="18"/>
                          <w:szCs w:val="24"/>
                        </w:rPr>
                        <m:t>N</m:t>
                      </m:r>
                    </m:e>
                    <m:sub>
                      <m:r>
                        <w:rPr>
                          <w:rFonts w:ascii="Cambria Math" w:hAnsi="Cambria Math"/>
                          <w:sz w:val="18"/>
                          <w:szCs w:val="24"/>
                        </w:rPr>
                        <m:t>TRP</m:t>
                      </m:r>
                    </m:sub>
                  </m:sSub>
                  <m:r>
                    <w:rPr>
                      <w:rFonts w:ascii="Cambria Math" w:hAnsi="Cambria Math"/>
                      <w:sz w:val="18"/>
                      <w:szCs w:val="24"/>
                    </w:rPr>
                    <m:t>-1</m:t>
                  </m:r>
                </m:e>
              </m:d>
            </m:oMath>
            <w:r w:rsidRPr="004F40FB">
              <w:rPr>
                <w:rFonts w:ascii="Times" w:eastAsia="Calibri" w:hAnsi="Times"/>
              </w:rPr>
              <w:t xml:space="preserve"> bits</w:t>
            </w:r>
          </w:p>
        </w:tc>
      </w:tr>
      <w:tr w:rsidR="004F40FB" w:rsidRPr="004F40FB" w14:paraId="74DD8F72" w14:textId="77777777" w:rsidTr="00BD1E07">
        <w:trPr>
          <w:trHeight w:val="246"/>
        </w:trPr>
        <w:tc>
          <w:tcPr>
            <w:tcW w:w="1875" w:type="dxa"/>
          </w:tcPr>
          <w:p w14:paraId="27674CD9"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{FO</w:t>
            </w:r>
            <w:r w:rsidRPr="004F40FB">
              <w:rPr>
                <w:rFonts w:ascii="Times" w:hAnsi="Times"/>
                <w:sz w:val="18"/>
                <w:szCs w:val="24"/>
                <w:vertAlign w:val="subscript"/>
                <w:lang w:val="pt-BR"/>
              </w:rPr>
              <w:t>n</w:t>
            </w:r>
            <w:r w:rsidRPr="004F40FB">
              <w:rPr>
                <w:rFonts w:ascii="Times" w:hAnsi="Times"/>
                <w:sz w:val="18"/>
                <w:szCs w:val="24"/>
                <w:lang w:val="pt-BR"/>
              </w:rPr>
              <w:t xml:space="preserve"> , </w:t>
            </w:r>
          </w:p>
          <w:p w14:paraId="40FBDC8D" w14:textId="77777777" w:rsidR="004F40FB" w:rsidRPr="004F40FB" w:rsidRDefault="004F40FB" w:rsidP="004F40FB">
            <w:pPr>
              <w:overflowPunct/>
              <w:autoSpaceDE/>
              <w:autoSpaceDN/>
              <w:adjustRightInd/>
              <w:snapToGrid w:val="0"/>
              <w:spacing w:after="0"/>
              <w:textAlignment w:val="auto"/>
              <w:rPr>
                <w:rFonts w:ascii="Times" w:hAnsi="Times"/>
                <w:sz w:val="18"/>
                <w:szCs w:val="24"/>
                <w:lang w:val="pt-BR"/>
              </w:rPr>
            </w:pPr>
            <w:r w:rsidRPr="004F40FB">
              <w:rPr>
                <w:rFonts w:ascii="Times" w:hAnsi="Times"/>
                <w:sz w:val="18"/>
                <w:szCs w:val="24"/>
                <w:lang w:val="pt-BR"/>
              </w:rPr>
              <w:t>n=0, 1, …, N</w:t>
            </w:r>
            <w:r w:rsidRPr="004F40FB">
              <w:rPr>
                <w:rFonts w:ascii="Times" w:hAnsi="Times"/>
                <w:sz w:val="18"/>
                <w:szCs w:val="24"/>
                <w:vertAlign w:val="subscript"/>
                <w:lang w:val="pt-BR"/>
              </w:rPr>
              <w:t>TRP</w:t>
            </w:r>
            <w:r w:rsidRPr="004F40FB">
              <w:rPr>
                <w:rFonts w:ascii="Times" w:hAnsi="Times"/>
                <w:sz w:val="18"/>
                <w:szCs w:val="24"/>
                <w:lang w:val="pt-BR"/>
              </w:rPr>
              <w:t xml:space="preserve"> –1, n≠nref2}</w:t>
            </w:r>
          </w:p>
        </w:tc>
        <w:tc>
          <w:tcPr>
            <w:tcW w:w="4725" w:type="dxa"/>
          </w:tcPr>
          <w:p w14:paraId="1948DE26" w14:textId="77777777" w:rsidR="004F40FB" w:rsidRPr="004F40FB" w:rsidRDefault="004F40FB" w:rsidP="004F40FB">
            <w:pPr>
              <w:overflowPunct/>
              <w:autoSpaceDE/>
              <w:autoSpaceDN/>
              <w:adjustRightInd/>
              <w:snapToGrid w:val="0"/>
              <w:spacing w:after="0"/>
              <w:textAlignment w:val="auto"/>
              <w:rPr>
                <w:rFonts w:ascii="Times" w:hAnsi="Times"/>
                <w:sz w:val="18"/>
                <w:szCs w:val="24"/>
              </w:rPr>
            </w:pPr>
            <w:r w:rsidRPr="004F40FB">
              <w:rPr>
                <w:rFonts w:ascii="Times" w:hAnsi="Times"/>
                <w:sz w:val="18"/>
                <w:szCs w:val="24"/>
              </w:rPr>
              <w:t xml:space="preserve">Frequency offset for CSI-RS resource n: </w:t>
            </w:r>
          </w:p>
          <w:p w14:paraId="1B7F11E0" w14:textId="77777777" w:rsidR="004F40FB" w:rsidRPr="004F40FB" w:rsidRDefault="00054496" w:rsidP="004F40FB">
            <w:pPr>
              <w:overflowPunct/>
              <w:autoSpaceDE/>
              <w:autoSpaceDN/>
              <w:adjustRightInd/>
              <w:snapToGrid w:val="0"/>
              <w:spacing w:after="0"/>
              <w:textAlignment w:val="auto"/>
              <w:rPr>
                <w:rFonts w:ascii="Times" w:hAnsi="Times"/>
                <w:sz w:val="18"/>
                <w:szCs w:val="24"/>
              </w:rPr>
            </w:pPr>
            <m:oMath>
              <m:d>
                <m:dPr>
                  <m:ctrlPr>
                    <w:rPr>
                      <w:rFonts w:ascii="Cambria Math" w:hAnsi="Cambria Math"/>
                      <w:i/>
                      <w:sz w:val="18"/>
                      <w:szCs w:val="24"/>
                    </w:rPr>
                  </m:ctrlPr>
                </m:dPr>
                <m:e>
                  <m:sSub>
                    <m:sSubPr>
                      <m:ctrlPr>
                        <w:rPr>
                          <w:rFonts w:ascii="Cambria Math" w:hAnsi="Cambria Math"/>
                          <w:i/>
                          <w:sz w:val="18"/>
                          <w:szCs w:val="24"/>
                        </w:rPr>
                      </m:ctrlPr>
                    </m:sSubPr>
                    <m:e>
                      <m:r>
                        <w:rPr>
                          <w:rFonts w:ascii="Cambria Math" w:hAnsi="Cambria Math"/>
                          <w:sz w:val="18"/>
                          <w:szCs w:val="24"/>
                        </w:rPr>
                        <m:t>N</m:t>
                      </m:r>
                    </m:e>
                    <m:sub>
                      <m:r>
                        <w:rPr>
                          <w:rFonts w:ascii="Cambria Math" w:hAnsi="Cambria Math"/>
                          <w:sz w:val="18"/>
                          <w:szCs w:val="24"/>
                        </w:rPr>
                        <m:t>TRP</m:t>
                      </m:r>
                    </m:sub>
                  </m:sSub>
                  <m:r>
                    <w:rPr>
                      <w:rFonts w:ascii="Cambria Math" w:hAnsi="Cambria Math"/>
                      <w:sz w:val="18"/>
                      <w:szCs w:val="24"/>
                    </w:rPr>
                    <m:t>-1</m:t>
                  </m:r>
                </m:e>
              </m:d>
              <m:d>
                <m:dPr>
                  <m:begChr m:val="⌈"/>
                  <m:endChr m:val="⌉"/>
                  <m:ctrlPr>
                    <w:rPr>
                      <w:rFonts w:ascii="Cambria Math" w:eastAsia="Calibri" w:hAnsi="Cambria Math"/>
                      <w:i/>
                    </w:rPr>
                  </m:ctrlPr>
                </m:dPr>
                <m:e>
                  <m:r>
                    <w:rPr>
                      <w:rFonts w:ascii="Cambria Math" w:eastAsia="Calibri" w:hAnsi="Cambria Math"/>
                    </w:rPr>
                    <m:t>log</m:t>
                  </m:r>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m:t>
                          </m:r>
                        </m:sub>
                      </m:sSub>
                    </m:e>
                  </m:d>
                </m:e>
              </m:d>
            </m:oMath>
            <w:r w:rsidR="004F40FB" w:rsidRPr="004F40FB">
              <w:rPr>
                <w:rFonts w:ascii="Times" w:eastAsia="Calibri" w:hAnsi="Times"/>
              </w:rPr>
              <w:t xml:space="preserve"> bits</w:t>
            </w:r>
          </w:p>
        </w:tc>
      </w:tr>
    </w:tbl>
    <w:p w14:paraId="72D4F6C8" w14:textId="77777777" w:rsidR="004F40FB" w:rsidRPr="004F40FB" w:rsidRDefault="004F40FB" w:rsidP="004F40FB">
      <w:pPr>
        <w:overflowPunct/>
        <w:autoSpaceDE/>
        <w:autoSpaceDN/>
        <w:adjustRightInd/>
        <w:snapToGrid w:val="0"/>
        <w:spacing w:after="0"/>
        <w:textAlignment w:val="auto"/>
        <w:rPr>
          <w:rFonts w:ascii="Times" w:eastAsia="Batang" w:hAnsi="Times"/>
          <w:sz w:val="18"/>
          <w:szCs w:val="24"/>
        </w:rPr>
      </w:pPr>
    </w:p>
    <w:p w14:paraId="6F0C45EC" w14:textId="77777777" w:rsidR="004F40FB" w:rsidRPr="004F40FB" w:rsidRDefault="004F40FB" w:rsidP="004F40FB">
      <w:pPr>
        <w:overflowPunct/>
        <w:autoSpaceDE/>
        <w:autoSpaceDN/>
        <w:adjustRightInd/>
        <w:snapToGrid w:val="0"/>
        <w:spacing w:after="0"/>
        <w:textAlignment w:val="auto"/>
        <w:rPr>
          <w:rFonts w:ascii="Times" w:eastAsia="Calibri" w:hAnsi="Times"/>
        </w:rPr>
      </w:pPr>
      <w:r w:rsidRPr="004F40FB">
        <w:rPr>
          <w:rFonts w:ascii="Times" w:eastAsia="Calibri" w:hAnsi="Times"/>
          <w:b/>
        </w:rPr>
        <w:t>Conclusion</w:t>
      </w:r>
    </w:p>
    <w:p w14:paraId="44E364E5" w14:textId="77777777" w:rsidR="004F40FB" w:rsidRPr="004F40FB" w:rsidRDefault="004F40FB" w:rsidP="004F40FB">
      <w:pPr>
        <w:overflowPunct/>
        <w:autoSpaceDE/>
        <w:autoSpaceDN/>
        <w:adjustRightInd/>
        <w:snapToGrid w:val="0"/>
        <w:spacing w:after="0"/>
        <w:textAlignment w:val="auto"/>
        <w:rPr>
          <w:rFonts w:ascii="Times" w:eastAsia="Batang" w:hAnsi="Times"/>
          <w:color w:val="3333FF"/>
          <w:sz w:val="18"/>
          <w:szCs w:val="24"/>
        </w:rPr>
      </w:pPr>
      <w:r w:rsidRPr="004F40FB">
        <w:rPr>
          <w:rFonts w:ascii="Times" w:eastAsia="Calibri" w:hAnsi="Times"/>
        </w:rPr>
        <w:t>For the Rel-19 aperiodic standalone CJT calibration reporting,</w:t>
      </w:r>
      <w:r w:rsidRPr="004F40FB">
        <w:rPr>
          <w:rFonts w:ascii="Times" w:eastAsia="Calibri" w:hAnsi="Times"/>
          <w:iCs/>
        </w:rPr>
        <w:t xml:space="preserve"> regarding the ‘out of range’ or ‘invalid’ quantization state/hypothesis, there is no consensus on specifying a condition/event for such state.</w:t>
      </w:r>
    </w:p>
    <w:p w14:paraId="7C743349" w14:textId="77777777" w:rsidR="004F40FB" w:rsidRDefault="004F40FB" w:rsidP="00B976E6">
      <w:pPr>
        <w:overflowPunct/>
        <w:autoSpaceDE/>
        <w:autoSpaceDN/>
        <w:adjustRightInd/>
        <w:spacing w:after="0"/>
        <w:textAlignment w:val="auto"/>
        <w:rPr>
          <w:rFonts w:ascii="Times" w:eastAsia="Batang" w:hAnsi="Times"/>
          <w:szCs w:val="24"/>
          <w:lang w:eastAsia="x-none"/>
        </w:rPr>
      </w:pPr>
    </w:p>
    <w:p w14:paraId="69FF0D64"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78B19FCC" w14:textId="77777777" w:rsidR="004F40FB" w:rsidRPr="004F40FB" w:rsidRDefault="004F40FB" w:rsidP="004F40FB">
      <w:pPr>
        <w:overflowPunct/>
        <w:autoSpaceDE/>
        <w:autoSpaceDN/>
        <w:adjustRightInd/>
        <w:snapToGrid w:val="0"/>
        <w:spacing w:after="0"/>
        <w:textAlignment w:val="auto"/>
        <w:rPr>
          <w:rFonts w:eastAsia="Malgun Gothic"/>
          <w:szCs w:val="24"/>
        </w:rPr>
      </w:pPr>
      <w:r w:rsidRPr="004F40FB">
        <w:rPr>
          <w:rFonts w:ascii="Times" w:eastAsia="Malgun Gothic" w:hAnsi="Times"/>
          <w:szCs w:val="24"/>
        </w:rPr>
        <w:t xml:space="preserve">For the Rel-19 aperiodic standalone CJT calibration reporting, when ReportQuantity is ‘cjtc-P’ (DL/UL phase offset), </w:t>
      </w:r>
    </w:p>
    <w:p w14:paraId="514C5995" w14:textId="77777777" w:rsidR="004F40FB" w:rsidRPr="004F40FB" w:rsidRDefault="004F40FB" w:rsidP="001D1B8A">
      <w:pPr>
        <w:numPr>
          <w:ilvl w:val="0"/>
          <w:numId w:val="116"/>
        </w:numPr>
        <w:overflowPunct/>
        <w:autoSpaceDE/>
        <w:autoSpaceDN/>
        <w:adjustRightInd/>
        <w:snapToGrid w:val="0"/>
        <w:spacing w:after="0"/>
        <w:textAlignment w:val="auto"/>
        <w:rPr>
          <w:rFonts w:ascii="Times" w:eastAsia="Malgun Gothic" w:hAnsi="Times"/>
          <w:szCs w:val="24"/>
          <w:lang w:eastAsia="x-none"/>
        </w:rPr>
      </w:pPr>
      <w:r w:rsidRPr="004F40FB">
        <w:rPr>
          <w:rFonts w:ascii="Times" w:eastAsia="Malgun Gothic" w:hAnsi="Times"/>
          <w:szCs w:val="24"/>
          <w:lang w:eastAsia="x-none"/>
        </w:rPr>
        <w:t xml:space="preserve">Regarding the number of configured associated SRS resource(s) (=Q) for antenna switching xTyR, support at least Q=1 where: </w:t>
      </w:r>
    </w:p>
    <w:p w14:paraId="7915885C" w14:textId="77777777" w:rsidR="004F40FB" w:rsidRPr="004F40FB" w:rsidRDefault="004F40FB" w:rsidP="001D1B8A">
      <w:pPr>
        <w:numPr>
          <w:ilvl w:val="1"/>
          <w:numId w:val="116"/>
        </w:numPr>
        <w:overflowPunct/>
        <w:autoSpaceDE/>
        <w:autoSpaceDN/>
        <w:adjustRightInd/>
        <w:snapToGrid w:val="0"/>
        <w:spacing w:after="0"/>
        <w:textAlignment w:val="auto"/>
        <w:rPr>
          <w:rFonts w:ascii="Times" w:eastAsia="Malgun Gothic" w:hAnsi="Times"/>
          <w:bCs/>
          <w:szCs w:val="24"/>
        </w:rPr>
      </w:pPr>
      <w:r w:rsidRPr="004F40FB">
        <w:rPr>
          <w:rFonts w:ascii="Times" w:eastAsia="Malgun Gothic" w:hAnsi="Times"/>
          <w:szCs w:val="24"/>
        </w:rPr>
        <w:t>the configured associated SRS resource is selected from all the y/x SRS resources and all the configured resource set(s)</w:t>
      </w:r>
    </w:p>
    <w:p w14:paraId="4A1D2C74" w14:textId="77777777" w:rsidR="004F40FB" w:rsidRPr="004F40FB" w:rsidRDefault="004F40FB" w:rsidP="001D1B8A">
      <w:pPr>
        <w:numPr>
          <w:ilvl w:val="1"/>
          <w:numId w:val="116"/>
        </w:numPr>
        <w:overflowPunct/>
        <w:autoSpaceDE/>
        <w:autoSpaceDN/>
        <w:adjustRightInd/>
        <w:snapToGrid w:val="0"/>
        <w:spacing w:after="0"/>
        <w:textAlignment w:val="auto"/>
        <w:rPr>
          <w:rFonts w:ascii="Times" w:eastAsia="Malgun Gothic" w:hAnsi="Times"/>
          <w:szCs w:val="24"/>
          <w:lang w:val="en-US"/>
        </w:rPr>
      </w:pPr>
      <w:r w:rsidRPr="004F40FB">
        <w:rPr>
          <w:rFonts w:ascii="Times" w:eastAsia="Malgun Gothic" w:hAnsi="Times"/>
          <w:bCs/>
          <w:szCs w:val="24"/>
        </w:rPr>
        <w:t>FFS (by RAN1#118): whether Q&gt;1 is also supported</w:t>
      </w:r>
    </w:p>
    <w:p w14:paraId="5C3F41DE" w14:textId="77777777" w:rsidR="004F40FB" w:rsidRPr="004F40FB" w:rsidRDefault="004F40FB" w:rsidP="001D1B8A">
      <w:pPr>
        <w:numPr>
          <w:ilvl w:val="1"/>
          <w:numId w:val="116"/>
        </w:numPr>
        <w:overflowPunct/>
        <w:autoSpaceDE/>
        <w:autoSpaceDN/>
        <w:adjustRightInd/>
        <w:snapToGrid w:val="0"/>
        <w:spacing w:after="0"/>
        <w:textAlignment w:val="auto"/>
        <w:rPr>
          <w:rFonts w:ascii="Times" w:eastAsia="Malgun Gothic" w:hAnsi="Times"/>
          <w:szCs w:val="24"/>
        </w:rPr>
      </w:pPr>
      <w:r w:rsidRPr="004F40FB">
        <w:rPr>
          <w:rFonts w:ascii="Times" w:eastAsia="Malgun Gothic" w:hAnsi="Times"/>
          <w:szCs w:val="24"/>
        </w:rPr>
        <w:t>FFS (by RAN1#118): the supported value(s) of x</w:t>
      </w:r>
    </w:p>
    <w:p w14:paraId="01CED8CA" w14:textId="77777777" w:rsidR="004F40FB" w:rsidRPr="004F40FB" w:rsidRDefault="004F40FB" w:rsidP="001D1B8A">
      <w:pPr>
        <w:numPr>
          <w:ilvl w:val="0"/>
          <w:numId w:val="116"/>
        </w:numPr>
        <w:overflowPunct/>
        <w:autoSpaceDE/>
        <w:autoSpaceDN/>
        <w:adjustRightInd/>
        <w:snapToGrid w:val="0"/>
        <w:spacing w:after="0"/>
        <w:textAlignment w:val="auto"/>
        <w:rPr>
          <w:rFonts w:ascii="Times" w:eastAsia="Malgun Gothic" w:hAnsi="Times"/>
          <w:bCs/>
          <w:szCs w:val="24"/>
        </w:rPr>
      </w:pPr>
      <w:r w:rsidRPr="004F40FB">
        <w:rPr>
          <w:rFonts w:ascii="Times" w:eastAsia="Malgun Gothic" w:hAnsi="Times"/>
          <w:szCs w:val="24"/>
        </w:rPr>
        <w:t>Regarding how to determine the SRS port corresponding to the ‘reference UE antenna port’, support P</w:t>
      </w:r>
      <w:r w:rsidRPr="004F40FB">
        <w:rPr>
          <w:rFonts w:ascii="Times" w:eastAsia="Malgun Gothic" w:hAnsi="Times"/>
          <w:szCs w:val="24"/>
          <w:vertAlign w:val="subscript"/>
        </w:rPr>
        <w:t>SRS</w:t>
      </w:r>
      <w:r w:rsidRPr="004F40FB">
        <w:rPr>
          <w:rFonts w:ascii="Times" w:eastAsia="Malgun Gothic" w:hAnsi="Times"/>
          <w:szCs w:val="24"/>
        </w:rPr>
        <w:t xml:space="preserve"> =1 SRS port selected from all the ports from the configured Q associated SRS resource(s)</w:t>
      </w:r>
    </w:p>
    <w:p w14:paraId="775F6983" w14:textId="77777777" w:rsidR="004F40FB" w:rsidRPr="004F40FB" w:rsidRDefault="004F40FB" w:rsidP="001D1B8A">
      <w:pPr>
        <w:numPr>
          <w:ilvl w:val="1"/>
          <w:numId w:val="116"/>
        </w:numPr>
        <w:overflowPunct/>
        <w:autoSpaceDE/>
        <w:autoSpaceDN/>
        <w:adjustRightInd/>
        <w:snapToGrid w:val="0"/>
        <w:spacing w:after="0"/>
        <w:textAlignment w:val="auto"/>
        <w:rPr>
          <w:rFonts w:ascii="Times" w:eastAsia="Malgun Gothic" w:hAnsi="Times"/>
          <w:szCs w:val="24"/>
          <w:lang w:val="en-US"/>
        </w:rPr>
      </w:pPr>
      <w:r w:rsidRPr="004F40FB">
        <w:rPr>
          <w:rFonts w:ascii="Times" w:eastAsia="Malgun Gothic" w:hAnsi="Times"/>
          <w:szCs w:val="24"/>
        </w:rPr>
        <w:t>FFS (by RAN1#118): Whether P</w:t>
      </w:r>
      <w:r w:rsidRPr="004F40FB">
        <w:rPr>
          <w:rFonts w:ascii="Times" w:eastAsia="Malgun Gothic" w:hAnsi="Times"/>
          <w:szCs w:val="24"/>
          <w:vertAlign w:val="subscript"/>
        </w:rPr>
        <w:t>SRS</w:t>
      </w:r>
      <w:r w:rsidRPr="004F40FB">
        <w:rPr>
          <w:rFonts w:ascii="Times" w:eastAsia="Malgun Gothic" w:hAnsi="Times"/>
          <w:szCs w:val="24"/>
        </w:rPr>
        <w:t xml:space="preserve"> &gt;1 is also supported</w:t>
      </w:r>
    </w:p>
    <w:p w14:paraId="225FC646" w14:textId="77777777" w:rsidR="004F40FB" w:rsidRPr="004F40FB" w:rsidRDefault="004F40FB" w:rsidP="004F40FB">
      <w:pPr>
        <w:overflowPunct/>
        <w:autoSpaceDE/>
        <w:autoSpaceDN/>
        <w:adjustRightInd/>
        <w:spacing w:after="0"/>
        <w:textAlignment w:val="auto"/>
        <w:rPr>
          <w:rFonts w:ascii="Times" w:eastAsia="Batang" w:hAnsi="Times"/>
          <w:iCs/>
          <w:szCs w:val="24"/>
          <w:lang w:val="en-US" w:eastAsia="ko-KR"/>
        </w:rPr>
      </w:pPr>
    </w:p>
    <w:p w14:paraId="4F462367"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50C8F431" w14:textId="77777777" w:rsidR="004F40FB" w:rsidRPr="004F40FB" w:rsidRDefault="004F40FB" w:rsidP="004F40FB">
      <w:pPr>
        <w:overflowPunct/>
        <w:autoSpaceDE/>
        <w:autoSpaceDN/>
        <w:adjustRightInd/>
        <w:snapToGrid w:val="0"/>
        <w:spacing w:after="0"/>
        <w:jc w:val="both"/>
        <w:textAlignment w:val="auto"/>
        <w:rPr>
          <w:rFonts w:eastAsia="Malgun Gothic"/>
          <w:szCs w:val="24"/>
        </w:rPr>
      </w:pPr>
      <w:r w:rsidRPr="004F40FB">
        <w:rPr>
          <w:rFonts w:ascii="Times" w:eastAsia="Malgun Gothic" w:hAnsi="Times"/>
          <w:szCs w:val="24"/>
        </w:rPr>
        <w:t>For the Rel-19 aperiodic standalone CJT calibration reporting, regarding timeline, fully reuse those from Rel-18 TDCP reporting</w:t>
      </w:r>
    </w:p>
    <w:p w14:paraId="484CEA78"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49CBE24C"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DB55C3F"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Calibri" w:hAnsi="Times"/>
        </w:rPr>
        <w:t xml:space="preserve">For the Rel-19 aperiodic standalone CJT calibration reporting, regarding the </w:t>
      </w:r>
      <w:r w:rsidRPr="004F40FB">
        <w:rPr>
          <w:rFonts w:ascii="Times" w:eastAsia="Batang" w:hAnsi="Times"/>
          <w:iCs/>
        </w:rPr>
        <w:t>applicable type(s) of the configured N</w:t>
      </w:r>
      <w:r w:rsidRPr="004F40FB">
        <w:rPr>
          <w:rFonts w:ascii="Times" w:eastAsia="Batang" w:hAnsi="Times"/>
          <w:iCs/>
          <w:vertAlign w:val="subscript"/>
        </w:rPr>
        <w:t>TRP</w:t>
      </w:r>
      <w:r w:rsidRPr="004F40FB">
        <w:rPr>
          <w:rFonts w:ascii="Times" w:eastAsia="Batang" w:hAnsi="Times"/>
          <w:iCs/>
        </w:rPr>
        <w:t xml:space="preserve"> NZP CSI-RS resources/resource sets </w:t>
      </w:r>
      <w:r w:rsidRPr="004F40FB">
        <w:rPr>
          <w:rFonts w:ascii="Times" w:eastAsia="Batang" w:hAnsi="Times"/>
        </w:rPr>
        <w:t>when ReportQuantity is ‘cjtc-Dd’ (Doffset+d) or ‘cjtc-F’ (frequency offset)</w:t>
      </w:r>
      <w:r w:rsidRPr="004F40FB">
        <w:rPr>
          <w:rFonts w:ascii="Times" w:eastAsia="Batang" w:hAnsi="Times"/>
          <w:iCs/>
        </w:rPr>
        <w:t xml:space="preserve">, </w:t>
      </w:r>
      <w:r w:rsidRPr="004F40FB">
        <w:rPr>
          <w:rFonts w:ascii="Times" w:eastAsia="Batang" w:hAnsi="Times"/>
          <w:lang w:eastAsia="zh-CN"/>
        </w:rPr>
        <w:t>all the resources across the N</w:t>
      </w:r>
      <w:r w:rsidRPr="004F40FB">
        <w:rPr>
          <w:rFonts w:ascii="Times" w:eastAsia="Batang" w:hAnsi="Times"/>
          <w:vertAlign w:val="subscript"/>
          <w:lang w:eastAsia="zh-CN"/>
        </w:rPr>
        <w:t>TRP</w:t>
      </w:r>
      <w:r w:rsidRPr="004F40FB">
        <w:rPr>
          <w:rFonts w:ascii="Times" w:eastAsia="Batang" w:hAnsi="Times"/>
          <w:lang w:eastAsia="zh-CN"/>
        </w:rPr>
        <w:t> TRS resource sets are configured with the same bandwidth</w:t>
      </w:r>
    </w:p>
    <w:p w14:paraId="21A0A02D"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2A2D962C"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rPr>
      </w:pPr>
      <w:r w:rsidRPr="004F40FB">
        <w:rPr>
          <w:rFonts w:ascii="Times" w:eastAsia="Batang" w:hAnsi="Times"/>
          <w:b/>
        </w:rPr>
        <w:t>Conclusion</w:t>
      </w:r>
    </w:p>
    <w:p w14:paraId="31E6D5D3"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Calibri" w:hAnsi="Times"/>
        </w:rPr>
        <w:t xml:space="preserve">For the Rel-19 aperiodic standalone CJT calibration reporting, regarding the </w:t>
      </w:r>
      <w:r w:rsidRPr="004F40FB">
        <w:rPr>
          <w:rFonts w:ascii="Times" w:eastAsia="Batang" w:hAnsi="Times"/>
          <w:iCs/>
        </w:rPr>
        <w:t>applicable type(s) of the configured N</w:t>
      </w:r>
      <w:r w:rsidRPr="004F40FB">
        <w:rPr>
          <w:rFonts w:ascii="Times" w:eastAsia="Batang" w:hAnsi="Times"/>
          <w:iCs/>
          <w:vertAlign w:val="subscript"/>
        </w:rPr>
        <w:t>TRP</w:t>
      </w:r>
      <w:r w:rsidRPr="004F40FB">
        <w:rPr>
          <w:rFonts w:ascii="Times" w:eastAsia="Batang" w:hAnsi="Times"/>
          <w:iCs/>
        </w:rPr>
        <w:t xml:space="preserve"> NZP CSI-RS resources/resource sets </w:t>
      </w:r>
      <w:r w:rsidRPr="004F40FB">
        <w:rPr>
          <w:rFonts w:ascii="Times" w:eastAsia="Batang" w:hAnsi="Times"/>
        </w:rPr>
        <w:t>when ReportQuantity is ‘cjtc-Dd’ (Doffset+d) or ‘cjtc-F’ (frequency offset)</w:t>
      </w:r>
      <w:r w:rsidRPr="004F40FB">
        <w:rPr>
          <w:rFonts w:ascii="Times" w:eastAsia="Batang" w:hAnsi="Times"/>
          <w:iCs/>
        </w:rPr>
        <w:t>, there is no consensus on:</w:t>
      </w:r>
    </w:p>
    <w:p w14:paraId="7FA5D032" w14:textId="77777777" w:rsidR="004F40FB" w:rsidRPr="004F40FB" w:rsidRDefault="004F40FB" w:rsidP="001D1B8A">
      <w:pPr>
        <w:widowControl w:val="0"/>
        <w:numPr>
          <w:ilvl w:val="0"/>
          <w:numId w:val="116"/>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Supporting CSI-RS for CSI</w:t>
      </w:r>
    </w:p>
    <w:p w14:paraId="1731187C"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51850C83"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783DD1A8" w14:textId="77777777" w:rsidR="004F40FB" w:rsidRPr="004F40FB" w:rsidRDefault="004F40FB" w:rsidP="004F40FB">
      <w:pPr>
        <w:overflowPunct/>
        <w:autoSpaceDE/>
        <w:autoSpaceDN/>
        <w:adjustRightInd/>
        <w:snapToGrid w:val="0"/>
        <w:spacing w:after="0"/>
        <w:textAlignment w:val="auto"/>
        <w:rPr>
          <w:rFonts w:ascii="Times" w:eastAsia="Batang" w:hAnsi="Times"/>
          <w:szCs w:val="24"/>
        </w:rPr>
      </w:pPr>
      <w:r w:rsidRPr="004F40FB">
        <w:rPr>
          <w:rFonts w:ascii="Times" w:eastAsia="Batang" w:hAnsi="Times"/>
          <w:szCs w:val="24"/>
        </w:rPr>
        <w:t>For the Rel-19 aperiodic standalone CJT calibration reporting, regarding the applicable type(s) of the configured N</w:t>
      </w:r>
      <w:r w:rsidRPr="004F40FB">
        <w:rPr>
          <w:rFonts w:ascii="Times" w:eastAsia="Batang" w:hAnsi="Times"/>
          <w:szCs w:val="24"/>
          <w:vertAlign w:val="subscript"/>
        </w:rPr>
        <w:t>TRP</w:t>
      </w:r>
      <w:r w:rsidRPr="004F40FB">
        <w:rPr>
          <w:rFonts w:ascii="Times" w:eastAsia="Batang" w:hAnsi="Times"/>
          <w:szCs w:val="24"/>
        </w:rPr>
        <w:t xml:space="preserve"> NZP CSI-RS resources/resource sets when ReportQuantity is ‘cjtc-P’ (DL/UL phase offset),</w:t>
      </w:r>
    </w:p>
    <w:p w14:paraId="76A11296" w14:textId="77777777" w:rsidR="004F40FB" w:rsidRPr="004F40FB" w:rsidRDefault="004F40FB" w:rsidP="001D1B8A">
      <w:pPr>
        <w:numPr>
          <w:ilvl w:val="0"/>
          <w:numId w:val="119"/>
        </w:numPr>
        <w:overflowPunct/>
        <w:autoSpaceDE/>
        <w:autoSpaceDN/>
        <w:adjustRightInd/>
        <w:snapToGrid w:val="0"/>
        <w:spacing w:after="0"/>
        <w:textAlignment w:val="auto"/>
        <w:rPr>
          <w:rFonts w:ascii="Times" w:eastAsia="Batang" w:hAnsi="Times"/>
          <w:sz w:val="18"/>
          <w:szCs w:val="24"/>
          <w:lang w:eastAsia="x-none"/>
        </w:rPr>
      </w:pPr>
      <w:r w:rsidRPr="004F40FB">
        <w:rPr>
          <w:rFonts w:ascii="Times" w:eastAsia="Batang" w:hAnsi="Times"/>
          <w:lang w:eastAsia="x-none"/>
        </w:rPr>
        <w:t>all the ‘CSI-RS for CSI’ resources within each resource set follow the legacy pre-Rel-19 rules of CSI-RS resources associated with a same resource set</w:t>
      </w:r>
    </w:p>
    <w:p w14:paraId="1C530EBD" w14:textId="77777777" w:rsidR="004F40FB" w:rsidRPr="004F40FB" w:rsidRDefault="004F40FB" w:rsidP="001D1B8A">
      <w:pPr>
        <w:numPr>
          <w:ilvl w:val="0"/>
          <w:numId w:val="119"/>
        </w:numPr>
        <w:overflowPunct/>
        <w:autoSpaceDE/>
        <w:autoSpaceDN/>
        <w:adjustRightInd/>
        <w:snapToGrid w:val="0"/>
        <w:spacing w:after="0"/>
        <w:textAlignment w:val="auto"/>
        <w:rPr>
          <w:rFonts w:ascii="Times" w:eastAsia="Batang" w:hAnsi="Times"/>
          <w:sz w:val="18"/>
          <w:szCs w:val="24"/>
          <w:lang w:eastAsia="x-none"/>
        </w:rPr>
      </w:pPr>
      <w:r w:rsidRPr="004F40FB">
        <w:rPr>
          <w:rFonts w:ascii="Times" w:eastAsia="Batang" w:hAnsi="Times"/>
          <w:lang w:eastAsia="zh-CN"/>
        </w:rPr>
        <w:t>all the resources across the N</w:t>
      </w:r>
      <w:r w:rsidRPr="004F40FB">
        <w:rPr>
          <w:rFonts w:ascii="Times" w:eastAsia="Batang" w:hAnsi="Times"/>
          <w:vertAlign w:val="subscript"/>
          <w:lang w:eastAsia="zh-CN"/>
        </w:rPr>
        <w:t>TRP</w:t>
      </w:r>
      <w:r w:rsidRPr="004F40FB">
        <w:rPr>
          <w:rFonts w:ascii="Times" w:eastAsia="Batang" w:hAnsi="Times"/>
          <w:lang w:eastAsia="zh-CN"/>
        </w:rPr>
        <w:t> CSI-RS resources/resource sets are configured with the same bandwidth</w:t>
      </w:r>
    </w:p>
    <w:p w14:paraId="39692115"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1126F3DB"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rPr>
      </w:pPr>
      <w:r w:rsidRPr="004F40FB">
        <w:rPr>
          <w:rFonts w:ascii="Times" w:eastAsia="Batang" w:hAnsi="Times"/>
          <w:b/>
        </w:rPr>
        <w:t>Conclusion</w:t>
      </w:r>
    </w:p>
    <w:p w14:paraId="1E65C824" w14:textId="77777777" w:rsidR="004F40FB" w:rsidRPr="004F40FB" w:rsidRDefault="004F40FB" w:rsidP="004F40FB">
      <w:pPr>
        <w:overflowPunct/>
        <w:autoSpaceDE/>
        <w:autoSpaceDN/>
        <w:adjustRightInd/>
        <w:snapToGrid w:val="0"/>
        <w:spacing w:after="0"/>
        <w:textAlignment w:val="auto"/>
        <w:rPr>
          <w:rFonts w:eastAsia="Batang"/>
          <w:iCs/>
        </w:rPr>
      </w:pPr>
      <w:r w:rsidRPr="004F40FB">
        <w:rPr>
          <w:rFonts w:ascii="Times" w:eastAsia="Batang" w:hAnsi="Times"/>
          <w:szCs w:val="24"/>
        </w:rPr>
        <w:t>For the Rel-19 aperiodic standalone CJT calibration reporting, regarding the applicable type(s) of the configured NTRP NZP CSI-RS resources/resource sets when ReportQuantity is ‘cjtc-P’ (DL/UL phase offset),</w:t>
      </w:r>
      <w:r w:rsidRPr="004F40FB">
        <w:rPr>
          <w:rFonts w:ascii="Times" w:eastAsia="Batang" w:hAnsi="Times"/>
          <w:iCs/>
        </w:rPr>
        <w:t xml:space="preserve"> there is no consensus on:</w:t>
      </w:r>
    </w:p>
    <w:p w14:paraId="41BBCDAB" w14:textId="77777777" w:rsidR="004F40FB" w:rsidRPr="004F40FB" w:rsidRDefault="004F40FB" w:rsidP="001D1B8A">
      <w:pPr>
        <w:numPr>
          <w:ilvl w:val="0"/>
          <w:numId w:val="120"/>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Supporting multi-port CSI-RS for CSI</w:t>
      </w:r>
    </w:p>
    <w:p w14:paraId="5CCDE2A0"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617BF53B"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rPr>
      </w:pPr>
      <w:r w:rsidRPr="004F40FB">
        <w:rPr>
          <w:rFonts w:ascii="Times" w:eastAsia="Batang" w:hAnsi="Times"/>
          <w:b/>
        </w:rPr>
        <w:t>Conclusion</w:t>
      </w:r>
    </w:p>
    <w:p w14:paraId="6B7BC1DB" w14:textId="77777777" w:rsidR="004F40FB" w:rsidRPr="004F40FB" w:rsidRDefault="004F40FB" w:rsidP="004F40FB">
      <w:pPr>
        <w:widowControl w:val="0"/>
        <w:overflowPunct/>
        <w:autoSpaceDE/>
        <w:autoSpaceDN/>
        <w:adjustRightInd/>
        <w:snapToGrid w:val="0"/>
        <w:spacing w:after="0"/>
        <w:textAlignment w:val="auto"/>
        <w:rPr>
          <w:rFonts w:eastAsia="Batang"/>
          <w:b/>
          <w:iCs/>
          <w:u w:val="single"/>
        </w:rPr>
      </w:pPr>
      <w:r w:rsidRPr="004F40FB">
        <w:rPr>
          <w:rFonts w:ascii="Times" w:eastAsia="Batang" w:hAnsi="Times"/>
        </w:rPr>
        <w:t xml:space="preserve">For the </w:t>
      </w:r>
      <w:r w:rsidRPr="004F40FB">
        <w:rPr>
          <w:rFonts w:ascii="Times" w:eastAsia="Batang" w:hAnsi="Times"/>
          <w:iCs/>
        </w:rPr>
        <w:t xml:space="preserve">Rel-19 Type-II codebook refinement for 48, 64, and 128 CSI-RS ports based on the </w:t>
      </w:r>
      <w:r w:rsidRPr="004F40FB">
        <w:rPr>
          <w:rFonts w:ascii="Times" w:eastAsia="Batang" w:hAnsi="Times"/>
        </w:rPr>
        <w:t xml:space="preserve">Rel-18 Type-II Doppler codebook, there is no consensus on specifying further restriction on </w:t>
      </w:r>
      <w:r w:rsidRPr="004F40FB">
        <w:rPr>
          <w:rFonts w:ascii="Times" w:eastAsia="Batang" w:hAnsi="Times"/>
          <w:i/>
        </w:rPr>
        <w:t>m</w:t>
      </w:r>
      <w:r w:rsidRPr="004F40FB">
        <w:rPr>
          <w:rFonts w:ascii="Times" w:eastAsia="Batang" w:hAnsi="Times"/>
        </w:rPr>
        <w:t xml:space="preserve"> values based on the slot location(s) of the </w:t>
      </w:r>
      <w:r w:rsidRPr="004F40FB">
        <w:rPr>
          <w:rFonts w:ascii="Times" w:eastAsia="Batang" w:hAnsi="Times"/>
          <w:iCs/>
        </w:rPr>
        <w:t>CSI-RS resources in a resource group</w:t>
      </w:r>
    </w:p>
    <w:p w14:paraId="05C8DE35"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06013D3F"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bookmarkStart w:id="6" w:name="_Hlk167205292"/>
      <w:r w:rsidRPr="004F40FB">
        <w:rPr>
          <w:rFonts w:ascii="Times" w:eastAsia="Batang" w:hAnsi="Times"/>
          <w:b/>
          <w:highlight w:val="green"/>
        </w:rPr>
        <w:t>Agreement</w:t>
      </w:r>
    </w:p>
    <w:p w14:paraId="789750E2"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iCs/>
        </w:rPr>
      </w:pPr>
      <w:r w:rsidRPr="004F40FB">
        <w:rPr>
          <w:rFonts w:ascii="Times" w:eastAsia="Batang" w:hAnsi="Times"/>
          <w:iCs/>
        </w:rPr>
        <w:t xml:space="preserve">For the Rel-19 Type-II codebook refinement for </w:t>
      </w:r>
      <w:r w:rsidRPr="004F40FB">
        <w:rPr>
          <w:rFonts w:ascii="Times" w:eastAsia="SimSun" w:hAnsi="Times"/>
          <w:iCs/>
        </w:rPr>
        <w:t>48, 64, and</w:t>
      </w:r>
      <w:r w:rsidRPr="004F40FB">
        <w:rPr>
          <w:rFonts w:ascii="Times" w:eastAsia="Batang" w:hAnsi="Times"/>
          <w:iCs/>
        </w:rPr>
        <w:t xml:space="preserve"> 128 CSI-RS ports, on CBSR, </w:t>
      </w:r>
    </w:p>
    <w:p w14:paraId="6006D461" w14:textId="77777777" w:rsidR="004F40FB" w:rsidRPr="004F40FB" w:rsidRDefault="00054496" w:rsidP="001D1B8A">
      <w:pPr>
        <w:widowControl w:val="0"/>
        <w:numPr>
          <w:ilvl w:val="0"/>
          <w:numId w:val="121"/>
        </w:numPr>
        <w:overflowPunct/>
        <w:autoSpaceDE/>
        <w:autoSpaceDN/>
        <w:adjustRightInd/>
        <w:snapToGrid w:val="0"/>
        <w:spacing w:after="0"/>
        <w:textAlignment w:val="auto"/>
        <w:rPr>
          <w:rFonts w:eastAsia="Batang"/>
          <w:iCs/>
          <w:lang w:eastAsia="x-none"/>
        </w:rPr>
      </w:pPr>
      <m:oMath>
        <m:f>
          <m:fPr>
            <m:ctrlPr>
              <w:rPr>
                <w:rFonts w:ascii="Cambria Math" w:eastAsia="Cambria Math" w:hAnsi="Cambria Math"/>
                <w:i/>
                <w:iCs/>
                <w:sz w:val="24"/>
                <w:szCs w:val="24"/>
              </w:rPr>
            </m:ctrlPr>
          </m:fPr>
          <m:num>
            <m:sSub>
              <m:sSubPr>
                <m:ctrlPr>
                  <w:rPr>
                    <w:rFonts w:ascii="Cambria Math" w:eastAsia="Cambria Math" w:hAnsi="Cambria Math"/>
                    <w:i/>
                    <w:iCs/>
                    <w:sz w:val="24"/>
                    <w:szCs w:val="24"/>
                  </w:rPr>
                </m:ctrlPr>
              </m:sSubPr>
              <m:e>
                <m:r>
                  <w:rPr>
                    <w:rFonts w:ascii="Cambria Math" w:eastAsia="Cambria Math" w:hAnsi="Cambria Math"/>
                    <w:lang w:eastAsia="x-none"/>
                  </w:rPr>
                  <m:t>N</m:t>
                </m:r>
              </m:e>
              <m:sub>
                <m:r>
                  <w:rPr>
                    <w:rFonts w:ascii="Cambria Math" w:eastAsia="Cambria Math" w:hAnsi="Cambria Math"/>
                    <w:lang w:eastAsia="x-none"/>
                  </w:rPr>
                  <m:t>1</m:t>
                </m:r>
              </m:sub>
            </m:sSub>
            <m:r>
              <w:rPr>
                <w:rFonts w:ascii="Cambria Math" w:eastAsia="Cambria Math" w:hAnsi="Cambria Math"/>
                <w:lang w:eastAsia="x-none"/>
              </w:rPr>
              <m:t>⋅</m:t>
            </m:r>
            <m:sSub>
              <m:sSubPr>
                <m:ctrlPr>
                  <w:rPr>
                    <w:rFonts w:ascii="Cambria Math" w:eastAsia="Cambria Math" w:hAnsi="Cambria Math"/>
                    <w:i/>
                    <w:iCs/>
                    <w:sz w:val="24"/>
                    <w:szCs w:val="24"/>
                  </w:rPr>
                </m:ctrlPr>
              </m:sSubPr>
              <m:e>
                <m:r>
                  <w:rPr>
                    <w:rFonts w:ascii="Cambria Math" w:eastAsia="Cambria Math" w:hAnsi="Cambria Math"/>
                    <w:lang w:eastAsia="x-none"/>
                  </w:rPr>
                  <m:t>N</m:t>
                </m:r>
              </m:e>
              <m:sub>
                <m:r>
                  <w:rPr>
                    <w:rFonts w:ascii="Cambria Math" w:eastAsia="Cambria Math" w:hAnsi="Cambria Math"/>
                    <w:lang w:eastAsia="x-none"/>
                  </w:rPr>
                  <m:t>2</m:t>
                </m:r>
              </m:sub>
            </m:sSub>
          </m:num>
          <m:den>
            <m:sSub>
              <m:sSubPr>
                <m:ctrlPr>
                  <w:rPr>
                    <w:rFonts w:ascii="Cambria Math" w:eastAsia="Cambria Math" w:hAnsi="Cambria Math"/>
                    <w:i/>
                    <w:iCs/>
                    <w:sz w:val="24"/>
                    <w:szCs w:val="24"/>
                  </w:rPr>
                </m:ctrlPr>
              </m:sSubPr>
              <m:e>
                <m:r>
                  <w:rPr>
                    <w:rFonts w:ascii="Cambria Math" w:eastAsia="Cambria Math" w:hAnsi="Cambria Math"/>
                    <w:lang w:eastAsia="x-none"/>
                  </w:rPr>
                  <m:t>X</m:t>
                </m:r>
              </m:e>
              <m:sub>
                <m:r>
                  <w:rPr>
                    <w:rFonts w:ascii="Cambria Math" w:eastAsia="Cambria Math" w:hAnsi="Cambria Math"/>
                    <w:lang w:eastAsia="x-none"/>
                  </w:rPr>
                  <m:t>1</m:t>
                </m:r>
              </m:sub>
            </m:sSub>
            <m:r>
              <w:rPr>
                <w:rFonts w:ascii="Cambria Math" w:eastAsia="Cambria Math" w:hAnsi="Cambria Math"/>
                <w:lang w:eastAsia="x-none"/>
              </w:rPr>
              <m:t>⋅</m:t>
            </m:r>
            <m:sSub>
              <m:sSubPr>
                <m:ctrlPr>
                  <w:rPr>
                    <w:rFonts w:ascii="Cambria Math" w:eastAsia="Cambria Math" w:hAnsi="Cambria Math"/>
                    <w:i/>
                    <w:iCs/>
                    <w:sz w:val="24"/>
                    <w:szCs w:val="24"/>
                  </w:rPr>
                </m:ctrlPr>
              </m:sSubPr>
              <m:e>
                <m:r>
                  <w:rPr>
                    <w:rFonts w:ascii="Cambria Math" w:eastAsia="Cambria Math" w:hAnsi="Cambria Math"/>
                    <w:lang w:eastAsia="x-none"/>
                  </w:rPr>
                  <m:t>X</m:t>
                </m:r>
              </m:e>
              <m:sub>
                <m:r>
                  <w:rPr>
                    <w:rFonts w:ascii="Cambria Math" w:eastAsia="Cambria Math" w:hAnsi="Cambria Math"/>
                    <w:lang w:eastAsia="x-none"/>
                  </w:rPr>
                  <m:t>2</m:t>
                </m:r>
              </m:sub>
            </m:sSub>
          </m:den>
        </m:f>
      </m:oMath>
      <w:r w:rsidR="004F40FB" w:rsidRPr="004F40FB">
        <w:rPr>
          <w:rFonts w:ascii="Times" w:eastAsia="Batang" w:hAnsi="Times"/>
          <w:iCs/>
          <w:lang w:eastAsia="x-none"/>
        </w:rPr>
        <w:t>-bit group-based CBSR</w:t>
      </w:r>
    </w:p>
    <w:p w14:paraId="010E64D5" w14:textId="77777777" w:rsidR="004F40FB" w:rsidRPr="004F40FB" w:rsidRDefault="004F40FB" w:rsidP="001D1B8A">
      <w:pPr>
        <w:widowControl w:val="0"/>
        <w:numPr>
          <w:ilvl w:val="0"/>
          <w:numId w:val="121"/>
        </w:numPr>
        <w:overflowPunct/>
        <w:autoSpaceDE/>
        <w:autoSpaceDN/>
        <w:adjustRightInd/>
        <w:snapToGrid w:val="0"/>
        <w:spacing w:after="0"/>
        <w:textAlignment w:val="auto"/>
        <w:rPr>
          <w:rFonts w:ascii="Times" w:eastAsia="Batang" w:hAnsi="Times"/>
          <w:iCs/>
          <w:lang w:eastAsia="x-none"/>
        </w:rPr>
      </w:pPr>
      <w:r w:rsidRPr="004F40FB">
        <w:rPr>
          <w:rFonts w:ascii="Times" w:eastAsia="Batang" w:hAnsi="Times"/>
          <w:iCs/>
          <w:lang w:eastAsia="x-none"/>
        </w:rPr>
        <w:t>the following (X</w:t>
      </w:r>
      <w:r w:rsidRPr="004F40FB">
        <w:rPr>
          <w:rFonts w:ascii="Times" w:eastAsia="Batang" w:hAnsi="Times"/>
          <w:iCs/>
          <w:vertAlign w:val="subscript"/>
          <w:lang w:eastAsia="x-none"/>
        </w:rPr>
        <w:t>1</w:t>
      </w:r>
      <w:r w:rsidRPr="004F40FB">
        <w:rPr>
          <w:rFonts w:ascii="Times" w:eastAsia="Batang" w:hAnsi="Times"/>
          <w:iCs/>
          <w:lang w:eastAsia="x-none"/>
        </w:rPr>
        <w:t>, X</w:t>
      </w:r>
      <w:r w:rsidRPr="004F40FB">
        <w:rPr>
          <w:rFonts w:ascii="Times" w:eastAsia="Batang" w:hAnsi="Times"/>
          <w:iCs/>
          <w:vertAlign w:val="subscript"/>
          <w:lang w:eastAsia="x-none"/>
        </w:rPr>
        <w:t>2</w:t>
      </w:r>
      <w:r w:rsidRPr="004F40FB">
        <w:rPr>
          <w:rFonts w:ascii="Times" w:eastAsia="Batang" w:hAnsi="Times"/>
          <w:iCs/>
          <w:lang w:eastAsia="x-none"/>
        </w:rPr>
        <w:t xml:space="preserve">) values are supported:  </w:t>
      </w:r>
    </w:p>
    <w:tbl>
      <w:tblPr>
        <w:tblStyle w:val="TableGrid70"/>
        <w:tblW w:w="0" w:type="auto"/>
        <w:tblLayout w:type="fixed"/>
        <w:tblLook w:val="04A0" w:firstRow="1" w:lastRow="0" w:firstColumn="1" w:lastColumn="0" w:noHBand="0" w:noVBand="1"/>
      </w:tblPr>
      <w:tblGrid>
        <w:gridCol w:w="1075"/>
        <w:gridCol w:w="1350"/>
        <w:gridCol w:w="1800"/>
      </w:tblGrid>
      <w:tr w:rsidR="004F40FB" w:rsidRPr="004F40FB" w14:paraId="4FEF811B" w14:textId="77777777" w:rsidTr="00BD1E07">
        <w:tc>
          <w:tcPr>
            <w:tcW w:w="1075" w:type="dxa"/>
            <w:tcBorders>
              <w:top w:val="single" w:sz="4" w:space="0" w:color="auto"/>
              <w:left w:val="single" w:sz="4" w:space="0" w:color="auto"/>
              <w:bottom w:val="single" w:sz="4" w:space="0" w:color="auto"/>
              <w:right w:val="single" w:sz="4" w:space="0" w:color="auto"/>
            </w:tcBorders>
            <w:hideMark/>
          </w:tcPr>
          <w:p w14:paraId="203EFFD2" w14:textId="77777777" w:rsidR="004F40FB" w:rsidRPr="004F40FB" w:rsidRDefault="004F40FB" w:rsidP="004F40FB">
            <w:pPr>
              <w:overflowPunct/>
              <w:autoSpaceDE/>
              <w:autoSpaceDN/>
              <w:adjustRightInd/>
              <w:spacing w:after="0"/>
              <w:textAlignment w:val="auto"/>
              <w:rPr>
                <w:rFonts w:ascii="Times" w:eastAsia="Times New Roman" w:hAnsi="Times"/>
                <w:b/>
                <w:szCs w:val="24"/>
                <w:lang w:val="en-US"/>
              </w:rPr>
            </w:pPr>
            <w:r w:rsidRPr="004F40FB">
              <w:rPr>
                <w:rFonts w:ascii="Times" w:hAnsi="Times"/>
                <w:b/>
                <w:szCs w:val="24"/>
              </w:rPr>
              <w:t>P</w:t>
            </w:r>
          </w:p>
        </w:tc>
        <w:tc>
          <w:tcPr>
            <w:tcW w:w="1350" w:type="dxa"/>
            <w:tcBorders>
              <w:top w:val="single" w:sz="4" w:space="0" w:color="auto"/>
              <w:left w:val="single" w:sz="4" w:space="0" w:color="auto"/>
              <w:bottom w:val="single" w:sz="4" w:space="0" w:color="auto"/>
              <w:right w:val="single" w:sz="4" w:space="0" w:color="auto"/>
            </w:tcBorders>
            <w:hideMark/>
          </w:tcPr>
          <w:p w14:paraId="2BE8D6DC" w14:textId="77777777" w:rsidR="004F40FB" w:rsidRPr="004F40FB" w:rsidRDefault="004F40FB" w:rsidP="004F40FB">
            <w:pPr>
              <w:overflowPunct/>
              <w:autoSpaceDE/>
              <w:autoSpaceDN/>
              <w:adjustRightInd/>
              <w:spacing w:after="0"/>
              <w:textAlignment w:val="auto"/>
              <w:rPr>
                <w:rFonts w:ascii="Times" w:hAnsi="Times"/>
                <w:b/>
                <w:szCs w:val="24"/>
              </w:rPr>
            </w:pPr>
            <w:r w:rsidRPr="004F40FB">
              <w:rPr>
                <w:rFonts w:ascii="Times" w:hAnsi="Times"/>
                <w:b/>
                <w:szCs w:val="24"/>
              </w:rPr>
              <w:t>(N</w:t>
            </w:r>
            <w:r w:rsidRPr="004F40FB">
              <w:rPr>
                <w:rFonts w:ascii="Times" w:hAnsi="Times"/>
                <w:b/>
                <w:szCs w:val="24"/>
                <w:vertAlign w:val="subscript"/>
              </w:rPr>
              <w:t>1</w:t>
            </w:r>
            <w:r w:rsidRPr="004F40FB">
              <w:rPr>
                <w:rFonts w:ascii="Times" w:hAnsi="Times"/>
                <w:b/>
                <w:szCs w:val="24"/>
              </w:rPr>
              <w:t>, N</w:t>
            </w:r>
            <w:r w:rsidRPr="004F40FB">
              <w:rPr>
                <w:rFonts w:ascii="Times" w:hAnsi="Times"/>
                <w:b/>
                <w:szCs w:val="24"/>
                <w:vertAlign w:val="subscript"/>
              </w:rPr>
              <w:t>2</w:t>
            </w:r>
            <w:r w:rsidRPr="004F40FB">
              <w:rPr>
                <w:rFonts w:ascii="Times" w:hAnsi="Times"/>
                <w:b/>
                <w:szCs w:val="24"/>
              </w:rPr>
              <w:t>)</w:t>
            </w:r>
          </w:p>
        </w:tc>
        <w:tc>
          <w:tcPr>
            <w:tcW w:w="1800" w:type="dxa"/>
            <w:tcBorders>
              <w:top w:val="single" w:sz="4" w:space="0" w:color="auto"/>
              <w:left w:val="single" w:sz="4" w:space="0" w:color="auto"/>
              <w:bottom w:val="single" w:sz="4" w:space="0" w:color="auto"/>
              <w:right w:val="single" w:sz="4" w:space="0" w:color="auto"/>
            </w:tcBorders>
            <w:hideMark/>
          </w:tcPr>
          <w:p w14:paraId="1E878469" w14:textId="77777777" w:rsidR="004F40FB" w:rsidRPr="004F40FB" w:rsidRDefault="004F40FB" w:rsidP="004F40FB">
            <w:pPr>
              <w:overflowPunct/>
              <w:autoSpaceDE/>
              <w:autoSpaceDN/>
              <w:adjustRightInd/>
              <w:spacing w:after="0"/>
              <w:textAlignment w:val="auto"/>
              <w:rPr>
                <w:rFonts w:ascii="Times" w:hAnsi="Times"/>
                <w:b/>
                <w:szCs w:val="24"/>
              </w:rPr>
            </w:pPr>
            <w:r w:rsidRPr="004F40FB">
              <w:rPr>
                <w:rFonts w:ascii="Times" w:hAnsi="Times"/>
                <w:b/>
                <w:szCs w:val="24"/>
              </w:rPr>
              <w:t>(X</w:t>
            </w:r>
            <w:r w:rsidRPr="004F40FB">
              <w:rPr>
                <w:rFonts w:ascii="Times" w:hAnsi="Times"/>
                <w:b/>
                <w:szCs w:val="24"/>
                <w:vertAlign w:val="subscript"/>
              </w:rPr>
              <w:t>1</w:t>
            </w:r>
            <w:r w:rsidRPr="004F40FB">
              <w:rPr>
                <w:rFonts w:ascii="Times" w:hAnsi="Times"/>
                <w:b/>
                <w:szCs w:val="24"/>
              </w:rPr>
              <w:t>, X</w:t>
            </w:r>
            <w:r w:rsidRPr="004F40FB">
              <w:rPr>
                <w:rFonts w:ascii="Times" w:hAnsi="Times"/>
                <w:b/>
                <w:szCs w:val="24"/>
                <w:vertAlign w:val="subscript"/>
              </w:rPr>
              <w:t>2</w:t>
            </w:r>
            <w:r w:rsidRPr="004F40FB">
              <w:rPr>
                <w:rFonts w:ascii="Times" w:hAnsi="Times"/>
                <w:b/>
                <w:szCs w:val="24"/>
              </w:rPr>
              <w:t>)</w:t>
            </w:r>
          </w:p>
        </w:tc>
      </w:tr>
      <w:tr w:rsidR="004F40FB" w:rsidRPr="004F40FB" w14:paraId="58517342" w14:textId="77777777" w:rsidTr="00BD1E07">
        <w:tc>
          <w:tcPr>
            <w:tcW w:w="1075" w:type="dxa"/>
            <w:vMerge w:val="restart"/>
            <w:tcBorders>
              <w:top w:val="single" w:sz="4" w:space="0" w:color="auto"/>
              <w:left w:val="single" w:sz="4" w:space="0" w:color="auto"/>
              <w:bottom w:val="single" w:sz="4" w:space="0" w:color="auto"/>
              <w:right w:val="single" w:sz="4" w:space="0" w:color="auto"/>
            </w:tcBorders>
            <w:hideMark/>
          </w:tcPr>
          <w:p w14:paraId="3238B98C"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48</w:t>
            </w:r>
          </w:p>
        </w:tc>
        <w:tc>
          <w:tcPr>
            <w:tcW w:w="1350" w:type="dxa"/>
            <w:tcBorders>
              <w:top w:val="single" w:sz="4" w:space="0" w:color="auto"/>
              <w:left w:val="single" w:sz="4" w:space="0" w:color="auto"/>
              <w:bottom w:val="single" w:sz="4" w:space="0" w:color="auto"/>
              <w:right w:val="single" w:sz="4" w:space="0" w:color="auto"/>
            </w:tcBorders>
            <w:hideMark/>
          </w:tcPr>
          <w:p w14:paraId="4532EBA7"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(8,3)</w:t>
            </w:r>
          </w:p>
        </w:tc>
        <w:tc>
          <w:tcPr>
            <w:tcW w:w="1800" w:type="dxa"/>
            <w:tcBorders>
              <w:top w:val="single" w:sz="4" w:space="0" w:color="auto"/>
              <w:left w:val="single" w:sz="4" w:space="0" w:color="auto"/>
              <w:bottom w:val="single" w:sz="4" w:space="0" w:color="auto"/>
              <w:right w:val="single" w:sz="4" w:space="0" w:color="auto"/>
            </w:tcBorders>
            <w:hideMark/>
          </w:tcPr>
          <w:p w14:paraId="4D873D8F"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(1,1), (2,1), (4,1)</w:t>
            </w:r>
          </w:p>
        </w:tc>
      </w:tr>
      <w:tr w:rsidR="004F40FB" w:rsidRPr="004F40FB" w14:paraId="482E6CCA" w14:textId="77777777" w:rsidTr="00BD1E07">
        <w:tc>
          <w:tcPr>
            <w:tcW w:w="1075" w:type="dxa"/>
            <w:vMerge/>
            <w:tcBorders>
              <w:top w:val="single" w:sz="4" w:space="0" w:color="auto"/>
              <w:left w:val="single" w:sz="4" w:space="0" w:color="auto"/>
              <w:bottom w:val="single" w:sz="4" w:space="0" w:color="auto"/>
              <w:right w:val="single" w:sz="4" w:space="0" w:color="auto"/>
            </w:tcBorders>
            <w:vAlign w:val="center"/>
            <w:hideMark/>
          </w:tcPr>
          <w:p w14:paraId="47BFA2C9" w14:textId="77777777" w:rsidR="004F40FB" w:rsidRPr="004F40FB" w:rsidRDefault="004F40FB" w:rsidP="004F40FB">
            <w:pPr>
              <w:overflowPunct/>
              <w:autoSpaceDE/>
              <w:autoSpaceDN/>
              <w:adjustRightInd/>
              <w:spacing w:after="0"/>
              <w:textAlignment w:val="auto"/>
              <w:rPr>
                <w:rFonts w:eastAsia="Times New Roman"/>
                <w:szCs w:val="24"/>
              </w:rPr>
            </w:pPr>
          </w:p>
        </w:tc>
        <w:tc>
          <w:tcPr>
            <w:tcW w:w="1350" w:type="dxa"/>
            <w:tcBorders>
              <w:top w:val="single" w:sz="4" w:space="0" w:color="auto"/>
              <w:left w:val="single" w:sz="4" w:space="0" w:color="auto"/>
              <w:bottom w:val="single" w:sz="4" w:space="0" w:color="auto"/>
              <w:right w:val="single" w:sz="4" w:space="0" w:color="auto"/>
            </w:tcBorders>
            <w:hideMark/>
          </w:tcPr>
          <w:p w14:paraId="1DD4E3DF"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(6,4)</w:t>
            </w:r>
          </w:p>
        </w:tc>
        <w:tc>
          <w:tcPr>
            <w:tcW w:w="1800" w:type="dxa"/>
            <w:tcBorders>
              <w:top w:val="single" w:sz="4" w:space="0" w:color="auto"/>
              <w:left w:val="single" w:sz="4" w:space="0" w:color="auto"/>
              <w:bottom w:val="single" w:sz="4" w:space="0" w:color="auto"/>
              <w:right w:val="single" w:sz="4" w:space="0" w:color="auto"/>
            </w:tcBorders>
            <w:hideMark/>
          </w:tcPr>
          <w:p w14:paraId="0B36963E"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 xml:space="preserve">(1,1), (2,1), (2,2), </w:t>
            </w:r>
          </w:p>
        </w:tc>
      </w:tr>
      <w:tr w:rsidR="004F40FB" w:rsidRPr="004F40FB" w14:paraId="00A0C2CC" w14:textId="77777777" w:rsidTr="00BD1E07">
        <w:tc>
          <w:tcPr>
            <w:tcW w:w="1075" w:type="dxa"/>
            <w:vMerge w:val="restart"/>
            <w:tcBorders>
              <w:top w:val="single" w:sz="4" w:space="0" w:color="auto"/>
              <w:left w:val="single" w:sz="4" w:space="0" w:color="auto"/>
              <w:bottom w:val="single" w:sz="4" w:space="0" w:color="auto"/>
              <w:right w:val="single" w:sz="4" w:space="0" w:color="auto"/>
            </w:tcBorders>
            <w:hideMark/>
          </w:tcPr>
          <w:p w14:paraId="381057ED"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64</w:t>
            </w:r>
          </w:p>
        </w:tc>
        <w:tc>
          <w:tcPr>
            <w:tcW w:w="1350" w:type="dxa"/>
            <w:tcBorders>
              <w:top w:val="single" w:sz="4" w:space="0" w:color="auto"/>
              <w:left w:val="single" w:sz="4" w:space="0" w:color="auto"/>
              <w:bottom w:val="single" w:sz="4" w:space="0" w:color="auto"/>
              <w:right w:val="single" w:sz="4" w:space="0" w:color="auto"/>
            </w:tcBorders>
            <w:hideMark/>
          </w:tcPr>
          <w:p w14:paraId="6609F111"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(16,2)</w:t>
            </w:r>
          </w:p>
        </w:tc>
        <w:tc>
          <w:tcPr>
            <w:tcW w:w="1800" w:type="dxa"/>
            <w:tcBorders>
              <w:top w:val="single" w:sz="4" w:space="0" w:color="auto"/>
              <w:left w:val="single" w:sz="4" w:space="0" w:color="auto"/>
              <w:bottom w:val="single" w:sz="4" w:space="0" w:color="auto"/>
              <w:right w:val="single" w:sz="4" w:space="0" w:color="auto"/>
            </w:tcBorders>
            <w:hideMark/>
          </w:tcPr>
          <w:p w14:paraId="26720E71"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(1,1), (2,1), (2,2), (4,1), (4,2)</w:t>
            </w:r>
          </w:p>
        </w:tc>
      </w:tr>
      <w:tr w:rsidR="004F40FB" w:rsidRPr="004F40FB" w14:paraId="57F5C3A6" w14:textId="77777777" w:rsidTr="00BD1E07">
        <w:tc>
          <w:tcPr>
            <w:tcW w:w="1075" w:type="dxa"/>
            <w:vMerge/>
            <w:tcBorders>
              <w:top w:val="single" w:sz="4" w:space="0" w:color="auto"/>
              <w:left w:val="single" w:sz="4" w:space="0" w:color="auto"/>
              <w:bottom w:val="single" w:sz="4" w:space="0" w:color="auto"/>
              <w:right w:val="single" w:sz="4" w:space="0" w:color="auto"/>
            </w:tcBorders>
            <w:vAlign w:val="center"/>
            <w:hideMark/>
          </w:tcPr>
          <w:p w14:paraId="325DB300" w14:textId="77777777" w:rsidR="004F40FB" w:rsidRPr="004F40FB" w:rsidRDefault="004F40FB" w:rsidP="004F40FB">
            <w:pPr>
              <w:overflowPunct/>
              <w:autoSpaceDE/>
              <w:autoSpaceDN/>
              <w:adjustRightInd/>
              <w:spacing w:after="0"/>
              <w:textAlignment w:val="auto"/>
              <w:rPr>
                <w:rFonts w:eastAsia="Times New Roman"/>
                <w:szCs w:val="24"/>
              </w:rPr>
            </w:pPr>
          </w:p>
        </w:tc>
        <w:tc>
          <w:tcPr>
            <w:tcW w:w="1350" w:type="dxa"/>
            <w:tcBorders>
              <w:top w:val="single" w:sz="4" w:space="0" w:color="auto"/>
              <w:left w:val="single" w:sz="4" w:space="0" w:color="auto"/>
              <w:bottom w:val="single" w:sz="4" w:space="0" w:color="auto"/>
              <w:right w:val="single" w:sz="4" w:space="0" w:color="auto"/>
            </w:tcBorders>
            <w:hideMark/>
          </w:tcPr>
          <w:p w14:paraId="4FA8C4E4"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(8,4)</w:t>
            </w:r>
          </w:p>
        </w:tc>
        <w:tc>
          <w:tcPr>
            <w:tcW w:w="1800" w:type="dxa"/>
            <w:tcBorders>
              <w:top w:val="single" w:sz="4" w:space="0" w:color="auto"/>
              <w:left w:val="single" w:sz="4" w:space="0" w:color="auto"/>
              <w:bottom w:val="single" w:sz="4" w:space="0" w:color="auto"/>
              <w:right w:val="single" w:sz="4" w:space="0" w:color="auto"/>
            </w:tcBorders>
            <w:hideMark/>
          </w:tcPr>
          <w:p w14:paraId="18964585"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(1,1), (2,1), (2,2), (4,1), (4,2)</w:t>
            </w:r>
          </w:p>
        </w:tc>
      </w:tr>
      <w:tr w:rsidR="004F40FB" w:rsidRPr="004F40FB" w14:paraId="65183D73" w14:textId="77777777" w:rsidTr="00BD1E07">
        <w:tc>
          <w:tcPr>
            <w:tcW w:w="1075" w:type="dxa"/>
            <w:vMerge w:val="restart"/>
            <w:tcBorders>
              <w:top w:val="single" w:sz="4" w:space="0" w:color="auto"/>
              <w:left w:val="single" w:sz="4" w:space="0" w:color="auto"/>
              <w:bottom w:val="single" w:sz="4" w:space="0" w:color="auto"/>
              <w:right w:val="single" w:sz="4" w:space="0" w:color="auto"/>
            </w:tcBorders>
            <w:hideMark/>
          </w:tcPr>
          <w:p w14:paraId="0A5FAA53"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128</w:t>
            </w:r>
          </w:p>
        </w:tc>
        <w:tc>
          <w:tcPr>
            <w:tcW w:w="1350" w:type="dxa"/>
            <w:tcBorders>
              <w:top w:val="single" w:sz="4" w:space="0" w:color="auto"/>
              <w:left w:val="single" w:sz="4" w:space="0" w:color="auto"/>
              <w:bottom w:val="single" w:sz="4" w:space="0" w:color="auto"/>
              <w:right w:val="single" w:sz="4" w:space="0" w:color="auto"/>
            </w:tcBorders>
            <w:hideMark/>
          </w:tcPr>
          <w:p w14:paraId="1315DEAA"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(16,4)</w:t>
            </w:r>
          </w:p>
        </w:tc>
        <w:tc>
          <w:tcPr>
            <w:tcW w:w="1800" w:type="dxa"/>
            <w:tcBorders>
              <w:top w:val="single" w:sz="4" w:space="0" w:color="auto"/>
              <w:left w:val="single" w:sz="4" w:space="0" w:color="auto"/>
              <w:bottom w:val="single" w:sz="4" w:space="0" w:color="auto"/>
              <w:right w:val="single" w:sz="4" w:space="0" w:color="auto"/>
            </w:tcBorders>
            <w:hideMark/>
          </w:tcPr>
          <w:p w14:paraId="490BCF30"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(1,1), (2,1), (2,2), (4,1), (4,2)</w:t>
            </w:r>
          </w:p>
        </w:tc>
      </w:tr>
      <w:tr w:rsidR="004F40FB" w:rsidRPr="004F40FB" w14:paraId="35AA3659" w14:textId="77777777" w:rsidTr="00BD1E07">
        <w:tc>
          <w:tcPr>
            <w:tcW w:w="1075" w:type="dxa"/>
            <w:vMerge/>
            <w:tcBorders>
              <w:top w:val="single" w:sz="4" w:space="0" w:color="auto"/>
              <w:left w:val="single" w:sz="4" w:space="0" w:color="auto"/>
              <w:bottom w:val="single" w:sz="4" w:space="0" w:color="auto"/>
              <w:right w:val="single" w:sz="4" w:space="0" w:color="auto"/>
            </w:tcBorders>
            <w:vAlign w:val="center"/>
            <w:hideMark/>
          </w:tcPr>
          <w:p w14:paraId="6DFA5CE3" w14:textId="77777777" w:rsidR="004F40FB" w:rsidRPr="004F40FB" w:rsidRDefault="004F40FB" w:rsidP="004F40FB">
            <w:pPr>
              <w:overflowPunct/>
              <w:autoSpaceDE/>
              <w:autoSpaceDN/>
              <w:adjustRightInd/>
              <w:spacing w:after="0"/>
              <w:textAlignment w:val="auto"/>
              <w:rPr>
                <w:rFonts w:eastAsia="Times New Roman"/>
                <w:szCs w:val="24"/>
              </w:rPr>
            </w:pPr>
          </w:p>
        </w:tc>
        <w:tc>
          <w:tcPr>
            <w:tcW w:w="1350" w:type="dxa"/>
            <w:tcBorders>
              <w:top w:val="single" w:sz="4" w:space="0" w:color="auto"/>
              <w:left w:val="single" w:sz="4" w:space="0" w:color="auto"/>
              <w:bottom w:val="single" w:sz="4" w:space="0" w:color="auto"/>
              <w:right w:val="single" w:sz="4" w:space="0" w:color="auto"/>
            </w:tcBorders>
            <w:hideMark/>
          </w:tcPr>
          <w:p w14:paraId="38CA50D3"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(8,8)</w:t>
            </w:r>
          </w:p>
        </w:tc>
        <w:tc>
          <w:tcPr>
            <w:tcW w:w="1800" w:type="dxa"/>
            <w:tcBorders>
              <w:top w:val="single" w:sz="4" w:space="0" w:color="auto"/>
              <w:left w:val="single" w:sz="4" w:space="0" w:color="auto"/>
              <w:bottom w:val="single" w:sz="4" w:space="0" w:color="auto"/>
              <w:right w:val="single" w:sz="4" w:space="0" w:color="auto"/>
            </w:tcBorders>
            <w:hideMark/>
          </w:tcPr>
          <w:p w14:paraId="448B78E8" w14:textId="77777777" w:rsidR="004F40FB" w:rsidRPr="004F40FB" w:rsidRDefault="004F40FB" w:rsidP="004F40FB">
            <w:pPr>
              <w:overflowPunct/>
              <w:autoSpaceDE/>
              <w:autoSpaceDN/>
              <w:adjustRightInd/>
              <w:spacing w:after="0"/>
              <w:textAlignment w:val="auto"/>
              <w:rPr>
                <w:rFonts w:ascii="Times" w:hAnsi="Times"/>
                <w:szCs w:val="24"/>
              </w:rPr>
            </w:pPr>
            <w:r w:rsidRPr="004F40FB">
              <w:rPr>
                <w:rFonts w:ascii="Times" w:hAnsi="Times"/>
                <w:szCs w:val="24"/>
              </w:rPr>
              <w:t>(1,1), (2,1), (2,2), (4,1), (4,2)</w:t>
            </w:r>
          </w:p>
        </w:tc>
      </w:tr>
    </w:tbl>
    <w:p w14:paraId="5DF3B48B" w14:textId="77777777" w:rsidR="004F40FB" w:rsidRPr="004F40FB" w:rsidRDefault="004F40FB" w:rsidP="001D1B8A">
      <w:pPr>
        <w:widowControl w:val="0"/>
        <w:numPr>
          <w:ilvl w:val="0"/>
          <w:numId w:val="116"/>
        </w:numPr>
        <w:overflowPunct/>
        <w:autoSpaceDE/>
        <w:autoSpaceDN/>
        <w:adjustRightInd/>
        <w:snapToGrid w:val="0"/>
        <w:spacing w:after="160" w:line="252" w:lineRule="auto"/>
        <w:textAlignment w:val="auto"/>
        <w:rPr>
          <w:rFonts w:ascii="Times" w:eastAsia="Batang" w:hAnsi="Times"/>
          <w:iCs/>
          <w:lang w:eastAsia="x-none"/>
        </w:rPr>
      </w:pPr>
      <w:r w:rsidRPr="004F40FB">
        <w:rPr>
          <w:rFonts w:ascii="Times" w:eastAsia="Batang" w:hAnsi="Times"/>
          <w:iCs/>
          <w:lang w:eastAsia="x-none"/>
        </w:rPr>
        <w:t>FFS: (1,2), (1,4), (2,4), when applicable</w:t>
      </w:r>
    </w:p>
    <w:bookmarkEnd w:id="6"/>
    <w:p w14:paraId="69622BE2"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763A72D0" w14:textId="77777777" w:rsidR="004F40FB" w:rsidRPr="004F40FB" w:rsidRDefault="004F40FB" w:rsidP="004F40FB">
      <w:pPr>
        <w:widowControl w:val="0"/>
        <w:overflowPunct/>
        <w:autoSpaceDE/>
        <w:autoSpaceDN/>
        <w:adjustRightInd/>
        <w:snapToGrid w:val="0"/>
        <w:spacing w:after="0"/>
        <w:textAlignment w:val="auto"/>
        <w:rPr>
          <w:rFonts w:ascii="Times" w:eastAsia="Batang" w:hAnsi="Times"/>
        </w:rPr>
      </w:pPr>
      <w:r w:rsidRPr="004F40FB">
        <w:rPr>
          <w:rFonts w:ascii="Times" w:eastAsia="Batang" w:hAnsi="Times"/>
          <w:b/>
        </w:rPr>
        <w:t>Conclusion</w:t>
      </w:r>
    </w:p>
    <w:p w14:paraId="3B537D1D" w14:textId="77777777" w:rsidR="004F40FB" w:rsidRPr="004F40FB" w:rsidRDefault="004F40FB" w:rsidP="004F40FB">
      <w:pPr>
        <w:overflowPunct/>
        <w:autoSpaceDE/>
        <w:autoSpaceDN/>
        <w:adjustRightInd/>
        <w:snapToGrid w:val="0"/>
        <w:spacing w:after="0"/>
        <w:jc w:val="both"/>
        <w:textAlignment w:val="auto"/>
        <w:rPr>
          <w:rFonts w:ascii="Times" w:eastAsia="Batang" w:hAnsi="Times"/>
          <w:iCs/>
        </w:rPr>
      </w:pPr>
      <w:r w:rsidRPr="004F40FB">
        <w:rPr>
          <w:rFonts w:ascii="Times" w:eastAsia="Batang" w:hAnsi="Times"/>
          <w:iCs/>
        </w:rPr>
        <w:t xml:space="preserve">For the Rel-19 CRI-based CSI refinement for up to 128 CSI-RS ports, there is no consensus on supporting the following report quantities when Rel-15 Type-I SP codebook: </w:t>
      </w:r>
      <w:r w:rsidRPr="004F40FB">
        <w:rPr>
          <w:rFonts w:ascii="Times" w:eastAsia="Batang" w:hAnsi="Times"/>
          <w:bCs/>
          <w:i/>
          <w:iCs/>
          <w:lang w:eastAsia="zh-CN"/>
        </w:rPr>
        <w:t xml:space="preserve">‘cri-RI-i1-CQI’, ‘cri-RI-i1’, </w:t>
      </w:r>
      <w:r w:rsidRPr="004F40FB">
        <w:rPr>
          <w:rFonts w:ascii="Times" w:eastAsia="Batang" w:hAnsi="Times"/>
          <w:iCs/>
          <w:lang w:eastAsia="zh-CN"/>
        </w:rPr>
        <w:t>‘</w:t>
      </w:r>
      <w:r w:rsidRPr="004F40FB">
        <w:rPr>
          <w:rFonts w:ascii="Times" w:eastAsia="Batang" w:hAnsi="Times"/>
          <w:i/>
          <w:iCs/>
          <w:lang w:eastAsia="zh-CN"/>
        </w:rPr>
        <w:t>cri-RI-CQI</w:t>
      </w:r>
      <w:r w:rsidRPr="004F40FB">
        <w:rPr>
          <w:rFonts w:ascii="Times" w:eastAsia="Batang" w:hAnsi="Times"/>
          <w:iCs/>
          <w:lang w:eastAsia="zh-CN"/>
        </w:rPr>
        <w:t>’</w:t>
      </w:r>
    </w:p>
    <w:p w14:paraId="0CF39C94"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78CA8179"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0BD60981"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r w:rsidRPr="004F40FB">
        <w:rPr>
          <w:rFonts w:ascii="Times" w:eastAsia="Batang" w:hAnsi="Times"/>
          <w:b/>
          <w:bCs/>
          <w:iCs/>
          <w:szCs w:val="24"/>
          <w:lang w:eastAsia="ko-KR"/>
        </w:rPr>
        <w:t>R1-2405486</w:t>
      </w:r>
      <w:r w:rsidRPr="004F40FB">
        <w:rPr>
          <w:rFonts w:ascii="Times" w:eastAsia="Batang" w:hAnsi="Times"/>
          <w:iCs/>
          <w:szCs w:val="24"/>
          <w:lang w:eastAsia="ko-KR"/>
        </w:rPr>
        <w:tab/>
        <w:t>Moderator Summary#4 on Rel-19 CSI enhancements: Round 4</w:t>
      </w:r>
      <w:r w:rsidRPr="004F40FB">
        <w:rPr>
          <w:rFonts w:ascii="Times" w:eastAsia="Batang" w:hAnsi="Times"/>
          <w:iCs/>
          <w:szCs w:val="24"/>
          <w:lang w:eastAsia="ko-KR"/>
        </w:rPr>
        <w:tab/>
        <w:t>Moderator (Samsung)</w:t>
      </w:r>
    </w:p>
    <w:p w14:paraId="2D3747CC"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3CCA1DD9"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30E7E546" w14:textId="77777777" w:rsidR="004F40FB" w:rsidRPr="004F40FB" w:rsidRDefault="004F40FB" w:rsidP="004F40FB">
      <w:pPr>
        <w:overflowPunct/>
        <w:autoSpaceDE/>
        <w:autoSpaceDN/>
        <w:adjustRightInd/>
        <w:snapToGrid w:val="0"/>
        <w:spacing w:after="0"/>
        <w:textAlignment w:val="auto"/>
        <w:rPr>
          <w:rFonts w:ascii="Times" w:eastAsia="Batang" w:hAnsi="Times"/>
          <w:iCs/>
          <w:szCs w:val="28"/>
        </w:rPr>
      </w:pPr>
      <w:r w:rsidRPr="004F40FB">
        <w:rPr>
          <w:rFonts w:ascii="Times" w:eastAsia="Batang" w:hAnsi="Times"/>
          <w:szCs w:val="28"/>
        </w:rPr>
        <w:t>For the Rel-19 aperiodic standalone CJT calibration reporting, regarding the applicable type(s) of the configured N</w:t>
      </w:r>
      <w:r w:rsidRPr="004F40FB">
        <w:rPr>
          <w:rFonts w:ascii="Times" w:eastAsia="Batang" w:hAnsi="Times"/>
          <w:szCs w:val="28"/>
          <w:vertAlign w:val="subscript"/>
        </w:rPr>
        <w:t>TRP</w:t>
      </w:r>
      <w:r w:rsidRPr="004F40FB">
        <w:rPr>
          <w:rFonts w:ascii="Times" w:eastAsia="Batang" w:hAnsi="Times"/>
          <w:szCs w:val="28"/>
        </w:rPr>
        <w:t xml:space="preserve"> NZP CSI-RS resources when ReportQuantity is ‘cjtc-P’ (DL/UL phase offset),</w:t>
      </w:r>
      <w:r w:rsidRPr="004F40FB">
        <w:rPr>
          <w:rFonts w:ascii="Times" w:eastAsia="Batang" w:hAnsi="Times"/>
          <w:iCs/>
          <w:szCs w:val="28"/>
        </w:rPr>
        <w:t xml:space="preserve"> </w:t>
      </w:r>
      <w:r w:rsidRPr="004F40FB">
        <w:rPr>
          <w:rFonts w:ascii="Times" w:eastAsia="Batang" w:hAnsi="Times"/>
          <w:szCs w:val="28"/>
        </w:rPr>
        <w:t>one ‘CSI-RS for CSI’ resource set with N</w:t>
      </w:r>
      <w:r w:rsidRPr="004F40FB">
        <w:rPr>
          <w:rFonts w:ascii="Times" w:eastAsia="Batang" w:hAnsi="Times"/>
          <w:szCs w:val="28"/>
          <w:vertAlign w:val="subscript"/>
        </w:rPr>
        <w:t>TRP</w:t>
      </w:r>
      <w:r w:rsidRPr="004F40FB">
        <w:rPr>
          <w:rFonts w:ascii="Times" w:eastAsia="Batang" w:hAnsi="Times"/>
          <w:szCs w:val="28"/>
        </w:rPr>
        <w:t xml:space="preserve"> resources is supported</w:t>
      </w:r>
      <w:r w:rsidRPr="004F40FB">
        <w:rPr>
          <w:rFonts w:ascii="Times" w:eastAsia="Batang" w:hAnsi="Times"/>
          <w:iCs/>
          <w:szCs w:val="28"/>
        </w:rPr>
        <w:t xml:space="preserve"> </w:t>
      </w:r>
    </w:p>
    <w:p w14:paraId="4B53874B" w14:textId="77777777" w:rsidR="004F40FB" w:rsidRPr="004F40FB" w:rsidRDefault="004F40FB" w:rsidP="001D1B8A">
      <w:pPr>
        <w:numPr>
          <w:ilvl w:val="0"/>
          <w:numId w:val="123"/>
        </w:numPr>
        <w:overflowPunct/>
        <w:autoSpaceDE/>
        <w:autoSpaceDN/>
        <w:adjustRightInd/>
        <w:snapToGrid w:val="0"/>
        <w:spacing w:after="0"/>
        <w:textAlignment w:val="auto"/>
        <w:rPr>
          <w:rFonts w:ascii="Times" w:eastAsia="Batang" w:hAnsi="Times"/>
          <w:iCs/>
          <w:szCs w:val="28"/>
          <w:lang w:eastAsia="x-none"/>
        </w:rPr>
      </w:pPr>
      <w:r w:rsidRPr="004F40FB">
        <w:rPr>
          <w:rFonts w:ascii="Times" w:eastAsia="Batang" w:hAnsi="Times" w:hint="eastAsia"/>
          <w:szCs w:val="28"/>
          <w:lang w:eastAsia="x-none"/>
        </w:rPr>
        <w:t>FFS</w:t>
      </w:r>
      <w:r w:rsidRPr="004F40FB">
        <w:rPr>
          <w:rFonts w:ascii="Times" w:eastAsia="Batang" w:hAnsi="Times"/>
          <w:szCs w:val="28"/>
          <w:lang w:eastAsia="x-none"/>
        </w:rPr>
        <w:t>:</w:t>
      </w:r>
      <w:r w:rsidRPr="004F40FB">
        <w:rPr>
          <w:rFonts w:ascii="Times" w:eastAsia="Batang" w:hAnsi="Times" w:hint="eastAsia"/>
          <w:szCs w:val="28"/>
          <w:lang w:eastAsia="x-none"/>
        </w:rPr>
        <w:t xml:space="preserve"> 1 </w:t>
      </w:r>
      <w:r w:rsidRPr="004F40FB">
        <w:rPr>
          <w:rFonts w:ascii="Times" w:eastAsia="Batang" w:hAnsi="Times"/>
          <w:szCs w:val="28"/>
          <w:lang w:eastAsia="x-none"/>
        </w:rPr>
        <w:t>CSI-RS resource set with J</w:t>
      </w:r>
      <m:oMath>
        <m:r>
          <w:rPr>
            <w:rFonts w:ascii="Cambria Math" w:eastAsia="Batang" w:hAnsi="Cambria Math"/>
            <w:szCs w:val="28"/>
            <w:lang w:eastAsia="x-none"/>
          </w:rPr>
          <m:t>⋅</m:t>
        </m:r>
      </m:oMath>
      <w:r w:rsidRPr="004F40FB">
        <w:rPr>
          <w:rFonts w:ascii="Times" w:eastAsia="Batang" w:hAnsi="Times"/>
          <w:szCs w:val="28"/>
          <w:lang w:eastAsia="x-none"/>
        </w:rPr>
        <w:t>N</w:t>
      </w:r>
      <w:r w:rsidRPr="004F40FB">
        <w:rPr>
          <w:rFonts w:ascii="Times" w:eastAsia="Batang" w:hAnsi="Times"/>
          <w:szCs w:val="28"/>
          <w:vertAlign w:val="subscript"/>
          <w:lang w:eastAsia="x-none"/>
        </w:rPr>
        <w:t>TRP</w:t>
      </w:r>
      <w:r w:rsidRPr="004F40FB">
        <w:rPr>
          <w:rFonts w:ascii="Times" w:eastAsia="Batang" w:hAnsi="Times"/>
          <w:szCs w:val="28"/>
          <w:lang w:eastAsia="x-none"/>
        </w:rPr>
        <w:t xml:space="preserve"> single-port CSI-RS resources</w:t>
      </w:r>
      <w:r w:rsidRPr="004F40FB">
        <w:rPr>
          <w:rFonts w:ascii="Times" w:eastAsia="Batang" w:hAnsi="Times" w:hint="eastAsia"/>
          <w:szCs w:val="28"/>
          <w:lang w:eastAsia="x-none"/>
        </w:rPr>
        <w:t xml:space="preserve"> where </w:t>
      </w:r>
      <w:r w:rsidRPr="004F40FB">
        <w:rPr>
          <w:rFonts w:ascii="Times" w:eastAsia="Batang" w:hAnsi="Times"/>
          <w:szCs w:val="28"/>
          <w:lang w:eastAsia="x-none"/>
        </w:rPr>
        <w:t>J</w:t>
      </w:r>
      <w:r w:rsidRPr="004F40FB">
        <w:rPr>
          <w:rFonts w:ascii="Times" w:eastAsia="Batang" w:hAnsi="Times" w:hint="eastAsia"/>
          <w:szCs w:val="28"/>
          <w:lang w:eastAsia="x-none"/>
        </w:rPr>
        <w:t>&gt;1 is the number of CSI-RS resources per TRP</w:t>
      </w:r>
    </w:p>
    <w:p w14:paraId="5E7A326B" w14:textId="77777777" w:rsidR="004F40FB" w:rsidRPr="004F40FB" w:rsidRDefault="004F40FB" w:rsidP="001D1B8A">
      <w:pPr>
        <w:numPr>
          <w:ilvl w:val="0"/>
          <w:numId w:val="123"/>
        </w:numPr>
        <w:overflowPunct/>
        <w:autoSpaceDE/>
        <w:autoSpaceDN/>
        <w:adjustRightInd/>
        <w:snapToGrid w:val="0"/>
        <w:spacing w:after="0"/>
        <w:textAlignment w:val="auto"/>
        <w:rPr>
          <w:rFonts w:ascii="Times" w:eastAsia="Batang" w:hAnsi="Times"/>
          <w:iCs/>
          <w:szCs w:val="28"/>
          <w:lang w:eastAsia="x-none"/>
        </w:rPr>
      </w:pPr>
      <w:r w:rsidRPr="004F40FB">
        <w:rPr>
          <w:rFonts w:ascii="Times" w:eastAsia="Batang" w:hAnsi="Times"/>
          <w:iCs/>
          <w:szCs w:val="28"/>
          <w:lang w:eastAsia="x-none"/>
        </w:rPr>
        <w:t>FFS: 1 or N</w:t>
      </w:r>
      <w:r w:rsidRPr="004F40FB">
        <w:rPr>
          <w:rFonts w:ascii="Times" w:eastAsia="Batang" w:hAnsi="Times"/>
          <w:iCs/>
          <w:szCs w:val="28"/>
          <w:vertAlign w:val="subscript"/>
          <w:lang w:eastAsia="x-none"/>
        </w:rPr>
        <w:t xml:space="preserve">TRP </w:t>
      </w:r>
      <w:r w:rsidRPr="004F40FB">
        <w:rPr>
          <w:rFonts w:ascii="Times" w:eastAsia="Batang" w:hAnsi="Times"/>
          <w:iCs/>
          <w:szCs w:val="28"/>
          <w:lang w:eastAsia="x-none"/>
        </w:rPr>
        <w:t xml:space="preserve">TRS resource sets can also be used </w:t>
      </w:r>
      <w:r w:rsidRPr="004F40FB">
        <w:rPr>
          <w:rFonts w:ascii="Times" w:eastAsia="Batang" w:hAnsi="Times"/>
          <w:szCs w:val="28"/>
          <w:lang w:eastAsia="x-none"/>
        </w:rPr>
        <w:t>when ReportQuantity is ‘cjtc-P’ (DL/UL phase offset)</w:t>
      </w:r>
    </w:p>
    <w:p w14:paraId="10ED1B79" w14:textId="77777777" w:rsidR="004F40FB" w:rsidRPr="004F40FB" w:rsidRDefault="004F40FB" w:rsidP="004F40FB">
      <w:pPr>
        <w:overflowPunct/>
        <w:autoSpaceDE/>
        <w:autoSpaceDN/>
        <w:adjustRightInd/>
        <w:spacing w:after="0"/>
        <w:ind w:left="720"/>
        <w:contextualSpacing/>
        <w:textAlignment w:val="auto"/>
        <w:rPr>
          <w:rFonts w:ascii="Times" w:eastAsia="DengXian" w:hAnsi="Times"/>
          <w:b/>
          <w:bCs/>
          <w:sz w:val="16"/>
          <w:lang w:eastAsia="zh-CN"/>
        </w:rPr>
      </w:pPr>
    </w:p>
    <w:p w14:paraId="7343BA4F"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084F623D" w14:textId="77777777" w:rsidR="004F40FB" w:rsidRPr="004F40FB" w:rsidRDefault="004F40FB" w:rsidP="004F40FB">
      <w:pPr>
        <w:overflowPunct/>
        <w:autoSpaceDE/>
        <w:autoSpaceDN/>
        <w:adjustRightInd/>
        <w:snapToGrid w:val="0"/>
        <w:spacing w:after="0"/>
        <w:textAlignment w:val="auto"/>
        <w:rPr>
          <w:rFonts w:ascii="Times" w:eastAsia="Batang" w:hAnsi="Times"/>
          <w:szCs w:val="24"/>
        </w:rPr>
      </w:pPr>
      <w:r w:rsidRPr="004F40FB">
        <w:rPr>
          <w:rFonts w:ascii="Times" w:eastAsia="Batang" w:hAnsi="Times"/>
          <w:b/>
          <w:szCs w:val="24"/>
        </w:rPr>
        <w:t>Conclusion</w:t>
      </w:r>
      <w:r w:rsidRPr="004F40FB">
        <w:rPr>
          <w:rFonts w:ascii="Times" w:eastAsia="Batang" w:hAnsi="Times"/>
          <w:szCs w:val="24"/>
        </w:rPr>
        <w:t xml:space="preserve"> </w:t>
      </w:r>
    </w:p>
    <w:p w14:paraId="6878633F" w14:textId="77777777" w:rsidR="004F40FB" w:rsidRPr="004F40FB" w:rsidRDefault="004F40FB" w:rsidP="004F40FB">
      <w:pPr>
        <w:overflowPunct/>
        <w:autoSpaceDE/>
        <w:autoSpaceDN/>
        <w:adjustRightInd/>
        <w:snapToGrid w:val="0"/>
        <w:spacing w:after="0"/>
        <w:textAlignment w:val="auto"/>
        <w:rPr>
          <w:rFonts w:ascii="Times" w:eastAsia="Batang" w:hAnsi="Times"/>
        </w:rPr>
      </w:pPr>
      <w:r w:rsidRPr="004F40FB">
        <w:rPr>
          <w:rFonts w:ascii="Times" w:eastAsia="Batang" w:hAnsi="Times"/>
          <w:szCs w:val="24"/>
        </w:rPr>
        <w:t>For the Rel-19 aperiodic standalone CJT calibration reporting, regarding the applicable type(s) of the configured N</w:t>
      </w:r>
      <w:r w:rsidRPr="004F40FB">
        <w:rPr>
          <w:rFonts w:ascii="Times" w:eastAsia="Batang" w:hAnsi="Times"/>
          <w:szCs w:val="24"/>
          <w:vertAlign w:val="subscript"/>
        </w:rPr>
        <w:t>TRP</w:t>
      </w:r>
      <w:r w:rsidRPr="004F40FB">
        <w:rPr>
          <w:rFonts w:ascii="Times" w:eastAsia="Batang" w:hAnsi="Times"/>
          <w:szCs w:val="24"/>
        </w:rPr>
        <w:t xml:space="preserve"> NZP CSI-RS resources/resource sets when ReportQuantity is ‘cjtc-P’ (DL/UL phase offset),</w:t>
      </w:r>
      <w:r w:rsidRPr="004F40FB">
        <w:rPr>
          <w:rFonts w:ascii="Times" w:eastAsia="Batang" w:hAnsi="Times"/>
          <w:iCs/>
        </w:rPr>
        <w:t xml:space="preserve"> there is no consensus on supporting </w:t>
      </w:r>
      <w:r w:rsidRPr="004F40FB">
        <w:rPr>
          <w:rFonts w:ascii="Times" w:eastAsia="Batang" w:hAnsi="Times"/>
        </w:rPr>
        <w:t>a</w:t>
      </w:r>
      <w:r w:rsidRPr="004F40FB">
        <w:rPr>
          <w:rFonts w:ascii="Times" w:eastAsia="Batang" w:hAnsi="Times"/>
          <w:iCs/>
        </w:rPr>
        <w:t>ny additional time separation between RSs beyond what’s already permissible by the use of TRS resource sets</w:t>
      </w:r>
      <w:r w:rsidRPr="004F40FB">
        <w:rPr>
          <w:rFonts w:ascii="Times" w:eastAsia="Batang" w:hAnsi="Times"/>
        </w:rPr>
        <w:t xml:space="preserve"> </w:t>
      </w:r>
    </w:p>
    <w:p w14:paraId="6D8464B7"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0B18B1DA" w14:textId="77777777" w:rsidR="004F40FB" w:rsidRPr="004F40FB" w:rsidRDefault="004F40FB" w:rsidP="004F40FB">
      <w:pPr>
        <w:overflowPunct/>
        <w:autoSpaceDE/>
        <w:autoSpaceDN/>
        <w:adjustRightInd/>
        <w:snapToGrid w:val="0"/>
        <w:spacing w:after="0"/>
        <w:textAlignment w:val="auto"/>
        <w:rPr>
          <w:rFonts w:ascii="Times" w:eastAsia="Batang" w:hAnsi="Times"/>
          <w:szCs w:val="24"/>
        </w:rPr>
      </w:pPr>
      <w:r w:rsidRPr="004F40FB">
        <w:rPr>
          <w:rFonts w:ascii="Times" w:eastAsia="Batang" w:hAnsi="Times"/>
          <w:b/>
          <w:szCs w:val="24"/>
        </w:rPr>
        <w:t>Conclusion</w:t>
      </w:r>
      <w:r w:rsidRPr="004F40FB">
        <w:rPr>
          <w:rFonts w:ascii="Times" w:eastAsia="Batang" w:hAnsi="Times"/>
          <w:szCs w:val="24"/>
        </w:rPr>
        <w:t xml:space="preserve"> </w:t>
      </w:r>
    </w:p>
    <w:p w14:paraId="4D6BA4ED" w14:textId="77777777" w:rsidR="004F40FB" w:rsidRPr="004F40FB" w:rsidRDefault="004F40FB" w:rsidP="004F40FB">
      <w:pPr>
        <w:overflowPunct/>
        <w:autoSpaceDE/>
        <w:autoSpaceDN/>
        <w:adjustRightInd/>
        <w:snapToGrid w:val="0"/>
        <w:spacing w:after="0"/>
        <w:textAlignment w:val="auto"/>
        <w:rPr>
          <w:rFonts w:ascii="Times" w:eastAsia="Batang" w:hAnsi="Times"/>
          <w:iCs/>
        </w:rPr>
      </w:pPr>
      <w:r w:rsidRPr="004F40FB">
        <w:rPr>
          <w:rFonts w:ascii="Times" w:eastAsia="Calibri" w:hAnsi="Times"/>
        </w:rPr>
        <w:t xml:space="preserve">For the Rel-19 aperiodic standalone CJT calibration reporting, regarding the </w:t>
      </w:r>
      <w:r w:rsidRPr="004F40FB">
        <w:rPr>
          <w:rFonts w:ascii="Times" w:eastAsia="Batang" w:hAnsi="Times"/>
          <w:iCs/>
        </w:rPr>
        <w:t>applicable type(s) of the configured N</w:t>
      </w:r>
      <w:r w:rsidRPr="004F40FB">
        <w:rPr>
          <w:rFonts w:ascii="Times" w:eastAsia="Batang" w:hAnsi="Times"/>
          <w:iCs/>
          <w:vertAlign w:val="subscript"/>
        </w:rPr>
        <w:t>TRP</w:t>
      </w:r>
      <w:r w:rsidRPr="004F40FB">
        <w:rPr>
          <w:rFonts w:ascii="Times" w:eastAsia="Batang" w:hAnsi="Times"/>
          <w:iCs/>
        </w:rPr>
        <w:t xml:space="preserve"> NZP CSI-RS resources/resource sets </w:t>
      </w:r>
      <w:r w:rsidRPr="004F40FB">
        <w:rPr>
          <w:rFonts w:ascii="Times" w:eastAsia="Batang" w:hAnsi="Times"/>
        </w:rPr>
        <w:t>when ReportQuantity is ‘cjtc-Dd’ (Doffset+d) or ‘cjtc-F’ (frequency offset)</w:t>
      </w:r>
      <w:r w:rsidRPr="004F40FB">
        <w:rPr>
          <w:rFonts w:ascii="Times" w:eastAsia="Batang" w:hAnsi="Times"/>
          <w:iCs/>
        </w:rPr>
        <w:t>, there is no consensus on supporting the following:</w:t>
      </w:r>
    </w:p>
    <w:p w14:paraId="35A302CC" w14:textId="77777777" w:rsidR="004F40FB" w:rsidRPr="004F40FB" w:rsidRDefault="004F40FB" w:rsidP="001D1B8A">
      <w:pPr>
        <w:numPr>
          <w:ilvl w:val="0"/>
          <w:numId w:val="124"/>
        </w:numPr>
        <w:overflowPunct/>
        <w:autoSpaceDE/>
        <w:autoSpaceDN/>
        <w:adjustRightInd/>
        <w:snapToGrid w:val="0"/>
        <w:spacing w:after="0"/>
        <w:contextualSpacing/>
        <w:textAlignment w:val="auto"/>
        <w:rPr>
          <w:rFonts w:ascii="Times" w:eastAsia="Batang" w:hAnsi="Times"/>
          <w:iCs/>
          <w:lang w:eastAsia="x-none"/>
        </w:rPr>
      </w:pPr>
      <w:r w:rsidRPr="004F40FB">
        <w:rPr>
          <w:rFonts w:ascii="Times" w:eastAsia="Batang" w:hAnsi="Times"/>
          <w:iCs/>
          <w:lang w:eastAsia="x-none"/>
        </w:rPr>
        <w:t>Any additional time separation between RSs beyond what’s already permissible by the use of TRS resource sets</w:t>
      </w:r>
    </w:p>
    <w:p w14:paraId="49AF18C3" w14:textId="77777777" w:rsidR="004F40FB" w:rsidRPr="004F40FB" w:rsidRDefault="004F40FB" w:rsidP="001D1B8A">
      <w:pPr>
        <w:numPr>
          <w:ilvl w:val="0"/>
          <w:numId w:val="124"/>
        </w:numPr>
        <w:overflowPunct/>
        <w:autoSpaceDE/>
        <w:autoSpaceDN/>
        <w:adjustRightInd/>
        <w:snapToGrid w:val="0"/>
        <w:spacing w:after="0"/>
        <w:contextualSpacing/>
        <w:textAlignment w:val="auto"/>
        <w:rPr>
          <w:rFonts w:ascii="Times" w:eastAsia="Batang" w:hAnsi="Times"/>
          <w:iCs/>
          <w:lang w:eastAsia="x-none"/>
        </w:rPr>
      </w:pPr>
      <w:r w:rsidRPr="004F40FB">
        <w:rPr>
          <w:rFonts w:ascii="Times" w:eastAsia="Batang" w:hAnsi="Times"/>
          <w:iCs/>
          <w:lang w:eastAsia="x-none"/>
        </w:rPr>
        <w:t>Any restriction on the number of resources within each resource set</w:t>
      </w:r>
    </w:p>
    <w:p w14:paraId="5D55C3B6" w14:textId="77777777" w:rsidR="004F40FB" w:rsidRPr="004F40FB" w:rsidRDefault="004F40FB" w:rsidP="001D1B8A">
      <w:pPr>
        <w:numPr>
          <w:ilvl w:val="0"/>
          <w:numId w:val="124"/>
        </w:numPr>
        <w:overflowPunct/>
        <w:autoSpaceDE/>
        <w:autoSpaceDN/>
        <w:adjustRightInd/>
        <w:snapToGrid w:val="0"/>
        <w:spacing w:after="0"/>
        <w:contextualSpacing/>
        <w:textAlignment w:val="auto"/>
        <w:rPr>
          <w:rFonts w:ascii="Times" w:eastAsia="Batang" w:hAnsi="Times"/>
          <w:iCs/>
          <w:lang w:eastAsia="x-none"/>
        </w:rPr>
      </w:pPr>
      <w:r w:rsidRPr="004F40FB">
        <w:rPr>
          <w:rFonts w:ascii="Times" w:eastAsia="Batang" w:hAnsi="Times"/>
          <w:iCs/>
          <w:lang w:eastAsia="x-none"/>
        </w:rPr>
        <w:t>CSI-RS type(s) other than TRS can be used for joint reporting of Doffset+d and FO</w:t>
      </w:r>
    </w:p>
    <w:p w14:paraId="3E41F2E9"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0310ADAA"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31E2FE24" w14:textId="77777777" w:rsidR="004F40FB" w:rsidRPr="004F40FB" w:rsidRDefault="004F40FB" w:rsidP="004F40FB">
      <w:pPr>
        <w:overflowPunct/>
        <w:autoSpaceDE/>
        <w:autoSpaceDN/>
        <w:adjustRightInd/>
        <w:snapToGrid w:val="0"/>
        <w:spacing w:after="0"/>
        <w:textAlignment w:val="auto"/>
        <w:rPr>
          <w:rFonts w:ascii="Times" w:eastAsia="Malgun Gothic" w:hAnsi="Times"/>
          <w:szCs w:val="28"/>
        </w:rPr>
      </w:pPr>
      <w:r w:rsidRPr="004F40FB">
        <w:rPr>
          <w:rFonts w:ascii="Times" w:eastAsia="Malgun Gothic" w:hAnsi="Times"/>
          <w:szCs w:val="28"/>
        </w:rPr>
        <w:t>For the Rel-19 aperiodic standalone CJT calibration reporting, when ReportQuantity is ‘cjtc-Dd-F’ (joint Doffset+d and FO)</w:t>
      </w:r>
    </w:p>
    <w:p w14:paraId="6C3C8B70" w14:textId="77777777" w:rsidR="004F40FB" w:rsidRPr="004F40FB" w:rsidRDefault="004F40FB" w:rsidP="001D1B8A">
      <w:pPr>
        <w:numPr>
          <w:ilvl w:val="0"/>
          <w:numId w:val="125"/>
        </w:numPr>
        <w:overflowPunct/>
        <w:autoSpaceDE/>
        <w:autoSpaceDN/>
        <w:adjustRightInd/>
        <w:snapToGrid w:val="0"/>
        <w:spacing w:after="0"/>
        <w:textAlignment w:val="auto"/>
        <w:rPr>
          <w:rFonts w:ascii="Times" w:eastAsia="Malgun Gothic" w:hAnsi="Times"/>
          <w:szCs w:val="28"/>
          <w:lang w:eastAsia="x-none"/>
        </w:rPr>
      </w:pPr>
      <w:r w:rsidRPr="004F40FB">
        <w:rPr>
          <w:rFonts w:ascii="Times" w:eastAsia="Malgun Gothic" w:hAnsi="Times"/>
          <w:szCs w:val="28"/>
          <w:lang w:eastAsia="x-none"/>
        </w:rPr>
        <w:t>Fully reuse timeline and active resource counting from Rel-18 TDCP reporting</w:t>
      </w:r>
    </w:p>
    <w:p w14:paraId="69BE28CB" w14:textId="77777777" w:rsidR="004F40FB" w:rsidRPr="004F40FB" w:rsidRDefault="004F40FB" w:rsidP="001D1B8A">
      <w:pPr>
        <w:numPr>
          <w:ilvl w:val="0"/>
          <w:numId w:val="125"/>
        </w:numPr>
        <w:overflowPunct/>
        <w:autoSpaceDE/>
        <w:autoSpaceDN/>
        <w:adjustRightInd/>
        <w:snapToGrid w:val="0"/>
        <w:spacing w:after="0"/>
        <w:textAlignment w:val="auto"/>
        <w:rPr>
          <w:rFonts w:ascii="Times" w:eastAsia="Malgun Gothic" w:hAnsi="Times"/>
          <w:szCs w:val="28"/>
          <w:lang w:eastAsia="x-none"/>
        </w:rPr>
      </w:pPr>
      <w:r w:rsidRPr="004F40FB">
        <w:rPr>
          <w:rFonts w:ascii="Times" w:eastAsia="Malgun Gothic" w:hAnsi="Times"/>
          <w:szCs w:val="28"/>
          <w:lang w:eastAsia="x-none"/>
        </w:rPr>
        <w:t>O</w:t>
      </w:r>
      <w:r w:rsidRPr="004F40FB">
        <w:rPr>
          <w:rFonts w:ascii="Times" w:eastAsia="Malgun Gothic" w:hAnsi="Times"/>
          <w:szCs w:val="28"/>
          <w:vertAlign w:val="subscript"/>
          <w:lang w:eastAsia="x-none"/>
        </w:rPr>
        <w:t>CPU</w:t>
      </w:r>
      <w:r w:rsidRPr="004F40FB">
        <w:rPr>
          <w:rFonts w:ascii="Times" w:eastAsia="Malgun Gothic" w:hAnsi="Times"/>
          <w:szCs w:val="28"/>
          <w:lang w:eastAsia="x-none"/>
        </w:rPr>
        <w:t xml:space="preserve"> = 2X.N</w:t>
      </w:r>
      <w:r w:rsidRPr="004F40FB">
        <w:rPr>
          <w:rFonts w:ascii="Times" w:eastAsia="Malgun Gothic" w:hAnsi="Times"/>
          <w:szCs w:val="28"/>
          <w:vertAlign w:val="subscript"/>
          <w:lang w:eastAsia="x-none"/>
        </w:rPr>
        <w:t>TRP</w:t>
      </w:r>
      <w:r w:rsidRPr="004F40FB">
        <w:rPr>
          <w:rFonts w:ascii="Times" w:eastAsia="Malgun Gothic" w:hAnsi="Times"/>
          <w:szCs w:val="28"/>
          <w:lang w:eastAsia="x-none"/>
        </w:rPr>
        <w:t xml:space="preserve"> </w:t>
      </w:r>
      <w:r w:rsidRPr="004F40FB">
        <w:rPr>
          <w:rFonts w:ascii="Times" w:eastAsia="Batang" w:hAnsi="Times"/>
          <w:szCs w:val="28"/>
          <w:lang w:eastAsia="x-none"/>
        </w:rPr>
        <w:t>where X≥1 is defined based on UE capabilities and determined by the UE</w:t>
      </w:r>
      <w:r w:rsidRPr="004F40FB">
        <w:rPr>
          <w:rFonts w:ascii="Times" w:eastAsia="Malgun Gothic" w:hAnsi="Times"/>
          <w:szCs w:val="28"/>
          <w:lang w:eastAsia="x-none"/>
        </w:rPr>
        <w:t xml:space="preserve"> for each CJT calibration report type</w:t>
      </w:r>
    </w:p>
    <w:p w14:paraId="3F2FDD2C"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2A44AA44"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744BEE8" w14:textId="77777777" w:rsidR="004F40FB" w:rsidRPr="004F40FB" w:rsidRDefault="004F40FB" w:rsidP="004F40FB">
      <w:pPr>
        <w:overflowPunct/>
        <w:autoSpaceDE/>
        <w:autoSpaceDN/>
        <w:adjustRightInd/>
        <w:snapToGrid w:val="0"/>
        <w:spacing w:after="0"/>
        <w:textAlignment w:val="auto"/>
        <w:rPr>
          <w:rFonts w:ascii="Times" w:eastAsia="Batang" w:hAnsi="Times"/>
        </w:rPr>
      </w:pPr>
      <w:r w:rsidRPr="004F40FB">
        <w:rPr>
          <w:rFonts w:ascii="Times" w:eastAsia="Batang" w:hAnsi="Times"/>
          <w:iCs/>
        </w:rPr>
        <w:t xml:space="preserve">For the Rel-19 CRI-based CSI refinement for up to 128 CSI-RS ports, for A-CSI only, the </w:t>
      </w:r>
      <w:r w:rsidRPr="004F40FB">
        <w:rPr>
          <w:rFonts w:ascii="Times" w:eastAsia="Batang" w:hAnsi="Times"/>
        </w:rPr>
        <w:t xml:space="preserve">NW can configure </w:t>
      </w:r>
      <w:r w:rsidRPr="004F40FB">
        <w:rPr>
          <w:rFonts w:ascii="Times" w:eastAsia="Batang" w:hAnsi="Times"/>
          <w:i/>
          <w:iCs/>
        </w:rPr>
        <w:t>M</w:t>
      </w:r>
      <w:r w:rsidRPr="004F40FB">
        <w:rPr>
          <w:rFonts w:ascii="Times" w:eastAsia="Batang" w:hAnsi="Times"/>
          <w:i/>
          <w:iCs/>
          <w:vertAlign w:val="subscript"/>
        </w:rPr>
        <w:t>R</w:t>
      </w:r>
      <w:r w:rsidRPr="004F40FB">
        <w:rPr>
          <w:rFonts w:ascii="Times" w:eastAsia="Batang" w:hAnsi="Times"/>
        </w:rPr>
        <w:t xml:space="preserve"> (&lt;</w:t>
      </w:r>
      <w:r w:rsidRPr="004F40FB">
        <w:rPr>
          <w:rFonts w:ascii="Times" w:eastAsia="Batang" w:hAnsi="Times"/>
          <w:i/>
          <w:iCs/>
        </w:rPr>
        <w:t>M</w:t>
      </w:r>
      <w:r w:rsidRPr="004F40FB">
        <w:rPr>
          <w:rFonts w:ascii="Times" w:eastAsia="Batang" w:hAnsi="Times"/>
        </w:rPr>
        <w:t xml:space="preserve">) of </w:t>
      </w:r>
      <w:r w:rsidRPr="004F40FB">
        <w:rPr>
          <w:rFonts w:ascii="Times" w:eastAsia="Batang" w:hAnsi="Times"/>
          <w:i/>
          <w:iCs/>
        </w:rPr>
        <w:t>K</w:t>
      </w:r>
      <w:r w:rsidRPr="004F40FB">
        <w:rPr>
          <w:rFonts w:ascii="Times" w:eastAsia="Batang" w:hAnsi="Times"/>
          <w:i/>
          <w:iCs/>
          <w:vertAlign w:val="subscript"/>
        </w:rPr>
        <w:t>S</w:t>
      </w:r>
      <w:r w:rsidRPr="004F40FB">
        <w:rPr>
          <w:rFonts w:ascii="Times" w:eastAsia="Batang" w:hAnsi="Times"/>
        </w:rPr>
        <w:t xml:space="preserve"> CSI-RS resources to be selected as part of reporting the </w:t>
      </w:r>
      <w:r w:rsidRPr="004F40FB">
        <w:rPr>
          <w:rFonts w:ascii="Times" w:eastAsia="Batang" w:hAnsi="Times"/>
          <w:i/>
          <w:iCs/>
        </w:rPr>
        <w:t>M</w:t>
      </w:r>
      <w:r w:rsidRPr="004F40FB">
        <w:rPr>
          <w:rFonts w:ascii="Times" w:eastAsia="Batang" w:hAnsi="Times"/>
          <w:iCs/>
        </w:rPr>
        <w:t xml:space="preserve"> “quadruplets”</w:t>
      </w:r>
      <w:r w:rsidRPr="004F40FB">
        <w:rPr>
          <w:rFonts w:ascii="Times" w:eastAsia="Batang" w:hAnsi="Times"/>
        </w:rPr>
        <w:t xml:space="preserve">: </w:t>
      </w:r>
    </w:p>
    <w:p w14:paraId="135C99B5" w14:textId="77777777" w:rsidR="004F40FB" w:rsidRPr="004F40FB" w:rsidRDefault="004F40FB" w:rsidP="001D1B8A">
      <w:pPr>
        <w:numPr>
          <w:ilvl w:val="0"/>
          <w:numId w:val="122"/>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w:t>
      </w:r>
      <w:r w:rsidRPr="004F40FB">
        <w:rPr>
          <w:rFonts w:ascii="Times" w:eastAsia="Batang" w:hAnsi="Times"/>
          <w:i/>
          <w:iCs/>
          <w:lang w:eastAsia="x-none"/>
        </w:rPr>
        <w:t>M–M</w:t>
      </w:r>
      <w:r w:rsidRPr="004F40FB">
        <w:rPr>
          <w:rFonts w:ascii="Times" w:eastAsia="Batang" w:hAnsi="Times"/>
          <w:i/>
          <w:iCs/>
          <w:vertAlign w:val="subscript"/>
          <w:lang w:eastAsia="x-none"/>
        </w:rPr>
        <w:t>R</w:t>
      </w:r>
      <w:r w:rsidRPr="004F40FB">
        <w:rPr>
          <w:rFonts w:ascii="Times" w:eastAsia="Batang" w:hAnsi="Times"/>
          <w:lang w:eastAsia="x-none"/>
        </w:rPr>
        <w:t xml:space="preserve">) CRIs, each with </w:t>
      </w:r>
      <m:oMath>
        <m:d>
          <m:dPr>
            <m:begChr m:val="⌈"/>
            <m:endChr m:val="⌉"/>
            <m:ctrlPr>
              <w:rPr>
                <w:rFonts w:ascii="Cambria Math" w:eastAsia="Batang" w:hAnsi="Cambria Math"/>
                <w:i/>
                <w:iCs/>
                <w:lang w:eastAsia="x-none"/>
              </w:rPr>
            </m:ctrlPr>
          </m:dPr>
          <m:e>
            <m:sSub>
              <m:sSubPr>
                <m:ctrlPr>
                  <w:rPr>
                    <w:rFonts w:ascii="Cambria Math" w:eastAsia="Batang" w:hAnsi="Cambria Math"/>
                    <w:i/>
                    <w:iCs/>
                    <w:lang w:eastAsia="x-none"/>
                  </w:rPr>
                </m:ctrlPr>
              </m:sSubPr>
              <m:e>
                <m:r>
                  <w:rPr>
                    <w:rFonts w:ascii="Cambria Math" w:eastAsia="Batang" w:hAnsi="Cambria Math"/>
                    <w:lang w:eastAsia="x-none"/>
                  </w:rPr>
                  <m:t>log</m:t>
                </m:r>
              </m:e>
              <m:sub>
                <m:r>
                  <w:rPr>
                    <w:rFonts w:ascii="Cambria Math" w:eastAsia="Batang" w:hAnsi="Cambria Math"/>
                    <w:lang w:eastAsia="x-none"/>
                  </w:rPr>
                  <m:t>2</m:t>
                </m:r>
              </m:sub>
            </m:sSub>
            <m:d>
              <m:dPr>
                <m:ctrlPr>
                  <w:rPr>
                    <w:rFonts w:ascii="Cambria Math" w:eastAsia="Batang" w:hAnsi="Cambria Math"/>
                    <w:i/>
                    <w:iCs/>
                    <w:lang w:eastAsia="x-none"/>
                  </w:rPr>
                </m:ctrlPr>
              </m:dPr>
              <m:e>
                <m:sSub>
                  <m:sSubPr>
                    <m:ctrlPr>
                      <w:rPr>
                        <w:rFonts w:ascii="Cambria Math" w:eastAsia="Batang" w:hAnsi="Cambria Math"/>
                        <w:i/>
                        <w:iCs/>
                        <w:lang w:eastAsia="x-none"/>
                      </w:rPr>
                    </m:ctrlPr>
                  </m:sSubPr>
                  <m:e>
                    <m:r>
                      <w:rPr>
                        <w:rFonts w:ascii="Cambria Math" w:eastAsia="Batang" w:hAnsi="Cambria Math"/>
                        <w:lang w:eastAsia="x-none"/>
                      </w:rPr>
                      <m:t>K</m:t>
                    </m:r>
                  </m:e>
                  <m:sub>
                    <m:r>
                      <w:rPr>
                        <w:rFonts w:ascii="Cambria Math" w:eastAsia="Batang" w:hAnsi="Cambria Math"/>
                        <w:lang w:eastAsia="x-none"/>
                      </w:rPr>
                      <m:t>S</m:t>
                    </m:r>
                  </m:sub>
                </m:sSub>
                <m:r>
                  <w:rPr>
                    <w:rFonts w:ascii="Cambria Math" w:eastAsia="Batang" w:hAnsi="Cambria Math"/>
                    <w:lang w:eastAsia="x-none"/>
                  </w:rPr>
                  <m:t>-</m:t>
                </m:r>
                <m:sSub>
                  <m:sSubPr>
                    <m:ctrlPr>
                      <w:rPr>
                        <w:rFonts w:ascii="Cambria Math" w:eastAsia="Batang" w:hAnsi="Cambria Math"/>
                        <w:i/>
                        <w:iCs/>
                        <w:lang w:eastAsia="x-none"/>
                      </w:rPr>
                    </m:ctrlPr>
                  </m:sSubPr>
                  <m:e>
                    <m:r>
                      <w:rPr>
                        <w:rFonts w:ascii="Cambria Math" w:eastAsia="Batang" w:hAnsi="Cambria Math"/>
                        <w:lang w:eastAsia="x-none"/>
                      </w:rPr>
                      <m:t>M</m:t>
                    </m:r>
                  </m:e>
                  <m:sub>
                    <m:r>
                      <w:rPr>
                        <w:rFonts w:ascii="Cambria Math" w:eastAsia="Batang" w:hAnsi="Cambria Math"/>
                        <w:lang w:eastAsia="x-none"/>
                      </w:rPr>
                      <m:t>R</m:t>
                    </m:r>
                  </m:sub>
                </m:sSub>
              </m:e>
            </m:d>
          </m:e>
        </m:d>
      </m:oMath>
      <w:r w:rsidRPr="004F40FB">
        <w:rPr>
          <w:rFonts w:ascii="Times" w:eastAsia="Batang" w:hAnsi="Times"/>
          <w:lang w:eastAsia="x-none"/>
        </w:rPr>
        <w:t xml:space="preserve"> bits are reported, along with the </w:t>
      </w:r>
      <w:r w:rsidRPr="004F40FB">
        <w:rPr>
          <w:rFonts w:ascii="Times" w:eastAsia="Batang" w:hAnsi="Times"/>
          <w:i/>
          <w:lang w:eastAsia="x-none"/>
        </w:rPr>
        <w:t>M</w:t>
      </w:r>
      <w:r w:rsidRPr="004F40FB">
        <w:rPr>
          <w:rFonts w:ascii="Times" w:eastAsia="Batang" w:hAnsi="Times"/>
          <w:lang w:eastAsia="x-none"/>
        </w:rPr>
        <w:t xml:space="preserve"> sets of CQI/PMI/RI/(if applicable) LI</w:t>
      </w:r>
    </w:p>
    <w:p w14:paraId="62817CE8" w14:textId="77777777" w:rsidR="004F40FB" w:rsidRPr="004F40FB" w:rsidRDefault="004F40FB" w:rsidP="001D1B8A">
      <w:pPr>
        <w:numPr>
          <w:ilvl w:val="0"/>
          <w:numId w:val="122"/>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 xml:space="preserve">The value of </w:t>
      </w:r>
      <w:r w:rsidRPr="004F40FB">
        <w:rPr>
          <w:rFonts w:ascii="Times" w:eastAsia="Batang" w:hAnsi="Times"/>
          <w:i/>
          <w:iCs/>
          <w:lang w:eastAsia="x-none"/>
        </w:rPr>
        <w:t>M</w:t>
      </w:r>
      <w:r w:rsidRPr="004F40FB">
        <w:rPr>
          <w:rFonts w:ascii="Times" w:eastAsia="Batang" w:hAnsi="Times"/>
          <w:i/>
          <w:iCs/>
          <w:vertAlign w:val="subscript"/>
          <w:lang w:eastAsia="x-none"/>
        </w:rPr>
        <w:t>R</w:t>
      </w:r>
      <w:r w:rsidRPr="004F40FB">
        <w:rPr>
          <w:rFonts w:ascii="Times" w:eastAsia="Batang" w:hAnsi="Times"/>
          <w:lang w:eastAsia="x-none"/>
        </w:rPr>
        <w:t xml:space="preserve"> is NW-configured via higher-layer (RRC) signaling</w:t>
      </w:r>
    </w:p>
    <w:p w14:paraId="1CA1CD6A" w14:textId="77777777" w:rsidR="004F40FB" w:rsidRPr="004F40FB" w:rsidRDefault="004F40FB" w:rsidP="001D1B8A">
      <w:pPr>
        <w:numPr>
          <w:ilvl w:val="0"/>
          <w:numId w:val="122"/>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 xml:space="preserve">The </w:t>
      </w:r>
      <w:r w:rsidRPr="004F40FB">
        <w:rPr>
          <w:rFonts w:ascii="Times" w:eastAsia="Batang" w:hAnsi="Times"/>
          <w:i/>
          <w:iCs/>
          <w:lang w:eastAsia="x-none"/>
        </w:rPr>
        <w:t>M</w:t>
      </w:r>
      <w:r w:rsidRPr="004F40FB">
        <w:rPr>
          <w:rFonts w:ascii="Times" w:eastAsia="Batang" w:hAnsi="Times"/>
          <w:i/>
          <w:iCs/>
          <w:vertAlign w:val="subscript"/>
          <w:lang w:eastAsia="x-none"/>
        </w:rPr>
        <w:t>R</w:t>
      </w:r>
      <w:r w:rsidRPr="004F40FB">
        <w:rPr>
          <w:rFonts w:ascii="Times" w:eastAsia="Batang" w:hAnsi="Times"/>
          <w:lang w:eastAsia="x-none"/>
        </w:rPr>
        <w:t xml:space="preserve"> selected resources are NW-configured via higher-layer (RRC) signaling </w:t>
      </w:r>
    </w:p>
    <w:p w14:paraId="06521C06" w14:textId="77777777" w:rsidR="004F40FB" w:rsidRPr="004F40FB" w:rsidRDefault="004F40FB" w:rsidP="001D1B8A">
      <w:pPr>
        <w:numPr>
          <w:ilvl w:val="0"/>
          <w:numId w:val="122"/>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hint="eastAsia"/>
          <w:lang w:eastAsia="zh-CN"/>
        </w:rPr>
        <w:t>F</w:t>
      </w:r>
      <w:r w:rsidRPr="004F40FB">
        <w:rPr>
          <w:rFonts w:ascii="Times" w:eastAsia="Batang" w:hAnsi="Times"/>
          <w:lang w:eastAsia="zh-CN"/>
        </w:rPr>
        <w:t xml:space="preserve">FS: value of </w:t>
      </w:r>
      <w:r w:rsidRPr="004F40FB">
        <w:rPr>
          <w:rFonts w:ascii="Times" w:eastAsia="Batang" w:hAnsi="Times"/>
          <w:i/>
          <w:iCs/>
          <w:lang w:eastAsia="x-none"/>
        </w:rPr>
        <w:t>M</w:t>
      </w:r>
      <w:r w:rsidRPr="004F40FB">
        <w:rPr>
          <w:rFonts w:ascii="Times" w:eastAsia="Batang" w:hAnsi="Times"/>
          <w:i/>
          <w:iCs/>
          <w:vertAlign w:val="subscript"/>
          <w:lang w:eastAsia="x-none"/>
        </w:rPr>
        <w:t>R</w:t>
      </w:r>
    </w:p>
    <w:p w14:paraId="1709D4B8" w14:textId="77777777" w:rsidR="004F40FB" w:rsidRPr="004F40FB" w:rsidRDefault="004F40FB" w:rsidP="001D1B8A">
      <w:pPr>
        <w:numPr>
          <w:ilvl w:val="0"/>
          <w:numId w:val="122"/>
        </w:numPr>
        <w:overflowPunct/>
        <w:autoSpaceDE/>
        <w:autoSpaceDN/>
        <w:adjustRightInd/>
        <w:snapToGrid w:val="0"/>
        <w:spacing w:after="0"/>
        <w:jc w:val="both"/>
        <w:textAlignment w:val="auto"/>
        <w:rPr>
          <w:rFonts w:ascii="Times" w:eastAsia="Malgun Gothic" w:hAnsi="Times"/>
          <w:lang w:eastAsia="x-none"/>
        </w:rPr>
      </w:pPr>
      <w:r w:rsidRPr="004F40FB">
        <w:rPr>
          <w:rFonts w:ascii="Times" w:eastAsia="Batang" w:hAnsi="Times"/>
          <w:lang w:eastAsia="x-none"/>
        </w:rPr>
        <w:t>This is an optional UE capability</w:t>
      </w:r>
    </w:p>
    <w:p w14:paraId="6F3255B5" w14:textId="77777777" w:rsidR="004F40FB" w:rsidRPr="004F40FB" w:rsidRDefault="004F40FB" w:rsidP="004F40FB">
      <w:pPr>
        <w:overflowPunct/>
        <w:autoSpaceDE/>
        <w:autoSpaceDN/>
        <w:adjustRightInd/>
        <w:snapToGrid w:val="0"/>
        <w:spacing w:after="0"/>
        <w:textAlignment w:val="auto"/>
        <w:rPr>
          <w:rFonts w:ascii="Times" w:eastAsia="Batang" w:hAnsi="Times"/>
          <w:szCs w:val="24"/>
        </w:rPr>
      </w:pPr>
    </w:p>
    <w:p w14:paraId="790EE9CD"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4C2C50C9" w14:textId="77777777" w:rsidR="004F40FB" w:rsidRPr="004F40FB" w:rsidRDefault="004F40FB" w:rsidP="004F40FB">
      <w:pPr>
        <w:overflowPunct/>
        <w:autoSpaceDE/>
        <w:autoSpaceDN/>
        <w:adjustRightInd/>
        <w:snapToGrid w:val="0"/>
        <w:spacing w:after="0"/>
        <w:textAlignment w:val="auto"/>
        <w:rPr>
          <w:rFonts w:ascii="Times" w:eastAsia="Malgun Gothic" w:hAnsi="Times" w:cs="Calibri"/>
          <w:szCs w:val="24"/>
        </w:rPr>
      </w:pPr>
      <w:r w:rsidRPr="004F40FB">
        <w:rPr>
          <w:rFonts w:ascii="Times" w:eastAsia="Malgun Gothic" w:hAnsi="Times" w:cs="Calibri"/>
          <w:szCs w:val="24"/>
        </w:rPr>
        <w:t>For the Rel-19 Type-I multi-panel (MP) codebook refinement for 48, 64, and 128 CSI-RS ports, for RI=1-4, support the following (compromise between Scheme1 and Scheme2 described in RAN1#116bis):</w:t>
      </w:r>
    </w:p>
    <w:p w14:paraId="5B241DD6" w14:textId="77777777" w:rsidR="004F40FB" w:rsidRPr="004F40FB" w:rsidRDefault="004F40FB" w:rsidP="001D1B8A">
      <w:pPr>
        <w:numPr>
          <w:ilvl w:val="0"/>
          <w:numId w:val="85"/>
        </w:numPr>
        <w:overflowPunct/>
        <w:autoSpaceDE/>
        <w:autoSpaceDN/>
        <w:adjustRightInd/>
        <w:snapToGrid w:val="0"/>
        <w:spacing w:after="0"/>
        <w:textAlignment w:val="auto"/>
        <w:rPr>
          <w:rFonts w:ascii="Times" w:eastAsia="Batang" w:hAnsi="Times" w:cs="Calibri"/>
          <w:szCs w:val="24"/>
        </w:rPr>
      </w:pPr>
      <w:r w:rsidRPr="004F40FB">
        <w:rPr>
          <w:rFonts w:ascii="Times" w:eastAsia="Batang" w:hAnsi="Times" w:cs="Calibri"/>
          <w:szCs w:val="24"/>
        </w:rPr>
        <w:t>W</w:t>
      </w:r>
      <w:r w:rsidRPr="004F40FB">
        <w:rPr>
          <w:rFonts w:ascii="Times" w:eastAsia="Batang" w:hAnsi="Times" w:cs="Calibri"/>
          <w:szCs w:val="24"/>
          <w:vertAlign w:val="subscript"/>
        </w:rPr>
        <w:t>1</w:t>
      </w:r>
      <w:r w:rsidRPr="004F40FB">
        <w:rPr>
          <w:rFonts w:ascii="Times" w:eastAsia="Batang" w:hAnsi="Times" w:cs="Calibri"/>
          <w:szCs w:val="24"/>
        </w:rPr>
        <w:t xml:space="preserve"> structure: Independent SD basis selection across all the Ng=K NZP CSI-RS resources, reusing legacy Rel-15 Type-I Pcsi-rs&lt;16 SP SD basis selection rules with L=1 for RI=1-4</w:t>
      </w:r>
    </w:p>
    <w:p w14:paraId="13998D63" w14:textId="77777777" w:rsidR="004F40FB" w:rsidRPr="004F40FB" w:rsidRDefault="004F40FB" w:rsidP="001D1B8A">
      <w:pPr>
        <w:numPr>
          <w:ilvl w:val="1"/>
          <w:numId w:val="85"/>
        </w:numPr>
        <w:overflowPunct/>
        <w:autoSpaceDE/>
        <w:autoSpaceDN/>
        <w:adjustRightInd/>
        <w:snapToGrid w:val="0"/>
        <w:spacing w:after="0"/>
        <w:textAlignment w:val="auto"/>
        <w:rPr>
          <w:rFonts w:ascii="Times" w:eastAsia="Batang" w:hAnsi="Times" w:cs="Calibri"/>
          <w:szCs w:val="24"/>
        </w:rPr>
      </w:pPr>
      <w:r w:rsidRPr="004F40FB">
        <w:rPr>
          <w:rFonts w:ascii="Times" w:eastAsia="Batang" w:hAnsi="Times" w:cs="Calibri"/>
          <w:szCs w:val="24"/>
        </w:rPr>
        <w:t xml:space="preserve">Ng = </w:t>
      </w:r>
      <w:r w:rsidRPr="004F40FB">
        <w:rPr>
          <w:rFonts w:ascii="Times" w:eastAsia="Batang" w:hAnsi="Times" w:cs="Calibri"/>
          <w:i/>
          <w:szCs w:val="24"/>
        </w:rPr>
        <w:t>K</w:t>
      </w:r>
      <w:r w:rsidRPr="004F40FB">
        <w:rPr>
          <w:rFonts w:ascii="Times" w:eastAsia="Batang" w:hAnsi="Times" w:cs="Calibri"/>
          <w:szCs w:val="24"/>
        </w:rPr>
        <w:t xml:space="preserve"> = {2, 4} denotes the number of NZP CSI-RS resources associated with the Ng panels</w:t>
      </w:r>
    </w:p>
    <w:p w14:paraId="04D1BEFF" w14:textId="77777777" w:rsidR="004F40FB" w:rsidRPr="004F40FB" w:rsidRDefault="004F40FB" w:rsidP="001D1B8A">
      <w:pPr>
        <w:numPr>
          <w:ilvl w:val="0"/>
          <w:numId w:val="85"/>
        </w:numPr>
        <w:overflowPunct/>
        <w:autoSpaceDE/>
        <w:autoSpaceDN/>
        <w:adjustRightInd/>
        <w:snapToGrid w:val="0"/>
        <w:spacing w:after="0"/>
        <w:textAlignment w:val="auto"/>
        <w:rPr>
          <w:rFonts w:ascii="Times" w:eastAsia="Batang" w:hAnsi="Times" w:cs="Calibri"/>
          <w:szCs w:val="24"/>
        </w:rPr>
      </w:pPr>
      <w:r w:rsidRPr="004F40FB">
        <w:rPr>
          <w:rFonts w:ascii="Times" w:eastAsia="Batang" w:hAnsi="Times" w:cs="Calibri"/>
          <w:szCs w:val="24"/>
        </w:rPr>
        <w:t>W</w:t>
      </w:r>
      <w:r w:rsidRPr="004F40FB">
        <w:rPr>
          <w:rFonts w:ascii="Times" w:eastAsia="Batang" w:hAnsi="Times" w:cs="Calibri"/>
          <w:szCs w:val="24"/>
          <w:vertAlign w:val="subscript"/>
        </w:rPr>
        <w:t>2</w:t>
      </w:r>
      <w:r w:rsidRPr="004F40FB">
        <w:rPr>
          <w:rFonts w:ascii="Times" w:eastAsia="Batang" w:hAnsi="Times" w:cs="Calibri"/>
          <w:szCs w:val="24"/>
        </w:rPr>
        <w:t xml:space="preserve"> structure:</w:t>
      </w:r>
    </w:p>
    <w:p w14:paraId="7D9900AB" w14:textId="77777777" w:rsidR="004F40FB" w:rsidRPr="004F40FB" w:rsidRDefault="004F40FB" w:rsidP="001D1B8A">
      <w:pPr>
        <w:numPr>
          <w:ilvl w:val="1"/>
          <w:numId w:val="85"/>
        </w:numPr>
        <w:overflowPunct/>
        <w:autoSpaceDE/>
        <w:autoSpaceDN/>
        <w:adjustRightInd/>
        <w:snapToGrid w:val="0"/>
        <w:spacing w:after="0"/>
        <w:textAlignment w:val="auto"/>
        <w:rPr>
          <w:rFonts w:ascii="Times" w:eastAsia="Batang" w:hAnsi="Times" w:cs="Calibri"/>
          <w:szCs w:val="24"/>
        </w:rPr>
      </w:pPr>
      <w:r w:rsidRPr="004F40FB">
        <w:rPr>
          <w:rFonts w:ascii="Times" w:eastAsia="Batang" w:hAnsi="Times" w:cs="Calibri"/>
          <w:szCs w:val="24"/>
        </w:rPr>
        <w:t>Legacy Rel-15 Type-I inter-polarization co-phasing rules independently in each resource,</w:t>
      </w:r>
    </w:p>
    <w:p w14:paraId="71BB9DA0" w14:textId="77777777" w:rsidR="004F40FB" w:rsidRPr="004F40FB" w:rsidRDefault="004F40FB" w:rsidP="001D1B8A">
      <w:pPr>
        <w:numPr>
          <w:ilvl w:val="1"/>
          <w:numId w:val="85"/>
        </w:numPr>
        <w:overflowPunct/>
        <w:autoSpaceDE/>
        <w:autoSpaceDN/>
        <w:adjustRightInd/>
        <w:snapToGrid w:val="0"/>
        <w:spacing w:after="0"/>
        <w:textAlignment w:val="auto"/>
        <w:rPr>
          <w:rFonts w:ascii="Times" w:eastAsia="Batang" w:hAnsi="Times" w:cs="Calibri"/>
          <w:szCs w:val="24"/>
        </w:rPr>
      </w:pPr>
      <w:r w:rsidRPr="004F40FB">
        <w:rPr>
          <w:rFonts w:ascii="Times" w:eastAsia="Batang" w:hAnsi="Times" w:cs="Calibri"/>
          <w:szCs w:val="24"/>
        </w:rPr>
        <w:t xml:space="preserve">Layer-common wideband inter-resource QPSK co-phasing </w:t>
      </w:r>
      <w:r w:rsidRPr="004F40FB">
        <w:rPr>
          <w:rFonts w:ascii="Times" w:eastAsia="Batang" w:hAnsi="Times" w:cs="Calibri"/>
          <w:bCs/>
          <w:szCs w:val="24"/>
        </w:rPr>
        <w:t>independently reported for resource n = 2,…,K with respect to the first resource.</w:t>
      </w:r>
    </w:p>
    <w:p w14:paraId="459AE68E" w14:textId="77777777" w:rsidR="004F40FB" w:rsidRPr="004F40FB" w:rsidRDefault="004F40FB" w:rsidP="004F40FB">
      <w:pPr>
        <w:overflowPunct/>
        <w:autoSpaceDE/>
        <w:autoSpaceDN/>
        <w:adjustRightInd/>
        <w:snapToGrid w:val="0"/>
        <w:spacing w:after="0"/>
        <w:jc w:val="both"/>
        <w:textAlignment w:val="auto"/>
        <w:rPr>
          <w:rFonts w:ascii="Times" w:eastAsia="Batang" w:hAnsi="Times"/>
          <w:iCs/>
        </w:rPr>
      </w:pPr>
      <w:r w:rsidRPr="004F40FB">
        <w:rPr>
          <w:rFonts w:ascii="Times" w:eastAsia="Batang" w:hAnsi="Times"/>
          <w:iCs/>
        </w:rPr>
        <w:t>Rel-19 Type-I MP does not support RI=5-8.</w:t>
      </w:r>
    </w:p>
    <w:p w14:paraId="628BB0EC" w14:textId="77777777" w:rsidR="004F40FB" w:rsidRPr="004F40FB" w:rsidRDefault="004F40FB" w:rsidP="004F40FB">
      <w:pPr>
        <w:overflowPunct/>
        <w:autoSpaceDE/>
        <w:autoSpaceDN/>
        <w:adjustRightInd/>
        <w:snapToGrid w:val="0"/>
        <w:spacing w:after="0"/>
        <w:jc w:val="both"/>
        <w:textAlignment w:val="auto"/>
        <w:rPr>
          <w:rFonts w:ascii="Times" w:eastAsia="Batang" w:hAnsi="Times"/>
          <w:iCs/>
        </w:rPr>
      </w:pPr>
      <w:r w:rsidRPr="004F40FB">
        <w:rPr>
          <w:rFonts w:ascii="Times" w:eastAsia="Batang" w:hAnsi="Times"/>
          <w:iCs/>
        </w:rPr>
        <w:t>Reuse Rel-15 Type-I MP legacy designs for UCI omission, and CBSR.</w:t>
      </w:r>
    </w:p>
    <w:p w14:paraId="240F37AF" w14:textId="77777777" w:rsidR="004F40FB" w:rsidRPr="004F40FB" w:rsidRDefault="004F40FB" w:rsidP="004F40FB">
      <w:pPr>
        <w:overflowPunct/>
        <w:autoSpaceDE/>
        <w:autoSpaceDN/>
        <w:adjustRightInd/>
        <w:snapToGrid w:val="0"/>
        <w:spacing w:after="0"/>
        <w:jc w:val="both"/>
        <w:textAlignment w:val="auto"/>
        <w:rPr>
          <w:rFonts w:ascii="Times" w:eastAsia="Batang" w:hAnsi="Times"/>
          <w:iCs/>
        </w:rPr>
      </w:pPr>
      <w:r w:rsidRPr="004F40FB">
        <w:rPr>
          <w:rFonts w:ascii="Times" w:eastAsia="Batang" w:hAnsi="Times"/>
          <w:iCs/>
        </w:rPr>
        <w:t>For CSI calculation, reuse Rel-18 Type II CJT CSI-RS port ordering for UE assumption on the transmitted PDSCH symbols across antenna ports.</w:t>
      </w:r>
    </w:p>
    <w:p w14:paraId="76D80844"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58C214C8"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28A43511" w14:textId="77777777" w:rsidR="004F40FB" w:rsidRPr="004F40FB" w:rsidRDefault="004F40FB" w:rsidP="004F40FB">
      <w:pPr>
        <w:overflowPunct/>
        <w:autoSpaceDE/>
        <w:autoSpaceDN/>
        <w:adjustRightInd/>
        <w:snapToGrid w:val="0"/>
        <w:spacing w:after="0"/>
        <w:textAlignment w:val="auto"/>
        <w:rPr>
          <w:rFonts w:ascii="Times" w:eastAsia="Batang" w:hAnsi="Times"/>
          <w:iCs/>
        </w:rPr>
      </w:pPr>
      <w:r w:rsidRPr="004F40FB">
        <w:rPr>
          <w:rFonts w:ascii="Times" w:eastAsia="Batang" w:hAnsi="Times"/>
          <w:iCs/>
        </w:rPr>
        <w:t>For the Rel-19 CRI-based CSI refinement for up to 128 CSI-RS ports, regarding CBSR and RI restriction, down-select (by RAN1#118) one from the following alternatives:</w:t>
      </w:r>
    </w:p>
    <w:p w14:paraId="3E94A30B" w14:textId="77777777" w:rsidR="004F40FB" w:rsidRPr="004F40FB" w:rsidRDefault="004F40FB" w:rsidP="001D1B8A">
      <w:pPr>
        <w:numPr>
          <w:ilvl w:val="0"/>
          <w:numId w:val="116"/>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Alt1. K</w:t>
      </w:r>
      <w:r w:rsidRPr="004F40FB">
        <w:rPr>
          <w:rFonts w:ascii="Times" w:eastAsia="Batang" w:hAnsi="Times"/>
          <w:vertAlign w:val="subscript"/>
          <w:lang w:eastAsia="x-none"/>
        </w:rPr>
        <w:t>S</w:t>
      </w:r>
      <w:r w:rsidRPr="004F40FB">
        <w:rPr>
          <w:rFonts w:ascii="Times" w:eastAsia="Batang" w:hAnsi="Times"/>
          <w:lang w:eastAsia="x-none"/>
        </w:rPr>
        <w:t xml:space="preserve"> per-resource CBSRs and K</w:t>
      </w:r>
      <w:r w:rsidRPr="004F40FB">
        <w:rPr>
          <w:rFonts w:ascii="Times" w:eastAsia="Batang" w:hAnsi="Times"/>
          <w:vertAlign w:val="subscript"/>
          <w:lang w:eastAsia="x-none"/>
        </w:rPr>
        <w:t>S</w:t>
      </w:r>
      <w:r w:rsidRPr="004F40FB">
        <w:rPr>
          <w:rFonts w:ascii="Times" w:eastAsia="Batang" w:hAnsi="Times"/>
          <w:lang w:eastAsia="x-none"/>
        </w:rPr>
        <w:t xml:space="preserve"> per-resource RI restrictions</w:t>
      </w:r>
    </w:p>
    <w:p w14:paraId="673FBCFA" w14:textId="77777777" w:rsidR="004F40FB" w:rsidRPr="004F40FB" w:rsidRDefault="004F40FB" w:rsidP="001D1B8A">
      <w:pPr>
        <w:numPr>
          <w:ilvl w:val="0"/>
          <w:numId w:val="116"/>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Alt2. (legacy CRI-based) Resource-common CBSR and resource-common RI restriction</w:t>
      </w:r>
    </w:p>
    <w:p w14:paraId="1341B6D0" w14:textId="77777777" w:rsidR="004F40FB" w:rsidRPr="004F40FB" w:rsidRDefault="004F40FB" w:rsidP="001D1B8A">
      <w:pPr>
        <w:numPr>
          <w:ilvl w:val="0"/>
          <w:numId w:val="116"/>
        </w:numPr>
        <w:overflowPunct/>
        <w:autoSpaceDE/>
        <w:autoSpaceDN/>
        <w:adjustRightInd/>
        <w:snapToGrid w:val="0"/>
        <w:spacing w:after="0"/>
        <w:textAlignment w:val="auto"/>
        <w:rPr>
          <w:rFonts w:ascii="Times" w:eastAsia="Batang" w:hAnsi="Times"/>
          <w:lang w:eastAsia="x-none"/>
        </w:rPr>
      </w:pPr>
      <w:r w:rsidRPr="004F40FB">
        <w:rPr>
          <w:rFonts w:ascii="Times" w:eastAsia="Batang" w:hAnsi="Times"/>
          <w:lang w:eastAsia="x-none"/>
        </w:rPr>
        <w:t>Alt3. K</w:t>
      </w:r>
      <w:r w:rsidRPr="004F40FB">
        <w:rPr>
          <w:rFonts w:ascii="Times" w:eastAsia="Batang" w:hAnsi="Times"/>
          <w:vertAlign w:val="subscript"/>
          <w:lang w:eastAsia="x-none"/>
        </w:rPr>
        <w:t>S</w:t>
      </w:r>
      <w:r w:rsidRPr="004F40FB">
        <w:rPr>
          <w:rFonts w:ascii="Times" w:eastAsia="Batang" w:hAnsi="Times"/>
          <w:lang w:eastAsia="x-none"/>
        </w:rPr>
        <w:t xml:space="preserve"> per-resource CBSRs and resource-common RI restriction</w:t>
      </w:r>
    </w:p>
    <w:p w14:paraId="5B0F03EE"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p>
    <w:p w14:paraId="6A16AE68" w14:textId="77777777" w:rsidR="004F40FB" w:rsidRPr="004F40FB" w:rsidRDefault="004F40FB" w:rsidP="004F40FB">
      <w:pPr>
        <w:overflowPunct/>
        <w:autoSpaceDE/>
        <w:autoSpaceDN/>
        <w:adjustRightInd/>
        <w:snapToGrid w:val="0"/>
        <w:spacing w:after="0"/>
        <w:textAlignment w:val="auto"/>
        <w:rPr>
          <w:rFonts w:ascii="Times" w:eastAsia="Batang" w:hAnsi="Times"/>
          <w:highlight w:val="green"/>
        </w:rPr>
      </w:pPr>
      <w:r w:rsidRPr="004F40FB">
        <w:rPr>
          <w:rFonts w:ascii="Times" w:eastAsia="Batang" w:hAnsi="Times"/>
          <w:b/>
          <w:highlight w:val="green"/>
        </w:rPr>
        <w:t>Agreement</w:t>
      </w:r>
    </w:p>
    <w:p w14:paraId="032DA9AC" w14:textId="77777777" w:rsidR="004F40FB" w:rsidRPr="004F40FB" w:rsidRDefault="004F40FB" w:rsidP="004F40FB">
      <w:pPr>
        <w:overflowPunct/>
        <w:autoSpaceDE/>
        <w:autoSpaceDN/>
        <w:adjustRightInd/>
        <w:snapToGrid w:val="0"/>
        <w:spacing w:after="0"/>
        <w:textAlignment w:val="auto"/>
        <w:rPr>
          <w:rFonts w:ascii="Times" w:eastAsia="Malgun Gothic" w:hAnsi="Times"/>
        </w:rPr>
      </w:pPr>
      <w:r w:rsidRPr="004F40FB">
        <w:rPr>
          <w:rFonts w:ascii="Times" w:eastAsia="Malgun Gothic" w:hAnsi="Times"/>
        </w:rPr>
        <w:t xml:space="preserve">For the Rel-19 aperiodic standalone CJT calibration reporting, when ReportQuantity is ‘cjtc-P’ (DL/UL phase offset), if  </w:t>
      </w:r>
      <w:r w:rsidRPr="004F40FB">
        <w:rPr>
          <w:rFonts w:ascii="Symbol" w:eastAsia="Malgun Gothic" w:hAnsi="Symbol"/>
        </w:rPr>
        <w:t></w:t>
      </w:r>
      <w:r w:rsidRPr="004F40FB">
        <w:rPr>
          <w:rFonts w:ascii="Times" w:eastAsia="Malgun Gothic" w:hAnsi="Times"/>
        </w:rPr>
        <w:t>&gt;1 (sub-band reporting) is supported, select one from option 1 and option 2, by RAN1#118, from the following:</w:t>
      </w:r>
    </w:p>
    <w:p w14:paraId="09D2CF74" w14:textId="77777777" w:rsidR="004F40FB" w:rsidRPr="004F40FB" w:rsidRDefault="004F40FB" w:rsidP="001D1B8A">
      <w:pPr>
        <w:numPr>
          <w:ilvl w:val="0"/>
          <w:numId w:val="104"/>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 xml:space="preserve">A sub-band size is selected from {8,16} PRBs </w:t>
      </w:r>
    </w:p>
    <w:p w14:paraId="776D4FCF" w14:textId="77777777" w:rsidR="004F40FB" w:rsidRPr="004F40FB" w:rsidRDefault="004F40FB" w:rsidP="001D1B8A">
      <w:pPr>
        <w:numPr>
          <w:ilvl w:val="1"/>
          <w:numId w:val="104"/>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 xml:space="preserve">The sub-band size is NW-configured via higher-layer (RRC) signalling </w:t>
      </w:r>
    </w:p>
    <w:p w14:paraId="379BB1A6" w14:textId="77777777" w:rsidR="004F40FB" w:rsidRPr="004F40FB" w:rsidRDefault="004F40FB" w:rsidP="001D1B8A">
      <w:pPr>
        <w:numPr>
          <w:ilvl w:val="0"/>
          <w:numId w:val="104"/>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 xml:space="preserve">Denoting the number of sub-bands within </w:t>
      </w:r>
      <w:r w:rsidRPr="004F40FB">
        <w:rPr>
          <w:rFonts w:ascii="Times" w:eastAsia="Calibri" w:hAnsi="Times"/>
        </w:rPr>
        <w:t>the configured CSI reporting band as N</w:t>
      </w:r>
      <w:r w:rsidRPr="004F40FB">
        <w:rPr>
          <w:rFonts w:ascii="Times" w:eastAsia="Calibri" w:hAnsi="Times"/>
          <w:vertAlign w:val="subscript"/>
        </w:rPr>
        <w:t>SB-P</w:t>
      </w:r>
      <w:r w:rsidRPr="004F40FB">
        <w:rPr>
          <w:rFonts w:ascii="Times" w:eastAsia="SimSun" w:hAnsi="Times"/>
        </w:rPr>
        <w:t xml:space="preserve">, and the sub-bands are indexed as {0, 1, …, </w:t>
      </w:r>
      <w:r w:rsidRPr="004F40FB">
        <w:rPr>
          <w:rFonts w:ascii="Times" w:eastAsia="Calibri" w:hAnsi="Times"/>
        </w:rPr>
        <w:t>N</w:t>
      </w:r>
      <w:r w:rsidRPr="004F40FB">
        <w:rPr>
          <w:rFonts w:ascii="Times" w:eastAsia="Calibri" w:hAnsi="Times"/>
          <w:vertAlign w:val="subscript"/>
        </w:rPr>
        <w:t xml:space="preserve">SB-P </w:t>
      </w:r>
      <w:r w:rsidRPr="004F40FB">
        <w:rPr>
          <w:rFonts w:ascii="Times" w:eastAsia="SimSun" w:hAnsi="Times"/>
        </w:rPr>
        <w:t>–1}, decide, by RAN1#118, from the following reporting options:</w:t>
      </w:r>
    </w:p>
    <w:p w14:paraId="6AFB08CA" w14:textId="77777777" w:rsidR="004F40FB" w:rsidRPr="004F40FB" w:rsidRDefault="004F40FB" w:rsidP="001D1B8A">
      <w:pPr>
        <w:numPr>
          <w:ilvl w:val="1"/>
          <w:numId w:val="105"/>
        </w:numPr>
        <w:overflowPunct/>
        <w:autoSpaceDE/>
        <w:autoSpaceDN/>
        <w:adjustRightInd/>
        <w:snapToGrid w:val="0"/>
        <w:spacing w:after="0"/>
        <w:contextualSpacing/>
        <w:textAlignment w:val="auto"/>
        <w:rPr>
          <w:rFonts w:ascii="Times" w:eastAsia="Malgun Gothic" w:hAnsi="Times"/>
        </w:rPr>
      </w:pPr>
      <w:r w:rsidRPr="004F40FB">
        <w:rPr>
          <w:rFonts w:ascii="Times" w:eastAsia="Malgun Gothic" w:hAnsi="Times"/>
        </w:rPr>
        <w:t xml:space="preserve">Opt1: </w:t>
      </w:r>
      <w:r w:rsidRPr="004F40FB">
        <w:rPr>
          <w:rFonts w:ascii="Times" w:eastAsia="SimSun" w:hAnsi="Times"/>
        </w:rPr>
        <w:t>{(</w:t>
      </w:r>
      <w:r w:rsidRPr="004F40FB">
        <w:rPr>
          <w:rFonts w:ascii="Symbol" w:eastAsia="SimSun" w:hAnsi="Symbol"/>
        </w:rPr>
        <w:t></w:t>
      </w:r>
      <w:r w:rsidRPr="004F40FB">
        <w:rPr>
          <w:rFonts w:ascii="Times" w:eastAsia="SimSun" w:hAnsi="Times"/>
          <w:vertAlign w:val="subscript"/>
        </w:rPr>
        <w:t>n,</w:t>
      </w:r>
      <w:r w:rsidRPr="004F40FB">
        <w:rPr>
          <w:rFonts w:ascii="Symbol" w:eastAsia="SimSun" w:hAnsi="Symbol"/>
          <w:vertAlign w:val="subscript"/>
        </w:rPr>
        <w:t></w:t>
      </w:r>
      <w:r w:rsidRPr="004F40FB">
        <w:rPr>
          <w:rFonts w:ascii="Times" w:eastAsia="SimSun" w:hAnsi="Times"/>
        </w:rPr>
        <w:t xml:space="preserve">, </w:t>
      </w:r>
      <w:r w:rsidRPr="004F40FB">
        <w:rPr>
          <w:rFonts w:ascii="Symbol" w:eastAsia="SimSun" w:hAnsi="Symbol"/>
        </w:rPr>
        <w:t></w:t>
      </w:r>
      <w:r w:rsidRPr="004F40FB">
        <w:rPr>
          <w:rFonts w:ascii="Times" w:eastAsia="SimSun" w:hAnsi="Times"/>
          <w:vertAlign w:val="subscript"/>
        </w:rPr>
        <w:t>n</w:t>
      </w:r>
      <w:r w:rsidRPr="004F40FB">
        <w:rPr>
          <w:rFonts w:ascii="Times" w:eastAsia="SimSun" w:hAnsi="Times"/>
        </w:rPr>
        <w:t>), n=0, 1, …, N</w:t>
      </w:r>
      <w:r w:rsidRPr="004F40FB">
        <w:rPr>
          <w:rFonts w:ascii="Times" w:eastAsia="SimSun" w:hAnsi="Times"/>
          <w:vertAlign w:val="subscript"/>
        </w:rPr>
        <w:t>TRP</w:t>
      </w:r>
      <w:r w:rsidRPr="004F40FB">
        <w:rPr>
          <w:rFonts w:ascii="Times" w:eastAsia="SimSun" w:hAnsi="Times"/>
        </w:rPr>
        <w:t xml:space="preserve"> – 1, n≠nref},</w:t>
      </w:r>
      <w:r w:rsidRPr="004F40FB">
        <w:rPr>
          <w:rFonts w:ascii="Times" w:eastAsia="Malgun Gothic" w:hAnsi="Times"/>
        </w:rPr>
        <w:t xml:space="preserve"> where </w:t>
      </w:r>
      <w:r w:rsidRPr="004F40FB">
        <w:rPr>
          <w:rFonts w:ascii="Symbol" w:eastAsia="SimSun" w:hAnsi="Symbol"/>
        </w:rPr>
        <w:t></w:t>
      </w:r>
      <w:r w:rsidRPr="004F40FB">
        <w:rPr>
          <w:rFonts w:ascii="Times" w:eastAsia="SimSun" w:hAnsi="Times"/>
          <w:vertAlign w:val="subscript"/>
        </w:rPr>
        <w:t>n,</w:t>
      </w:r>
      <w:r w:rsidRPr="004F40FB">
        <w:rPr>
          <w:rFonts w:ascii="Symbol" w:eastAsia="SimSun" w:hAnsi="Symbol"/>
          <w:vertAlign w:val="subscript"/>
        </w:rPr>
        <w:t></w:t>
      </w:r>
      <w:r w:rsidRPr="004F40FB">
        <w:rPr>
          <w:rFonts w:ascii="Symbol" w:eastAsia="SimSun" w:hAnsi="Symbol"/>
          <w:vertAlign w:val="subscript"/>
        </w:rPr>
        <w:t></w:t>
      </w:r>
      <w:r w:rsidRPr="004F40FB">
        <w:rPr>
          <w:rFonts w:ascii="Times" w:eastAsia="Malgun Gothic" w:hAnsi="Times"/>
        </w:rPr>
        <w:t xml:space="preserve">is the phase offset </w:t>
      </w:r>
      <w:r w:rsidRPr="004F40FB">
        <w:rPr>
          <w:rFonts w:ascii="Times" w:eastAsia="SimSun" w:hAnsi="Times"/>
        </w:rPr>
        <w:t xml:space="preserve">corresponding to sub-band 0 and the phase offset for sub-band </w:t>
      </w:r>
      <w:r w:rsidRPr="004F40FB">
        <w:rPr>
          <w:rFonts w:ascii="Symbol" w:eastAsia="SimSun" w:hAnsi="Symbol"/>
        </w:rPr>
        <w:t></w:t>
      </w:r>
      <w:r w:rsidRPr="004F40FB">
        <w:rPr>
          <w:rFonts w:ascii="Times" w:eastAsia="SimSun" w:hAnsi="Times"/>
        </w:rPr>
        <w:t xml:space="preserve"> can be calculated as </w:t>
      </w:r>
      <w:r w:rsidRPr="004F40FB">
        <w:rPr>
          <w:rFonts w:ascii="Symbol" w:eastAsia="SimSun" w:hAnsi="Symbol"/>
        </w:rPr>
        <w:t></w:t>
      </w:r>
      <w:r w:rsidRPr="004F40FB">
        <w:rPr>
          <w:rFonts w:ascii="Times" w:eastAsia="SimSun" w:hAnsi="Times"/>
          <w:vertAlign w:val="subscript"/>
        </w:rPr>
        <w:t>n,</w:t>
      </w:r>
      <w:r w:rsidRPr="004F40FB">
        <w:rPr>
          <w:rFonts w:ascii="Symbol" w:eastAsia="SimSun" w:hAnsi="Symbol"/>
          <w:vertAlign w:val="subscript"/>
        </w:rPr>
        <w:t></w:t>
      </w:r>
      <w:r w:rsidRPr="004F40FB">
        <w:rPr>
          <w:rFonts w:ascii="Times" w:eastAsia="SimSun" w:hAnsi="Times"/>
        </w:rPr>
        <w:t xml:space="preserve"> + </w:t>
      </w:r>
      <w:r w:rsidRPr="004F40FB">
        <w:rPr>
          <w:rFonts w:ascii="Symbol" w:eastAsia="SimSun" w:hAnsi="Symbol"/>
        </w:rPr>
        <w:t></w:t>
      </w:r>
      <w:r w:rsidRPr="004F40FB">
        <w:rPr>
          <w:rFonts w:ascii="Symbol" w:eastAsia="SimSun" w:hAnsi="Symbol"/>
        </w:rPr>
        <w:t></w:t>
      </w:r>
      <w:r w:rsidRPr="004F40FB">
        <w:rPr>
          <w:rFonts w:ascii="Times" w:eastAsia="SimSun" w:hAnsi="Times"/>
          <w:vertAlign w:val="subscript"/>
        </w:rPr>
        <w:t>n</w:t>
      </w:r>
    </w:p>
    <w:p w14:paraId="3B8D2545" w14:textId="77777777" w:rsidR="004F40FB" w:rsidRPr="004F40FB" w:rsidRDefault="00054496" w:rsidP="001D1B8A">
      <w:pPr>
        <w:numPr>
          <w:ilvl w:val="2"/>
          <w:numId w:val="105"/>
        </w:numPr>
        <w:overflowPunct/>
        <w:autoSpaceDE/>
        <w:autoSpaceDN/>
        <w:adjustRightInd/>
        <w:snapToGrid w:val="0"/>
        <w:spacing w:after="0"/>
        <w:contextualSpacing/>
        <w:textAlignment w:val="auto"/>
        <w:rPr>
          <w:rFonts w:ascii="Times" w:eastAsia="SimSun" w:hAnsi="Times"/>
        </w:rPr>
      </w:pPr>
      <m:oMath>
        <m:sSub>
          <m:sSubPr>
            <m:ctrlPr>
              <w:rPr>
                <w:rFonts w:ascii="Cambria Math" w:eastAsia="SimSun" w:hAnsi="Cambria Math"/>
              </w:rPr>
            </m:ctrlPr>
          </m:sSubPr>
          <m:e>
            <m:r>
              <m:rPr>
                <m:sty m:val="p"/>
              </m:rPr>
              <w:rPr>
                <w:rFonts w:ascii="Cambria Math" w:eastAsia="SimSun" w:hAnsi="Cambria Math"/>
              </w:rPr>
              <m:t>Γ</m:t>
            </m:r>
          </m:e>
          <m:sub>
            <m:r>
              <w:rPr>
                <w:rFonts w:ascii="Cambria Math" w:eastAsia="SimSun" w:hAnsi="Cambria Math"/>
              </w:rPr>
              <m:t>n</m:t>
            </m:r>
          </m:sub>
        </m:sSub>
        <m:r>
          <m:rPr>
            <m:sty m:val="p"/>
          </m:rPr>
          <w:rPr>
            <w:rFonts w:ascii="Cambria Math" w:eastAsia="SimSun" w:hAnsi="Cambria Math"/>
          </w:rPr>
          <m:t>∈</m:t>
        </m:r>
        <m:d>
          <m:dPr>
            <m:begChr m:val="{"/>
            <m:endChr m:val="}"/>
            <m:ctrlPr>
              <w:rPr>
                <w:rFonts w:ascii="Cambria Math" w:eastAsia="SimSun" w:hAnsi="Cambria Math"/>
              </w:rPr>
            </m:ctrlPr>
          </m:dPr>
          <m:e>
            <m:r>
              <m:rPr>
                <m:sty m:val="p"/>
              </m:rPr>
              <w:rPr>
                <w:rFonts w:ascii="Cambria Math" w:eastAsia="SimSun" w:hAnsi="Cambria Math"/>
              </w:rPr>
              <m:t>0,</m:t>
            </m:r>
            <m:f>
              <m:fPr>
                <m:ctrlPr>
                  <w:rPr>
                    <w:rFonts w:ascii="Cambria Math" w:eastAsia="SimSun" w:hAnsi="Cambria Math"/>
                  </w:rPr>
                </m:ctrlPr>
              </m:fPr>
              <m:num>
                <m:r>
                  <m:rPr>
                    <m:sty m:val="p"/>
                  </m:rPr>
                  <w:rPr>
                    <w:rFonts w:ascii="Cambria Math" w:eastAsia="SimSun" w:hAnsi="Cambria Math"/>
                  </w:rPr>
                  <m:t>2</m:t>
                </m:r>
                <m:r>
                  <w:rPr>
                    <w:rFonts w:ascii="Cambria Math" w:eastAsia="SimSun" w:hAnsi="Cambria Math"/>
                  </w:rPr>
                  <m:t>π</m:t>
                </m:r>
              </m:num>
              <m:den>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den>
            </m:f>
            <m:r>
              <m:rPr>
                <m:sty m:val="p"/>
              </m:rPr>
              <w:rPr>
                <w:rFonts w:ascii="Cambria Math" w:eastAsia="SimSun" w:hAnsi="Cambria Math"/>
              </w:rPr>
              <m:t>, ….,</m:t>
            </m:r>
            <m:f>
              <m:fPr>
                <m:ctrlPr>
                  <w:rPr>
                    <w:rFonts w:ascii="Cambria Math" w:eastAsia="SimSun" w:hAnsi="Cambria Math"/>
                  </w:rPr>
                </m:ctrlPr>
              </m:fPr>
              <m:num>
                <m:r>
                  <m:rPr>
                    <m:sty m:val="p"/>
                  </m:rPr>
                  <w:rPr>
                    <w:rFonts w:ascii="Cambria Math" w:eastAsia="SimSun" w:hAnsi="Cambria Math"/>
                  </w:rPr>
                  <m:t>2</m:t>
                </m:r>
                <m:r>
                  <w:rPr>
                    <w:rFonts w:ascii="Cambria Math" w:eastAsia="SimSun" w:hAnsi="Cambria Math"/>
                  </w:rPr>
                  <m:t>π</m:t>
                </m:r>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r>
                  <m:rPr>
                    <m:sty m:val="p"/>
                  </m:rPr>
                  <w:rPr>
                    <w:rFonts w:ascii="Cambria Math" w:eastAsia="SimSun" w:hAnsi="Cambria Math"/>
                  </w:rPr>
                  <m:t>-1)</m:t>
                </m:r>
              </m:num>
              <m:den>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den>
            </m:f>
          </m:e>
        </m:d>
      </m:oMath>
      <w:r w:rsidR="004F40FB" w:rsidRPr="004F40FB">
        <w:rPr>
          <w:rFonts w:ascii="Times" w:eastAsia="SimSun" w:hAnsi="Times"/>
        </w:rPr>
        <w:t xml:space="preserve">, where </w:t>
      </w:r>
      <m:oMath>
        <m:sSub>
          <m:sSubPr>
            <m:ctrlPr>
              <w:rPr>
                <w:rFonts w:ascii="Cambria Math" w:eastAsia="SimSun" w:hAnsi="Cambria Math"/>
              </w:rPr>
            </m:ctrlPr>
          </m:sSubPr>
          <m:e>
            <m:r>
              <w:rPr>
                <w:rFonts w:ascii="Cambria Math" w:eastAsia="SimSun" w:hAnsi="Cambria Math"/>
              </w:rPr>
              <m:t>M</m:t>
            </m:r>
          </m:e>
          <m:sub>
            <m:r>
              <m:rPr>
                <m:sty m:val="p"/>
              </m:rPr>
              <w:rPr>
                <w:rFonts w:ascii="Cambria Math" w:eastAsia="SimSun" w:hAnsi="Cambria Math"/>
              </w:rPr>
              <m:t>Γ</m:t>
            </m:r>
          </m:sub>
        </m:sSub>
      </m:oMath>
      <w:r w:rsidR="004F40FB" w:rsidRPr="004F40FB">
        <w:rPr>
          <w:rFonts w:ascii="Times" w:eastAsia="SimSun" w:hAnsi="Times"/>
        </w:rPr>
        <w:t>={64, 128}</w:t>
      </w:r>
    </w:p>
    <w:p w14:paraId="30DB9385" w14:textId="77777777" w:rsidR="004F40FB" w:rsidRPr="004F40FB" w:rsidRDefault="004F40FB" w:rsidP="001D1B8A">
      <w:pPr>
        <w:numPr>
          <w:ilvl w:val="1"/>
          <w:numId w:val="105"/>
        </w:numPr>
        <w:overflowPunct/>
        <w:autoSpaceDE/>
        <w:autoSpaceDN/>
        <w:adjustRightInd/>
        <w:snapToGrid w:val="0"/>
        <w:spacing w:after="0"/>
        <w:contextualSpacing/>
        <w:textAlignment w:val="auto"/>
        <w:rPr>
          <w:rFonts w:ascii="Times" w:eastAsia="Malgun Gothic" w:hAnsi="Times"/>
        </w:rPr>
      </w:pPr>
      <w:r w:rsidRPr="004F40FB">
        <w:rPr>
          <w:rFonts w:ascii="Times" w:eastAsia="Malgun Gothic" w:hAnsi="Times"/>
        </w:rPr>
        <w:t xml:space="preserve">Opt2: </w:t>
      </w:r>
      <w:r w:rsidRPr="004F40FB">
        <w:rPr>
          <w:rFonts w:ascii="Symbol" w:eastAsia="Malgun Gothic" w:hAnsi="Symbol"/>
        </w:rPr>
        <w:t></w:t>
      </w:r>
      <w:r w:rsidRPr="004F40FB">
        <w:rPr>
          <w:rFonts w:ascii="Times" w:eastAsia="Malgun Gothic" w:hAnsi="Times"/>
        </w:rPr>
        <w:t>=</w:t>
      </w:r>
      <w:r w:rsidRPr="004F40FB">
        <w:rPr>
          <w:rFonts w:ascii="Times" w:eastAsia="SimSun" w:hAnsi="Times"/>
        </w:rPr>
        <w:t xml:space="preserve"> N</w:t>
      </w:r>
      <w:r w:rsidRPr="004F40FB">
        <w:rPr>
          <w:rFonts w:ascii="Times" w:eastAsia="SimSun" w:hAnsi="Times"/>
          <w:vertAlign w:val="subscript"/>
        </w:rPr>
        <w:t>SB-P</w:t>
      </w:r>
      <w:r w:rsidRPr="004F40FB">
        <w:rPr>
          <w:rFonts w:ascii="Times" w:eastAsia="Malgun Gothic" w:hAnsi="Times"/>
        </w:rPr>
        <w:t>, i.e. {</w:t>
      </w:r>
      <w:r w:rsidRPr="004F40FB">
        <w:rPr>
          <w:rFonts w:ascii="Times" w:eastAsia="SimSun" w:hAnsi="Times"/>
        </w:rPr>
        <w:t>(</w:t>
      </w:r>
      <w:r w:rsidRPr="004F40FB">
        <w:rPr>
          <w:rFonts w:ascii="Symbol" w:eastAsia="SimSun" w:hAnsi="Symbol"/>
        </w:rPr>
        <w:t></w:t>
      </w:r>
      <w:r w:rsidRPr="004F40FB">
        <w:rPr>
          <w:rFonts w:ascii="Times" w:eastAsia="SimSun" w:hAnsi="Times"/>
          <w:vertAlign w:val="subscript"/>
        </w:rPr>
        <w:t>n,</w:t>
      </w:r>
      <w:r w:rsidRPr="004F40FB">
        <w:rPr>
          <w:rFonts w:ascii="Symbol" w:eastAsia="SimSun" w:hAnsi="Symbol"/>
          <w:vertAlign w:val="subscript"/>
        </w:rPr>
        <w:t></w:t>
      </w:r>
      <w:r w:rsidRPr="004F40FB">
        <w:rPr>
          <w:rFonts w:ascii="Times" w:eastAsia="SimSun" w:hAnsi="Times"/>
        </w:rPr>
        <w:t xml:space="preserve">, </w:t>
      </w:r>
      <w:r w:rsidRPr="004F40FB">
        <w:rPr>
          <w:rFonts w:ascii="Symbol" w:eastAsia="SimSun" w:hAnsi="Symbol"/>
        </w:rPr>
        <w:t></w:t>
      </w:r>
      <w:r w:rsidRPr="004F40FB">
        <w:rPr>
          <w:rFonts w:ascii="Times" w:eastAsia="SimSun" w:hAnsi="Times"/>
          <w:vertAlign w:val="subscript"/>
        </w:rPr>
        <w:t>n,</w:t>
      </w:r>
      <w:r w:rsidRPr="004F40FB">
        <w:rPr>
          <w:rFonts w:ascii="Symbol" w:eastAsia="SimSun" w:hAnsi="Symbol"/>
          <w:vertAlign w:val="subscript"/>
        </w:rPr>
        <w:t></w:t>
      </w:r>
      <w:r w:rsidRPr="004F40FB">
        <w:rPr>
          <w:rFonts w:ascii="Symbol" w:eastAsia="SimSun" w:hAnsi="Symbol"/>
          <w:vertAlign w:val="subscript"/>
        </w:rPr>
        <w:t></w:t>
      </w:r>
      <w:r w:rsidRPr="004F40FB">
        <w:rPr>
          <w:rFonts w:ascii="Symbol" w:eastAsia="SimSun" w:hAnsi="Symbol"/>
          <w:vertAlign w:val="subscript"/>
        </w:rPr>
        <w:t></w:t>
      </w:r>
      <w:r w:rsidRPr="004F40FB">
        <w:rPr>
          <w:rFonts w:ascii="Symbol" w:eastAsia="SimSun" w:hAnsi="Symbol"/>
        </w:rPr>
        <w:t></w:t>
      </w:r>
      <w:r w:rsidRPr="004F40FB">
        <w:rPr>
          <w:rFonts w:ascii="Symbol" w:eastAsia="SimSun" w:hAnsi="Symbol"/>
        </w:rPr>
        <w:t></w:t>
      </w:r>
      <w:r w:rsidRPr="004F40FB">
        <w:rPr>
          <w:rFonts w:ascii="Symbol" w:eastAsia="SimSun" w:hAnsi="Symbol"/>
        </w:rPr>
        <w:t></w:t>
      </w:r>
      <w:r w:rsidRPr="004F40FB">
        <w:rPr>
          <w:rFonts w:ascii="Times" w:eastAsia="SimSun" w:hAnsi="Times"/>
          <w:vertAlign w:val="subscript"/>
        </w:rPr>
        <w:t>,</w:t>
      </w:r>
      <w:r w:rsidRPr="004F40FB">
        <w:rPr>
          <w:rFonts w:ascii="Times" w:eastAsia="SimSun" w:hAnsi="Times"/>
        </w:rPr>
        <w:t xml:space="preserve"> </w:t>
      </w:r>
      <w:r w:rsidRPr="004F40FB">
        <w:rPr>
          <w:rFonts w:ascii="Symbol" w:eastAsia="SimSun" w:hAnsi="Symbol"/>
        </w:rPr>
        <w:t></w:t>
      </w:r>
      <w:r w:rsidRPr="004F40FB">
        <w:rPr>
          <w:rFonts w:ascii="Times" w:eastAsia="SimSun" w:hAnsi="Times"/>
          <w:vertAlign w:val="subscript"/>
        </w:rPr>
        <w:t>n,NSB-P</w:t>
      </w:r>
      <w:r w:rsidRPr="004F40FB">
        <w:rPr>
          <w:rFonts w:ascii="Symbol" w:eastAsia="SimSun" w:hAnsi="Symbol"/>
          <w:vertAlign w:val="subscript"/>
        </w:rPr>
        <w:t></w:t>
      </w:r>
      <w:r w:rsidRPr="004F40FB">
        <w:rPr>
          <w:rFonts w:ascii="Symbol" w:eastAsia="SimSun" w:hAnsi="Symbol"/>
          <w:vertAlign w:val="subscript"/>
        </w:rPr>
        <w:t></w:t>
      </w:r>
      <w:r w:rsidRPr="004F40FB">
        <w:rPr>
          <w:rFonts w:ascii="Symbol" w:eastAsia="SimSun" w:hAnsi="Symbol"/>
          <w:vertAlign w:val="subscript"/>
        </w:rPr>
        <w:t></w:t>
      </w:r>
      <w:r w:rsidRPr="004F40FB">
        <w:rPr>
          <w:rFonts w:ascii="Times" w:eastAsia="SimSun" w:hAnsi="Times"/>
        </w:rPr>
        <w:t>), n=0, 1, …, N</w:t>
      </w:r>
      <w:r w:rsidRPr="004F40FB">
        <w:rPr>
          <w:rFonts w:ascii="Times" w:eastAsia="SimSun" w:hAnsi="Times"/>
          <w:vertAlign w:val="subscript"/>
        </w:rPr>
        <w:t>TRP</w:t>
      </w:r>
      <w:r w:rsidRPr="004F40FB">
        <w:rPr>
          <w:rFonts w:ascii="Times" w:eastAsia="SimSun" w:hAnsi="Times"/>
        </w:rPr>
        <w:t xml:space="preserve"> – 1, n≠nref}</w:t>
      </w:r>
    </w:p>
    <w:p w14:paraId="72B72BC8" w14:textId="77777777" w:rsidR="004F40FB" w:rsidRPr="004F40FB" w:rsidRDefault="004F40FB" w:rsidP="001D1B8A">
      <w:pPr>
        <w:numPr>
          <w:ilvl w:val="2"/>
          <w:numId w:val="105"/>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 xml:space="preserve">The alphabet for </w:t>
      </w:r>
      <w:r w:rsidRPr="004F40FB">
        <w:rPr>
          <w:rFonts w:ascii="Symbol" w:eastAsia="SimSun" w:hAnsi="Symbol"/>
        </w:rPr>
        <w:t></w:t>
      </w:r>
      <w:r w:rsidRPr="004F40FB">
        <w:rPr>
          <w:rFonts w:ascii="Times" w:eastAsia="SimSun" w:hAnsi="Times"/>
          <w:vertAlign w:val="subscript"/>
        </w:rPr>
        <w:t>n,</w:t>
      </w:r>
      <w:r w:rsidRPr="004F40FB">
        <w:rPr>
          <w:rFonts w:ascii="Symbol" w:eastAsia="SimSun" w:hAnsi="Symbol"/>
          <w:vertAlign w:val="subscript"/>
        </w:rPr>
        <w:t></w:t>
      </w:r>
      <w:r w:rsidRPr="004F40FB">
        <w:rPr>
          <w:rFonts w:ascii="Times" w:eastAsia="SimSun" w:hAnsi="Times"/>
          <w:vertAlign w:val="subscript"/>
        </w:rPr>
        <w:t xml:space="preserve"> </w:t>
      </w:r>
      <w:r w:rsidRPr="004F40FB">
        <w:rPr>
          <w:rFonts w:ascii="Times" w:eastAsia="SimSun" w:hAnsi="Times"/>
        </w:rPr>
        <w:t xml:space="preserve">follows the previously agreed alphabet for </w:t>
      </w:r>
      <w:r w:rsidRPr="004F40FB">
        <w:rPr>
          <w:rFonts w:ascii="Symbol" w:eastAsia="SimSun" w:hAnsi="Symbol"/>
        </w:rPr>
        <w:t></w:t>
      </w:r>
      <w:r w:rsidRPr="004F40FB">
        <w:rPr>
          <w:rFonts w:ascii="Times" w:eastAsia="SimSun" w:hAnsi="Times"/>
        </w:rPr>
        <w:t>=1, including the ‘invalid’ state</w:t>
      </w:r>
    </w:p>
    <w:p w14:paraId="78178905" w14:textId="77777777" w:rsidR="004F40FB" w:rsidRPr="004F40FB" w:rsidRDefault="004F40FB" w:rsidP="001D1B8A">
      <w:pPr>
        <w:numPr>
          <w:ilvl w:val="2"/>
          <w:numId w:val="105"/>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The maximum N</w:t>
      </w:r>
      <w:r w:rsidRPr="004F40FB">
        <w:rPr>
          <w:rFonts w:ascii="Times" w:eastAsia="SimSun" w:hAnsi="Times"/>
          <w:vertAlign w:val="subscript"/>
        </w:rPr>
        <w:t>SB-P</w:t>
      </w:r>
      <w:r w:rsidRPr="004F40FB">
        <w:rPr>
          <w:rFonts w:ascii="Times" w:eastAsia="SimSun" w:hAnsi="Times"/>
        </w:rPr>
        <w:t xml:space="preserve"> is [4]</w:t>
      </w:r>
    </w:p>
    <w:p w14:paraId="39F07E47" w14:textId="77777777" w:rsidR="004F40FB" w:rsidRPr="004F40FB" w:rsidRDefault="004F40FB" w:rsidP="001D1B8A">
      <w:pPr>
        <w:numPr>
          <w:ilvl w:val="1"/>
          <w:numId w:val="105"/>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FFS: For all the above reporting options, the UE performs measurement over the entire configured CSI reporting band</w:t>
      </w:r>
    </w:p>
    <w:p w14:paraId="5A292E34" w14:textId="77777777" w:rsidR="004F40FB" w:rsidRPr="004F40FB" w:rsidRDefault="004F40FB" w:rsidP="001D1B8A">
      <w:pPr>
        <w:numPr>
          <w:ilvl w:val="0"/>
          <w:numId w:val="105"/>
        </w:numPr>
        <w:overflowPunct/>
        <w:autoSpaceDE/>
        <w:autoSpaceDN/>
        <w:adjustRightInd/>
        <w:snapToGrid w:val="0"/>
        <w:spacing w:after="0"/>
        <w:contextualSpacing/>
        <w:textAlignment w:val="auto"/>
        <w:rPr>
          <w:rFonts w:ascii="Times" w:eastAsia="SimSun" w:hAnsi="Times"/>
        </w:rPr>
      </w:pPr>
      <w:r w:rsidRPr="004F40FB">
        <w:rPr>
          <w:rFonts w:ascii="Times" w:eastAsia="SimSun" w:hAnsi="Times"/>
        </w:rPr>
        <w:t>FFS: Further restriction on CSI-RS (e.g. RE density)</w:t>
      </w:r>
    </w:p>
    <w:p w14:paraId="78DE5482" w14:textId="77777777" w:rsidR="004F40FB" w:rsidRPr="004F40FB" w:rsidRDefault="004F40FB" w:rsidP="004F40FB">
      <w:pPr>
        <w:overflowPunct/>
        <w:autoSpaceDE/>
        <w:autoSpaceDN/>
        <w:adjustRightInd/>
        <w:spacing w:after="0"/>
        <w:textAlignment w:val="auto"/>
        <w:rPr>
          <w:rFonts w:ascii="Times" w:eastAsia="Batang" w:hAnsi="Times"/>
          <w:iCs/>
          <w:szCs w:val="24"/>
          <w:lang w:eastAsia="ko-KR"/>
        </w:rPr>
      </w:pPr>
      <w:r w:rsidRPr="004F40FB">
        <w:rPr>
          <w:rFonts w:ascii="Times" w:eastAsia="Batang" w:hAnsi="Times" w:hint="eastAsia"/>
          <w:iCs/>
          <w:szCs w:val="24"/>
          <w:lang w:eastAsia="ko-KR"/>
        </w:rPr>
        <w:t>N</w:t>
      </w:r>
      <w:r w:rsidRPr="004F40FB">
        <w:rPr>
          <w:rFonts w:ascii="Times" w:eastAsia="Batang" w:hAnsi="Times"/>
          <w:iCs/>
          <w:szCs w:val="24"/>
          <w:lang w:eastAsia="ko-KR"/>
        </w:rPr>
        <w:t>ote: Companies to report whether their evaluation is based on precoded or non-precoded CSI-RS</w:t>
      </w:r>
    </w:p>
    <w:p w14:paraId="599A2683" w14:textId="77777777" w:rsidR="00B976E6" w:rsidRDefault="00B976E6" w:rsidP="00B976E6">
      <w:pPr>
        <w:overflowPunct/>
        <w:autoSpaceDE/>
        <w:autoSpaceDN/>
        <w:adjustRightInd/>
        <w:spacing w:after="0"/>
        <w:contextualSpacing/>
        <w:jc w:val="both"/>
        <w:textAlignment w:val="auto"/>
        <w:rPr>
          <w:rFonts w:eastAsia="Batang"/>
          <w:szCs w:val="24"/>
          <w:lang w:eastAsia="x-none"/>
        </w:rPr>
      </w:pPr>
    </w:p>
    <w:p w14:paraId="09C44D2E" w14:textId="77777777" w:rsidR="00B976E6" w:rsidRDefault="00B976E6" w:rsidP="00B976E6">
      <w:pPr>
        <w:overflowPunct/>
        <w:autoSpaceDE/>
        <w:autoSpaceDN/>
        <w:adjustRightInd/>
        <w:spacing w:after="0"/>
        <w:contextualSpacing/>
        <w:jc w:val="both"/>
        <w:textAlignment w:val="auto"/>
        <w:rPr>
          <w:rFonts w:eastAsia="Batang"/>
          <w:szCs w:val="24"/>
          <w:lang w:eastAsia="x-none"/>
        </w:rPr>
      </w:pPr>
    </w:p>
    <w:p w14:paraId="4AD18C2B" w14:textId="77777777" w:rsidR="00B976E6" w:rsidRPr="0030789B" w:rsidRDefault="00B976E6" w:rsidP="00B976E6">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3Tx uplink</w:t>
      </w:r>
    </w:p>
    <w:p w14:paraId="63FB18C6" w14:textId="77777777" w:rsidR="00B976E6" w:rsidRDefault="00B976E6" w:rsidP="00B976E6">
      <w:pPr>
        <w:overflowPunct/>
        <w:autoSpaceDE/>
        <w:autoSpaceDN/>
        <w:adjustRightInd/>
        <w:spacing w:after="0"/>
        <w:contextualSpacing/>
        <w:jc w:val="both"/>
        <w:textAlignment w:val="auto"/>
        <w:rPr>
          <w:rFonts w:eastAsia="Batang"/>
          <w:szCs w:val="24"/>
          <w:lang w:eastAsia="x-none"/>
        </w:rPr>
      </w:pPr>
    </w:p>
    <w:p w14:paraId="3FD178C4" w14:textId="77777777" w:rsidR="004F40FB" w:rsidRPr="004F40FB" w:rsidRDefault="004F40FB" w:rsidP="004F40FB">
      <w:pPr>
        <w:overflowPunct/>
        <w:autoSpaceDE/>
        <w:autoSpaceDN/>
        <w:adjustRightInd/>
        <w:spacing w:after="0"/>
        <w:contextualSpacing/>
        <w:jc w:val="both"/>
        <w:textAlignment w:val="auto"/>
        <w:rPr>
          <w:rFonts w:eastAsia="Batang"/>
          <w:szCs w:val="24"/>
          <w:highlight w:val="green"/>
        </w:rPr>
      </w:pPr>
      <w:r w:rsidRPr="004F40FB">
        <w:rPr>
          <w:rFonts w:eastAsia="Batang"/>
          <w:b/>
          <w:bCs/>
          <w:szCs w:val="24"/>
          <w:highlight w:val="green"/>
        </w:rPr>
        <w:t>Agreement</w:t>
      </w:r>
    </w:p>
    <w:p w14:paraId="6212C3EE" w14:textId="77777777" w:rsidR="004F40FB" w:rsidRPr="004F40FB" w:rsidRDefault="004F40FB" w:rsidP="004F40FB">
      <w:pPr>
        <w:overflowPunct/>
        <w:autoSpaceDE/>
        <w:autoSpaceDN/>
        <w:adjustRightInd/>
        <w:spacing w:after="0"/>
        <w:contextualSpacing/>
        <w:jc w:val="both"/>
        <w:textAlignment w:val="auto"/>
        <w:rPr>
          <w:rFonts w:eastAsia="Batang"/>
          <w:szCs w:val="24"/>
        </w:rPr>
      </w:pPr>
      <w:r w:rsidRPr="004F40FB">
        <w:rPr>
          <w:rFonts w:eastAsia="Batang"/>
          <w:szCs w:val="24"/>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86"/>
      </w:tblGrid>
      <w:tr w:rsidR="004F40FB" w:rsidRPr="004F40FB" w14:paraId="5CDDD390" w14:textId="77777777" w:rsidTr="00BD1E07">
        <w:tc>
          <w:tcPr>
            <w:tcW w:w="10170" w:type="dxa"/>
            <w:tcBorders>
              <w:top w:val="single" w:sz="4" w:space="0" w:color="auto"/>
              <w:left w:val="single" w:sz="4" w:space="0" w:color="auto"/>
              <w:bottom w:val="single" w:sz="4" w:space="0" w:color="auto"/>
              <w:right w:val="single" w:sz="4" w:space="0" w:color="auto"/>
            </w:tcBorders>
            <w:shd w:val="clear" w:color="auto" w:fill="auto"/>
          </w:tcPr>
          <w:p w14:paraId="04F35B4E" w14:textId="77777777" w:rsidR="004F40FB" w:rsidRPr="004F40FB" w:rsidRDefault="004F40FB" w:rsidP="004F40FB">
            <w:pPr>
              <w:overflowPunct/>
              <w:autoSpaceDE/>
              <w:autoSpaceDN/>
              <w:adjustRightInd/>
              <w:spacing w:after="0"/>
              <w:contextualSpacing/>
              <w:textAlignment w:val="auto"/>
              <w:rPr>
                <w:rFonts w:eastAsia="Batang"/>
                <w:b/>
                <w:bCs/>
                <w:i/>
                <w:iCs/>
                <w:szCs w:val="24"/>
              </w:rPr>
            </w:pPr>
            <w:r w:rsidRPr="004F40FB">
              <w:rPr>
                <w:rFonts w:eastAsia="Batang"/>
                <w:b/>
                <w:bCs/>
                <w:i/>
                <w:iCs/>
                <w:szCs w:val="24"/>
                <w:highlight w:val="green"/>
              </w:rPr>
              <w:t>Agreement</w:t>
            </w:r>
          </w:p>
          <w:p w14:paraId="07026AA6" w14:textId="77777777" w:rsidR="004F40FB" w:rsidRPr="004F40FB" w:rsidRDefault="004F40FB" w:rsidP="004F40FB">
            <w:pPr>
              <w:overflowPunct/>
              <w:autoSpaceDE/>
              <w:autoSpaceDN/>
              <w:adjustRightInd/>
              <w:spacing w:after="0"/>
              <w:contextualSpacing/>
              <w:textAlignment w:val="auto"/>
              <w:rPr>
                <w:rFonts w:eastAsia="Batang"/>
                <w:i/>
                <w:iCs/>
                <w:szCs w:val="24"/>
              </w:rPr>
            </w:pPr>
            <w:r w:rsidRPr="004F40FB">
              <w:rPr>
                <w:rFonts w:eastAsia="Batang"/>
                <w:i/>
                <w:iCs/>
                <w:szCs w:val="24"/>
              </w:rPr>
              <w:t>For a 3TX UE, to support 3-port SRS transmission with reusing a 4-port SRS resource, support the following for muting one of the ports of the configured 4-port SRS resource,</w:t>
            </w:r>
          </w:p>
          <w:p w14:paraId="02C21556" w14:textId="77777777" w:rsidR="004F40FB" w:rsidRPr="004F40FB" w:rsidRDefault="004F40FB" w:rsidP="004F40FB">
            <w:pPr>
              <w:overflowPunct/>
              <w:autoSpaceDE/>
              <w:autoSpaceDN/>
              <w:adjustRightInd/>
              <w:spacing w:after="0"/>
              <w:contextualSpacing/>
              <w:textAlignment w:val="auto"/>
              <w:rPr>
                <w:rFonts w:eastAsia="Batang"/>
                <w:i/>
                <w:iCs/>
                <w:szCs w:val="24"/>
              </w:rPr>
            </w:pPr>
            <w:r w:rsidRPr="004F40FB">
              <w:rPr>
                <w:rFonts w:eastAsia="Batang"/>
                <w:i/>
                <w:iCs/>
                <w:szCs w:val="24"/>
              </w:rPr>
              <w:t xml:space="preserve">Option 3: Always a same port is muted, </w:t>
            </w:r>
            <w:r w:rsidRPr="004F40FB">
              <w:rPr>
                <w:rFonts w:eastAsia="Batang"/>
                <w:i/>
                <w:iCs/>
                <w:strike/>
                <w:szCs w:val="24"/>
              </w:rPr>
              <w:t>e.g.,</w:t>
            </w:r>
            <w:r w:rsidRPr="004F40FB">
              <w:rPr>
                <w:rFonts w:eastAsia="Batang"/>
                <w:i/>
                <w:iCs/>
                <w:szCs w:val="24"/>
              </w:rPr>
              <w:t xml:space="preserve"> </w:t>
            </w:r>
            <w:r w:rsidRPr="004F40FB">
              <w:rPr>
                <w:rFonts w:eastAsia="Batang"/>
                <w:i/>
                <w:iCs/>
                <w:color w:val="FF0000"/>
                <w:szCs w:val="24"/>
              </w:rPr>
              <w:t>i.e.,</w:t>
            </w:r>
            <w:r w:rsidRPr="004F40FB">
              <w:rPr>
                <w:rFonts w:eastAsia="Batang"/>
                <w:i/>
                <w:iCs/>
                <w:szCs w:val="24"/>
              </w:rPr>
              <w:t xml:space="preserve"> the 4th port</w:t>
            </w:r>
          </w:p>
          <w:p w14:paraId="6AB92C1A" w14:textId="77777777" w:rsidR="004F40FB" w:rsidRPr="004F40FB" w:rsidRDefault="004F40FB" w:rsidP="004F40FB">
            <w:pPr>
              <w:overflowPunct/>
              <w:autoSpaceDE/>
              <w:autoSpaceDN/>
              <w:adjustRightInd/>
              <w:spacing w:after="0"/>
              <w:contextualSpacing/>
              <w:textAlignment w:val="auto"/>
              <w:rPr>
                <w:rFonts w:eastAsia="Batang"/>
                <w:i/>
                <w:iCs/>
                <w:szCs w:val="24"/>
              </w:rPr>
            </w:pPr>
          </w:p>
        </w:tc>
      </w:tr>
    </w:tbl>
    <w:p w14:paraId="450A1E4B"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3038FB10" w14:textId="77777777" w:rsidR="004F40FB" w:rsidRPr="004F40FB" w:rsidRDefault="004F40FB" w:rsidP="004F40FB">
      <w:pPr>
        <w:overflowPunct/>
        <w:autoSpaceDE/>
        <w:autoSpaceDN/>
        <w:adjustRightInd/>
        <w:spacing w:after="0"/>
        <w:contextualSpacing/>
        <w:jc w:val="both"/>
        <w:textAlignment w:val="auto"/>
        <w:rPr>
          <w:rFonts w:eastAsia="Batang"/>
          <w:szCs w:val="24"/>
          <w:highlight w:val="green"/>
        </w:rPr>
      </w:pPr>
      <w:r w:rsidRPr="004F40FB">
        <w:rPr>
          <w:rFonts w:eastAsia="Batang"/>
          <w:b/>
          <w:bCs/>
          <w:szCs w:val="24"/>
          <w:highlight w:val="green"/>
        </w:rPr>
        <w:t>Agreement</w:t>
      </w:r>
    </w:p>
    <w:p w14:paraId="15046A29" w14:textId="77777777" w:rsidR="004F40FB" w:rsidRPr="004F40FB" w:rsidRDefault="004F40FB" w:rsidP="004F40FB">
      <w:pPr>
        <w:overflowPunct/>
        <w:autoSpaceDE/>
        <w:autoSpaceDN/>
        <w:adjustRightInd/>
        <w:spacing w:after="0"/>
        <w:contextualSpacing/>
        <w:jc w:val="both"/>
        <w:textAlignment w:val="auto"/>
        <w:rPr>
          <w:rFonts w:eastAsia="SimSun"/>
          <w:iCs/>
          <w:szCs w:val="24"/>
        </w:rPr>
      </w:pPr>
      <w:r w:rsidRPr="004F40FB">
        <w:rPr>
          <w:rFonts w:eastAsia="SimSun"/>
          <w:iCs/>
          <w:szCs w:val="24"/>
        </w:rPr>
        <w:t>For codebook-based M-TRP PUSCH repetition by a 3TX UE, scheduled by DCI format 0_1/0_2,</w:t>
      </w:r>
    </w:p>
    <w:p w14:paraId="65695619" w14:textId="77777777" w:rsidR="004F40FB" w:rsidRPr="004F40FB" w:rsidRDefault="004F40FB" w:rsidP="001D1B8A">
      <w:pPr>
        <w:numPr>
          <w:ilvl w:val="0"/>
          <w:numId w:val="127"/>
        </w:numPr>
        <w:overflowPunct/>
        <w:autoSpaceDE/>
        <w:autoSpaceDN/>
        <w:adjustRightInd/>
        <w:spacing w:after="0"/>
        <w:contextualSpacing/>
        <w:jc w:val="both"/>
        <w:textAlignment w:val="auto"/>
        <w:rPr>
          <w:rFonts w:ascii="Times" w:eastAsia="SimSun" w:hAnsi="Times"/>
          <w:b/>
          <w:bCs/>
          <w:iCs/>
          <w:szCs w:val="24"/>
          <w:lang w:eastAsia="x-none"/>
        </w:rPr>
      </w:pPr>
      <w:r w:rsidRPr="004F40FB">
        <w:rPr>
          <w:rFonts w:ascii="Times" w:eastAsia="SimSun" w:hAnsi="Times"/>
          <w:szCs w:val="24"/>
          <w:lang w:eastAsia="x-none"/>
        </w:rPr>
        <w:t>Reuse Rel-17 M-TRP PUSCH repetition design, where the second precoding information field only indicates TPMI index, and applies same rank as indicated by the first precoding information field.</w:t>
      </w:r>
    </w:p>
    <w:p w14:paraId="1518E78F" w14:textId="77777777" w:rsidR="004F40FB" w:rsidRPr="004F40FB" w:rsidRDefault="004F40FB" w:rsidP="004F40FB">
      <w:pPr>
        <w:overflowPunct/>
        <w:autoSpaceDE/>
        <w:autoSpaceDN/>
        <w:adjustRightInd/>
        <w:spacing w:after="0"/>
        <w:textAlignment w:val="auto"/>
        <w:rPr>
          <w:rFonts w:ascii="Times" w:eastAsia="Batang" w:hAnsi="Times"/>
          <w:iCs/>
          <w:szCs w:val="24"/>
          <w:lang w:eastAsia="x-none"/>
        </w:rPr>
      </w:pPr>
    </w:p>
    <w:p w14:paraId="777810B1" w14:textId="77777777" w:rsidR="004F40FB" w:rsidRPr="004F40FB" w:rsidRDefault="004F40FB" w:rsidP="004F40FB">
      <w:pPr>
        <w:overflowPunct/>
        <w:autoSpaceDE/>
        <w:autoSpaceDN/>
        <w:adjustRightInd/>
        <w:spacing w:after="0"/>
        <w:contextualSpacing/>
        <w:jc w:val="both"/>
        <w:textAlignment w:val="auto"/>
        <w:rPr>
          <w:rFonts w:eastAsia="Batang"/>
          <w:szCs w:val="24"/>
          <w:highlight w:val="green"/>
        </w:rPr>
      </w:pPr>
      <w:r w:rsidRPr="004F40FB">
        <w:rPr>
          <w:rFonts w:eastAsia="Batang"/>
          <w:b/>
          <w:bCs/>
          <w:szCs w:val="24"/>
          <w:highlight w:val="green"/>
        </w:rPr>
        <w:t>Agreement</w:t>
      </w:r>
    </w:p>
    <w:p w14:paraId="54255BE6" w14:textId="77777777" w:rsidR="004F40FB" w:rsidRPr="004F40FB" w:rsidRDefault="004F40FB" w:rsidP="004F40FB">
      <w:pPr>
        <w:overflowPunct/>
        <w:autoSpaceDE/>
        <w:autoSpaceDN/>
        <w:adjustRightInd/>
        <w:spacing w:after="0"/>
        <w:contextualSpacing/>
        <w:jc w:val="both"/>
        <w:textAlignment w:val="auto"/>
        <w:rPr>
          <w:rFonts w:eastAsia="SimSun"/>
          <w:iCs/>
          <w:szCs w:val="24"/>
        </w:rPr>
      </w:pPr>
      <w:r w:rsidRPr="004F40FB">
        <w:rPr>
          <w:rFonts w:eastAsia="SimSun"/>
          <w:iCs/>
          <w:szCs w:val="24"/>
        </w:rPr>
        <w:t>For codebook-based M-TRP PUSCH repetition by a 3TX UE, scheduled by DCI format 0_1/0_2,</w:t>
      </w:r>
    </w:p>
    <w:p w14:paraId="38435B4D" w14:textId="77777777" w:rsidR="004F40FB" w:rsidRPr="004F40FB" w:rsidRDefault="004F40FB" w:rsidP="001D1B8A">
      <w:pPr>
        <w:numPr>
          <w:ilvl w:val="0"/>
          <w:numId w:val="127"/>
        </w:numPr>
        <w:overflowPunct/>
        <w:autoSpaceDE/>
        <w:autoSpaceDN/>
        <w:adjustRightInd/>
        <w:spacing w:after="0"/>
        <w:contextualSpacing/>
        <w:jc w:val="both"/>
        <w:textAlignment w:val="auto"/>
        <w:rPr>
          <w:rFonts w:ascii="Times" w:eastAsia="SimSun" w:hAnsi="Times"/>
          <w:iCs/>
          <w:szCs w:val="24"/>
          <w:lang w:eastAsia="x-none"/>
        </w:rPr>
      </w:pPr>
      <w:r w:rsidRPr="004F40FB">
        <w:rPr>
          <w:rFonts w:ascii="Times" w:eastAsia="SimSun" w:hAnsi="Times"/>
          <w:szCs w:val="24"/>
          <w:lang w:eastAsia="x-none"/>
        </w:rPr>
        <w:t>Introduce new tables as Table I, II, III for the second precoding information field, for maxRank=1 or 2 or 3, respectively.</w:t>
      </w:r>
    </w:p>
    <w:p w14:paraId="0B125D29" w14:textId="77777777" w:rsidR="004F40FB" w:rsidRPr="004F40FB" w:rsidRDefault="004F40FB" w:rsidP="001D1B8A">
      <w:pPr>
        <w:numPr>
          <w:ilvl w:val="1"/>
          <w:numId w:val="127"/>
        </w:numPr>
        <w:overflowPunct/>
        <w:autoSpaceDE/>
        <w:autoSpaceDN/>
        <w:adjustRightInd/>
        <w:spacing w:after="0"/>
        <w:contextualSpacing/>
        <w:jc w:val="both"/>
        <w:textAlignment w:val="auto"/>
        <w:rPr>
          <w:rFonts w:ascii="Times" w:eastAsia="SimSun" w:hAnsi="Times"/>
          <w:iCs/>
          <w:szCs w:val="24"/>
          <w:lang w:eastAsia="x-none"/>
        </w:rPr>
      </w:pPr>
      <w:r w:rsidRPr="004F40FB">
        <w:rPr>
          <w:rFonts w:ascii="Times" w:eastAsia="SimSun" w:hAnsi="Times"/>
          <w:szCs w:val="24"/>
          <w:lang w:eastAsia="x-none"/>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F40FB" w:rsidRPr="004F40FB" w14:paraId="1F856F11" w14:textId="77777777" w:rsidTr="00BD1E0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A8CAC9C"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1C6B7C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codebookSubset=NonCoherent</w:t>
            </w:r>
          </w:p>
        </w:tc>
      </w:tr>
      <w:tr w:rsidR="004F40FB" w:rsidRPr="004F40FB" w14:paraId="318C51EC" w14:textId="77777777" w:rsidTr="00BD1E0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D0298DE"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7AF779B"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TPMI=0</w:t>
            </w:r>
          </w:p>
        </w:tc>
      </w:tr>
      <w:tr w:rsidR="004F40FB" w:rsidRPr="004F40FB" w14:paraId="6A1A0EFE" w14:textId="77777777" w:rsidTr="00BD1E0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2F91B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EF50DAB"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TPMI=1</w:t>
            </w:r>
          </w:p>
        </w:tc>
      </w:tr>
      <w:tr w:rsidR="004F40FB" w:rsidRPr="004F40FB" w14:paraId="3A2C0914" w14:textId="77777777" w:rsidTr="00BD1E0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4BE171F"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B89A282"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TPMI=2</w:t>
            </w:r>
          </w:p>
        </w:tc>
      </w:tr>
      <w:tr w:rsidR="004F40FB" w:rsidRPr="004F40FB" w14:paraId="0CAF9822" w14:textId="77777777" w:rsidTr="00BD1E0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665126A"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E8057A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 xml:space="preserve">Reserved </w:t>
            </w:r>
          </w:p>
        </w:tc>
      </w:tr>
    </w:tbl>
    <w:p w14:paraId="476C0A7F" w14:textId="77777777" w:rsidR="004F40FB" w:rsidRPr="004F40FB" w:rsidRDefault="004F40FB" w:rsidP="001D1B8A">
      <w:pPr>
        <w:numPr>
          <w:ilvl w:val="1"/>
          <w:numId w:val="127"/>
        </w:numPr>
        <w:overflowPunct/>
        <w:autoSpaceDE/>
        <w:autoSpaceDN/>
        <w:adjustRightInd/>
        <w:spacing w:after="0"/>
        <w:contextualSpacing/>
        <w:jc w:val="both"/>
        <w:textAlignment w:val="auto"/>
        <w:rPr>
          <w:rFonts w:ascii="Times" w:eastAsia="SimSun" w:hAnsi="Times"/>
          <w:iCs/>
          <w:szCs w:val="24"/>
          <w:lang w:eastAsia="x-none"/>
        </w:rPr>
      </w:pPr>
      <w:r w:rsidRPr="004F40FB">
        <w:rPr>
          <w:rFonts w:ascii="Times" w:eastAsia="SimSun" w:hAnsi="Times"/>
          <w:szCs w:val="24"/>
          <w:lang w:eastAsia="x-none"/>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F40FB" w:rsidRPr="004F40FB" w14:paraId="5B8AD0C9" w14:textId="77777777" w:rsidTr="00BD1E0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6DB822E"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1DE29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codebookSubset=NonCoherent</w:t>
            </w:r>
          </w:p>
        </w:tc>
      </w:tr>
      <w:tr w:rsidR="004F40FB" w:rsidRPr="004F40FB" w14:paraId="0E1CDF97" w14:textId="77777777" w:rsidTr="00BD1E0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7789AB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8D352D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TPMI=0</w:t>
            </w:r>
          </w:p>
        </w:tc>
      </w:tr>
      <w:tr w:rsidR="004F40FB" w:rsidRPr="004F40FB" w14:paraId="2D0E6C69"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4BA5829"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BD4C82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TPMI=1</w:t>
            </w:r>
          </w:p>
        </w:tc>
      </w:tr>
      <w:tr w:rsidR="004F40FB" w:rsidRPr="004F40FB" w14:paraId="232C1AAB"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D61CA7E"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BA20F27"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TPMI=2</w:t>
            </w:r>
          </w:p>
        </w:tc>
      </w:tr>
      <w:tr w:rsidR="004F40FB" w:rsidRPr="004F40FB" w14:paraId="547648BB"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E07E13E"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F59008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 xml:space="preserve">1 layer: Reserved </w:t>
            </w:r>
          </w:p>
        </w:tc>
      </w:tr>
      <w:tr w:rsidR="004F40FB" w:rsidRPr="004F40FB" w14:paraId="755B0053"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8D11A47"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8EA08A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TPMI=0</w:t>
            </w:r>
          </w:p>
        </w:tc>
      </w:tr>
      <w:tr w:rsidR="004F40FB" w:rsidRPr="004F40FB" w14:paraId="01D6FD13"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28748D"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E0C1D91"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TPMI=1</w:t>
            </w:r>
          </w:p>
        </w:tc>
      </w:tr>
      <w:tr w:rsidR="004F40FB" w:rsidRPr="004F40FB" w14:paraId="5E285E62"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FB77AA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CE812DC"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TPMI=2</w:t>
            </w:r>
          </w:p>
        </w:tc>
      </w:tr>
      <w:tr w:rsidR="004F40FB" w:rsidRPr="004F40FB" w14:paraId="6DCF5581" w14:textId="77777777" w:rsidTr="00BD1E0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DB9B4FC"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8610A26"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Reserved</w:t>
            </w:r>
          </w:p>
        </w:tc>
      </w:tr>
    </w:tbl>
    <w:p w14:paraId="46101FD0" w14:textId="77777777" w:rsidR="004F40FB" w:rsidRPr="004F40FB" w:rsidRDefault="004F40FB" w:rsidP="001D1B8A">
      <w:pPr>
        <w:numPr>
          <w:ilvl w:val="1"/>
          <w:numId w:val="127"/>
        </w:numPr>
        <w:overflowPunct/>
        <w:autoSpaceDE/>
        <w:autoSpaceDN/>
        <w:adjustRightInd/>
        <w:spacing w:after="0"/>
        <w:contextualSpacing/>
        <w:jc w:val="both"/>
        <w:textAlignment w:val="auto"/>
        <w:rPr>
          <w:rFonts w:ascii="Times" w:eastAsia="SimSun" w:hAnsi="Times"/>
          <w:iCs/>
          <w:szCs w:val="24"/>
          <w:lang w:eastAsia="x-none"/>
        </w:rPr>
      </w:pPr>
      <w:r w:rsidRPr="004F40FB">
        <w:rPr>
          <w:rFonts w:ascii="Times" w:eastAsia="SimSun" w:hAnsi="Times"/>
          <w:szCs w:val="24"/>
          <w:lang w:eastAsia="x-none"/>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F40FB" w:rsidRPr="004F40FB" w14:paraId="43C259A4" w14:textId="77777777" w:rsidTr="00BD1E0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3A1426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C7D737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codebookSubset=NonCoherent</w:t>
            </w:r>
          </w:p>
        </w:tc>
      </w:tr>
      <w:tr w:rsidR="004F40FB" w:rsidRPr="004F40FB" w14:paraId="1E7D5841"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1F5CD23"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DCB620D"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TPMI=0</w:t>
            </w:r>
          </w:p>
        </w:tc>
      </w:tr>
      <w:tr w:rsidR="004F40FB" w:rsidRPr="004F40FB" w14:paraId="3980E5AF"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AF6CAF"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9E962D1"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TPMI=1</w:t>
            </w:r>
          </w:p>
        </w:tc>
      </w:tr>
      <w:tr w:rsidR="004F40FB" w:rsidRPr="004F40FB" w14:paraId="3DBBAECF"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0F84AC9"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059BD2F"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 layer: TPMI=2</w:t>
            </w:r>
          </w:p>
        </w:tc>
      </w:tr>
      <w:tr w:rsidR="004F40FB" w:rsidRPr="004F40FB" w14:paraId="05FE2DF8"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42E030E"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4381158"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 xml:space="preserve">1 layer: Reserved </w:t>
            </w:r>
          </w:p>
        </w:tc>
      </w:tr>
      <w:tr w:rsidR="004F40FB" w:rsidRPr="004F40FB" w14:paraId="6A660DB7"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3364423"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3E0994D"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TPMI=0</w:t>
            </w:r>
          </w:p>
        </w:tc>
      </w:tr>
      <w:tr w:rsidR="004F40FB" w:rsidRPr="004F40FB" w14:paraId="3E99FCAB"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292827"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657FB"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TPMI=1</w:t>
            </w:r>
          </w:p>
        </w:tc>
      </w:tr>
      <w:tr w:rsidR="004F40FB" w:rsidRPr="004F40FB" w14:paraId="6440FBED"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47F06B6"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8313EC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TPMI=2</w:t>
            </w:r>
          </w:p>
        </w:tc>
      </w:tr>
      <w:tr w:rsidR="004F40FB" w:rsidRPr="004F40FB" w14:paraId="1687BED0"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C0DAB6F"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76903A"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2 layer: Reserved</w:t>
            </w:r>
          </w:p>
        </w:tc>
      </w:tr>
      <w:tr w:rsidR="004F40FB" w:rsidRPr="004F40FB" w14:paraId="6F1C0E43"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AFFED0"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ACF55D1"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 layer: TPMI=0</w:t>
            </w:r>
          </w:p>
        </w:tc>
      </w:tr>
      <w:tr w:rsidR="004F40FB" w:rsidRPr="004F40FB" w14:paraId="633A9F39" w14:textId="77777777" w:rsidTr="00BD1E0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25C0A4A"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0038CBA" w14:textId="77777777" w:rsidR="004F40FB" w:rsidRPr="004F40FB" w:rsidRDefault="004F40FB" w:rsidP="004F40FB">
            <w:pPr>
              <w:overflowPunct/>
              <w:autoSpaceDE/>
              <w:autoSpaceDN/>
              <w:adjustRightInd/>
              <w:spacing w:after="0"/>
              <w:contextualSpacing/>
              <w:rPr>
                <w:rFonts w:eastAsia="SimSun"/>
                <w:i/>
                <w:szCs w:val="24"/>
              </w:rPr>
            </w:pPr>
            <w:r w:rsidRPr="004F40FB">
              <w:rPr>
                <w:rFonts w:eastAsia="SimSun"/>
                <w:i/>
                <w:szCs w:val="24"/>
              </w:rPr>
              <w:t>3 layer: reserved</w:t>
            </w:r>
          </w:p>
        </w:tc>
      </w:tr>
    </w:tbl>
    <w:p w14:paraId="5AFB3DE0" w14:textId="77777777" w:rsidR="004F40FB" w:rsidRPr="004F40FB" w:rsidRDefault="004F40FB" w:rsidP="004F40FB">
      <w:pPr>
        <w:overflowPunct/>
        <w:autoSpaceDE/>
        <w:autoSpaceDN/>
        <w:adjustRightInd/>
        <w:spacing w:after="0"/>
        <w:contextualSpacing/>
        <w:jc w:val="both"/>
        <w:textAlignment w:val="auto"/>
        <w:rPr>
          <w:rFonts w:eastAsia="Times New Roman"/>
          <w:i/>
          <w:szCs w:val="24"/>
        </w:rPr>
      </w:pPr>
    </w:p>
    <w:p w14:paraId="738190FD" w14:textId="77777777" w:rsidR="004F40FB" w:rsidRPr="004F40FB" w:rsidRDefault="004F40FB" w:rsidP="004F40FB">
      <w:pPr>
        <w:overflowPunct/>
        <w:autoSpaceDE/>
        <w:autoSpaceDN/>
        <w:adjustRightInd/>
        <w:spacing w:after="0"/>
        <w:contextualSpacing/>
        <w:jc w:val="both"/>
        <w:textAlignment w:val="auto"/>
        <w:rPr>
          <w:rFonts w:eastAsia="Batang"/>
          <w:szCs w:val="24"/>
          <w:highlight w:val="green"/>
        </w:rPr>
      </w:pPr>
      <w:r w:rsidRPr="004F40FB">
        <w:rPr>
          <w:rFonts w:eastAsia="Batang"/>
          <w:b/>
          <w:bCs/>
          <w:szCs w:val="24"/>
          <w:highlight w:val="green"/>
        </w:rPr>
        <w:t>Agreement</w:t>
      </w:r>
    </w:p>
    <w:p w14:paraId="4CA43936" w14:textId="77777777" w:rsidR="004F40FB" w:rsidRPr="004F40FB" w:rsidRDefault="004F40FB" w:rsidP="004F40FB">
      <w:pPr>
        <w:overflowPunct/>
        <w:autoSpaceDE/>
        <w:autoSpaceDN/>
        <w:adjustRightInd/>
        <w:spacing w:after="0"/>
        <w:contextualSpacing/>
        <w:jc w:val="both"/>
        <w:textAlignment w:val="auto"/>
        <w:rPr>
          <w:rFonts w:eastAsia="Malgun Gothic"/>
          <w:iCs/>
        </w:rPr>
      </w:pPr>
      <w:r w:rsidRPr="004F40FB">
        <w:rPr>
          <w:rFonts w:eastAsia="SimSun"/>
          <w:iCs/>
        </w:rPr>
        <w:t xml:space="preserve">For codebook-based M-TRP PUSCH repetition by a 3TX UE, </w:t>
      </w:r>
      <w:r w:rsidRPr="004F40FB">
        <w:rPr>
          <w:rFonts w:eastAsia="Malgun Gothic"/>
          <w:iCs/>
        </w:rPr>
        <w:t xml:space="preserve">for indication of PTRS-DMRS association, </w:t>
      </w:r>
    </w:p>
    <w:p w14:paraId="5333BDD5" w14:textId="77777777" w:rsidR="004F40FB" w:rsidRPr="004F40FB" w:rsidRDefault="004F40FB" w:rsidP="001D1B8A">
      <w:pPr>
        <w:numPr>
          <w:ilvl w:val="0"/>
          <w:numId w:val="126"/>
        </w:numPr>
        <w:overflowPunct/>
        <w:autoSpaceDE/>
        <w:autoSpaceDN/>
        <w:adjustRightInd/>
        <w:spacing w:after="0"/>
        <w:contextualSpacing/>
        <w:jc w:val="both"/>
        <w:textAlignment w:val="auto"/>
        <w:rPr>
          <w:rFonts w:ascii="Times" w:eastAsia="Batang" w:hAnsi="Times"/>
          <w:i/>
          <w:szCs w:val="24"/>
          <w:lang w:eastAsia="x-none"/>
        </w:rPr>
      </w:pPr>
      <w:r w:rsidRPr="004F40FB">
        <w:rPr>
          <w:rFonts w:ascii="Times" w:eastAsia="Batang" w:hAnsi="Times"/>
          <w:szCs w:val="24"/>
          <w:lang w:eastAsia="x-none"/>
        </w:rPr>
        <w:t>When 1 PTRS port is configured by maxNrofPorts in PTRS-UplinkConfig, reuse Rel-17 multi-TRP TDM repetition,</w:t>
      </w:r>
    </w:p>
    <w:p w14:paraId="03067FD5" w14:textId="77777777" w:rsidR="004F40FB" w:rsidRPr="004F40FB" w:rsidRDefault="004F40FB" w:rsidP="001D1B8A">
      <w:pPr>
        <w:numPr>
          <w:ilvl w:val="0"/>
          <w:numId w:val="126"/>
        </w:numPr>
        <w:overflowPunct/>
        <w:autoSpaceDE/>
        <w:autoSpaceDN/>
        <w:adjustRightInd/>
        <w:spacing w:after="0"/>
        <w:contextualSpacing/>
        <w:jc w:val="both"/>
        <w:textAlignment w:val="auto"/>
        <w:rPr>
          <w:rFonts w:ascii="Times" w:eastAsia="Batang" w:hAnsi="Times"/>
          <w:szCs w:val="24"/>
          <w:lang w:eastAsia="x-none"/>
        </w:rPr>
      </w:pPr>
      <w:r w:rsidRPr="004F40FB">
        <w:rPr>
          <w:rFonts w:ascii="Times" w:eastAsia="Batang" w:hAnsi="Times"/>
          <w:szCs w:val="24"/>
          <w:lang w:eastAsia="x-none"/>
        </w:rPr>
        <w:t xml:space="preserve">When 2 PTRS ports are configured by maxNrofPorts in PTRS-UplinkConfig, and maxRank = 2 or 3, </w:t>
      </w:r>
    </w:p>
    <w:p w14:paraId="2B62ADA0" w14:textId="77777777" w:rsidR="004F40FB" w:rsidRPr="004F40FB" w:rsidRDefault="004F40FB" w:rsidP="001D1B8A">
      <w:pPr>
        <w:numPr>
          <w:ilvl w:val="1"/>
          <w:numId w:val="126"/>
        </w:numPr>
        <w:overflowPunct/>
        <w:autoSpaceDE/>
        <w:autoSpaceDN/>
        <w:adjustRightInd/>
        <w:spacing w:after="0"/>
        <w:contextualSpacing/>
        <w:jc w:val="both"/>
        <w:textAlignment w:val="auto"/>
        <w:rPr>
          <w:rFonts w:ascii="Times" w:eastAsia="Batang" w:hAnsi="Times"/>
          <w:szCs w:val="24"/>
          <w:lang w:eastAsia="x-none"/>
        </w:rPr>
      </w:pPr>
      <w:r w:rsidRPr="004F40FB">
        <w:rPr>
          <w:rFonts w:ascii="Times" w:eastAsia="Batang" w:hAnsi="Times"/>
          <w:szCs w:val="24"/>
          <w:lang w:eastAsia="x-none"/>
        </w:rPr>
        <w:t>A second PTRS-DMRS association field (1 bit) is used to indicate the association between PTRS ports and DMRS ports for the 2nd SRS resource set (i.e.,2nd TRP).</w:t>
      </w:r>
    </w:p>
    <w:p w14:paraId="03ABA328" w14:textId="77777777" w:rsidR="004F40FB" w:rsidRPr="004F40FB" w:rsidRDefault="004F40FB" w:rsidP="004F40FB">
      <w:pPr>
        <w:overflowPunct/>
        <w:autoSpaceDE/>
        <w:autoSpaceDN/>
        <w:adjustRightInd/>
        <w:spacing w:after="0"/>
        <w:contextualSpacing/>
        <w:jc w:val="both"/>
        <w:textAlignment w:val="auto"/>
        <w:rPr>
          <w:rFonts w:eastAsia="Times New Roman"/>
          <w:i/>
          <w:szCs w:val="24"/>
        </w:rPr>
      </w:pPr>
    </w:p>
    <w:p w14:paraId="6A9ED958" w14:textId="77777777" w:rsidR="004F40FB" w:rsidRPr="004F40FB" w:rsidRDefault="004F40FB" w:rsidP="004F40FB">
      <w:pPr>
        <w:overflowPunct/>
        <w:autoSpaceDE/>
        <w:autoSpaceDN/>
        <w:adjustRightInd/>
        <w:spacing w:after="0"/>
        <w:contextualSpacing/>
        <w:jc w:val="both"/>
        <w:textAlignment w:val="auto"/>
        <w:rPr>
          <w:rFonts w:eastAsia="Batang"/>
          <w:szCs w:val="24"/>
          <w:highlight w:val="green"/>
        </w:rPr>
      </w:pPr>
      <w:r w:rsidRPr="004F40FB">
        <w:rPr>
          <w:rFonts w:eastAsia="Batang"/>
          <w:b/>
          <w:bCs/>
          <w:szCs w:val="24"/>
          <w:highlight w:val="green"/>
        </w:rPr>
        <w:t>Agreement</w:t>
      </w:r>
    </w:p>
    <w:p w14:paraId="6B04FE6D" w14:textId="77777777" w:rsidR="004F40FB" w:rsidRPr="004F40FB" w:rsidRDefault="004F40FB" w:rsidP="004F40FB">
      <w:pPr>
        <w:overflowPunct/>
        <w:autoSpaceDE/>
        <w:autoSpaceDN/>
        <w:adjustRightInd/>
        <w:spacing w:after="0"/>
        <w:contextualSpacing/>
        <w:jc w:val="both"/>
        <w:textAlignment w:val="auto"/>
        <w:rPr>
          <w:rFonts w:eastAsia="Batang"/>
          <w:szCs w:val="24"/>
        </w:rPr>
      </w:pPr>
      <w:r w:rsidRPr="004F40FB">
        <w:rPr>
          <w:rFonts w:eastAsia="Batang"/>
          <w:szCs w:val="24"/>
        </w:rPr>
        <w:t xml:space="preserve">For codebook-based UL transmission by a 3TX UE, </w:t>
      </w:r>
      <w:r w:rsidRPr="004F40FB">
        <w:rPr>
          <w:rFonts w:eastAsia="Times New Roman"/>
          <w:szCs w:val="24"/>
        </w:rPr>
        <w:t>subject to its capability,</w:t>
      </w:r>
    </w:p>
    <w:p w14:paraId="39A1864C" w14:textId="77777777" w:rsidR="004F40FB" w:rsidRPr="004F40FB" w:rsidRDefault="004F40FB" w:rsidP="001D1B8A">
      <w:pPr>
        <w:numPr>
          <w:ilvl w:val="0"/>
          <w:numId w:val="127"/>
        </w:numPr>
        <w:overflowPunct/>
        <w:autoSpaceDE/>
        <w:autoSpaceDN/>
        <w:adjustRightInd/>
        <w:spacing w:after="0"/>
        <w:contextualSpacing/>
        <w:jc w:val="both"/>
        <w:textAlignment w:val="auto"/>
        <w:rPr>
          <w:rFonts w:ascii="Times" w:eastAsia="Batang" w:hAnsi="Times"/>
          <w:szCs w:val="24"/>
          <w:lang w:eastAsia="x-none"/>
        </w:rPr>
      </w:pPr>
      <w:r w:rsidRPr="004F40FB">
        <w:rPr>
          <w:rFonts w:ascii="Times" w:eastAsia="Batang" w:hAnsi="Times"/>
          <w:szCs w:val="24"/>
          <w:lang w:eastAsia="x-none"/>
        </w:rPr>
        <w:t>A 3TX UE may report a maximum number of 3 layers</w:t>
      </w:r>
    </w:p>
    <w:p w14:paraId="04A9DE44" w14:textId="77777777" w:rsidR="004F40FB" w:rsidRPr="004F40FB" w:rsidRDefault="004F40FB" w:rsidP="001D1B8A">
      <w:pPr>
        <w:numPr>
          <w:ilvl w:val="0"/>
          <w:numId w:val="127"/>
        </w:numPr>
        <w:overflowPunct/>
        <w:autoSpaceDE/>
        <w:autoSpaceDN/>
        <w:adjustRightInd/>
        <w:spacing w:after="0"/>
        <w:contextualSpacing/>
        <w:jc w:val="both"/>
        <w:textAlignment w:val="auto"/>
        <w:rPr>
          <w:rFonts w:ascii="Times" w:eastAsia="Batang" w:hAnsi="Times"/>
          <w:szCs w:val="24"/>
          <w:lang w:eastAsia="x-none"/>
        </w:rPr>
      </w:pPr>
      <w:r w:rsidRPr="004F40FB">
        <w:rPr>
          <w:rFonts w:ascii="Times" w:eastAsia="Batang" w:hAnsi="Times"/>
          <w:szCs w:val="24"/>
          <w:lang w:eastAsia="x-none"/>
        </w:rPr>
        <w:t>A 3TX UE may report a maximum number of SRS ports of up to 3</w:t>
      </w:r>
    </w:p>
    <w:p w14:paraId="03C08337" w14:textId="77777777" w:rsidR="004F40FB" w:rsidRPr="004F40FB" w:rsidRDefault="004F40FB" w:rsidP="004F40FB">
      <w:pPr>
        <w:overflowPunct/>
        <w:autoSpaceDE/>
        <w:autoSpaceDN/>
        <w:adjustRightInd/>
        <w:spacing w:after="0"/>
        <w:contextualSpacing/>
        <w:jc w:val="both"/>
        <w:textAlignment w:val="auto"/>
        <w:rPr>
          <w:rFonts w:ascii="Times" w:eastAsia="Batang" w:hAnsi="Times"/>
          <w:szCs w:val="24"/>
          <w:lang w:eastAsia="x-none"/>
        </w:rPr>
      </w:pPr>
      <w:r w:rsidRPr="004F40FB">
        <w:rPr>
          <w:rFonts w:ascii="Times" w:eastAsia="Batang" w:hAnsi="Times"/>
          <w:szCs w:val="24"/>
          <w:lang w:eastAsia="x-none"/>
        </w:rPr>
        <w:t>Note: SRS resource definition is not changed nor the number of SRS ports in the SRS resource.</w:t>
      </w:r>
    </w:p>
    <w:p w14:paraId="32F244E3" w14:textId="77777777" w:rsidR="00B976E6" w:rsidRDefault="00B976E6" w:rsidP="00B976E6">
      <w:pPr>
        <w:overflowPunct/>
        <w:autoSpaceDE/>
        <w:autoSpaceDN/>
        <w:adjustRightInd/>
        <w:spacing w:after="0"/>
        <w:contextualSpacing/>
        <w:jc w:val="both"/>
        <w:textAlignment w:val="auto"/>
        <w:rPr>
          <w:rFonts w:eastAsia="Batang"/>
          <w:szCs w:val="24"/>
          <w:lang w:eastAsia="x-none"/>
        </w:rPr>
      </w:pPr>
    </w:p>
    <w:p w14:paraId="134993F5" w14:textId="77777777" w:rsidR="00B976E6" w:rsidRDefault="00B976E6" w:rsidP="00B976E6">
      <w:pPr>
        <w:overflowPunct/>
        <w:autoSpaceDE/>
        <w:autoSpaceDN/>
        <w:adjustRightInd/>
        <w:spacing w:after="0"/>
        <w:contextualSpacing/>
        <w:jc w:val="both"/>
        <w:textAlignment w:val="auto"/>
        <w:rPr>
          <w:rFonts w:eastAsia="Batang"/>
          <w:szCs w:val="24"/>
          <w:lang w:eastAsia="x-none"/>
        </w:rPr>
      </w:pPr>
    </w:p>
    <w:p w14:paraId="08BDC92B" w14:textId="77777777" w:rsidR="00B976E6" w:rsidRPr="0030789B" w:rsidRDefault="00B976E6" w:rsidP="00B976E6">
      <w:pPr>
        <w:overflowPunct/>
        <w:autoSpaceDE/>
        <w:autoSpaceDN/>
        <w:adjustRightInd/>
        <w:spacing w:after="0"/>
        <w:textAlignment w:val="auto"/>
        <w:rPr>
          <w:rFonts w:ascii="Times" w:eastAsia="Batang" w:hAnsi="Times"/>
          <w:szCs w:val="24"/>
          <w:u w:val="single"/>
          <w:lang w:eastAsia="x-none"/>
        </w:rPr>
      </w:pPr>
      <w:r>
        <w:rPr>
          <w:rFonts w:ascii="Times" w:eastAsia="Batang" w:hAnsi="Times"/>
          <w:sz w:val="22"/>
          <w:szCs w:val="24"/>
          <w:u w:val="single"/>
          <w:lang w:eastAsia="x-none"/>
        </w:rPr>
        <w:t>Asymmetric DL-sTRP/UL-mTRP</w:t>
      </w:r>
    </w:p>
    <w:p w14:paraId="2B6764DE" w14:textId="77777777" w:rsidR="00B976E6" w:rsidRPr="00321E9A" w:rsidRDefault="00B976E6" w:rsidP="00B41DF4">
      <w:pPr>
        <w:overflowPunct/>
        <w:autoSpaceDE/>
        <w:autoSpaceDN/>
        <w:adjustRightInd/>
        <w:spacing w:after="0"/>
        <w:contextualSpacing/>
        <w:jc w:val="both"/>
        <w:textAlignment w:val="auto"/>
        <w:rPr>
          <w:rFonts w:eastAsia="Batang"/>
          <w:szCs w:val="24"/>
          <w:lang w:eastAsia="x-none"/>
        </w:rPr>
      </w:pPr>
    </w:p>
    <w:p w14:paraId="24E73F99" w14:textId="77777777" w:rsidR="004F40FB" w:rsidRPr="004F40FB" w:rsidRDefault="004F40FB" w:rsidP="004F40FB">
      <w:pPr>
        <w:overflowPunct/>
        <w:autoSpaceDE/>
        <w:autoSpaceDN/>
        <w:adjustRightInd/>
        <w:spacing w:after="0"/>
        <w:jc w:val="both"/>
        <w:textAlignment w:val="auto"/>
        <w:rPr>
          <w:rFonts w:eastAsia="DengXian"/>
        </w:rPr>
      </w:pPr>
      <w:r w:rsidRPr="004F40FB">
        <w:rPr>
          <w:rFonts w:eastAsia="DengXian"/>
          <w:b/>
          <w:bCs/>
        </w:rPr>
        <w:t>Proposal</w:t>
      </w:r>
      <w:r w:rsidRPr="004F40FB">
        <w:rPr>
          <w:rFonts w:eastAsia="DengXian" w:hint="eastAsia"/>
          <w:b/>
          <w:bCs/>
          <w:lang w:eastAsia="zh-CN"/>
        </w:rPr>
        <w:t xml:space="preserve"> 3.1</w:t>
      </w:r>
      <w:r w:rsidRPr="004F40FB">
        <w:rPr>
          <w:rFonts w:eastAsia="DengXian"/>
        </w:rPr>
        <w:t>:</w:t>
      </w:r>
    </w:p>
    <w:p w14:paraId="567F8EFF" w14:textId="77777777" w:rsidR="004F40FB" w:rsidRPr="004F40FB" w:rsidRDefault="004F40FB" w:rsidP="004F40FB">
      <w:pPr>
        <w:overflowPunct/>
        <w:autoSpaceDE/>
        <w:autoSpaceDN/>
        <w:adjustRightInd/>
        <w:spacing w:after="0"/>
        <w:jc w:val="both"/>
        <w:textAlignment w:val="auto"/>
        <w:rPr>
          <w:rFonts w:eastAsia="DengXian"/>
        </w:rPr>
      </w:pPr>
      <w:r w:rsidRPr="004F40FB">
        <w:rPr>
          <w:rFonts w:eastAsia="DengXian"/>
        </w:rPr>
        <w:t xml:space="preserve">To fulfil </w:t>
      </w:r>
      <w:r w:rsidRPr="004F40FB">
        <w:rPr>
          <w:rFonts w:eastAsia="DengXian" w:hint="eastAsia"/>
          <w:lang w:eastAsia="zh-CN"/>
        </w:rPr>
        <w:t xml:space="preserve">the </w:t>
      </w:r>
      <w:r w:rsidRPr="004F40FB">
        <w:rPr>
          <w:rFonts w:eastAsia="DengXian"/>
        </w:rPr>
        <w:t>asymmetric DL sTRP/UL mTRP deployment scenarios, support two TAs for single DCI based multi-TRP/panel and single TRP.</w:t>
      </w:r>
    </w:p>
    <w:p w14:paraId="769DC09F" w14:textId="77777777" w:rsidR="004F40FB" w:rsidRPr="004F40FB" w:rsidRDefault="004F40FB" w:rsidP="001D1B8A">
      <w:pPr>
        <w:numPr>
          <w:ilvl w:val="0"/>
          <w:numId w:val="128"/>
        </w:numPr>
        <w:overflowPunct/>
        <w:autoSpaceDE/>
        <w:autoSpaceDN/>
        <w:adjustRightInd/>
        <w:spacing w:after="0"/>
        <w:jc w:val="both"/>
        <w:textAlignment w:val="auto"/>
        <w:rPr>
          <w:rFonts w:eastAsia="DengXian"/>
        </w:rPr>
      </w:pPr>
      <w:r w:rsidRPr="004F40FB">
        <w:rPr>
          <w:rFonts w:eastAsia="DengXian"/>
        </w:rPr>
        <w:t xml:space="preserve">Reuse Rel-18 specification of two TA for multi-DCI based multi-TRP/panel and remove the restriction that </w:t>
      </w:r>
      <w:r w:rsidRPr="004F40FB">
        <w:rPr>
          <w:rFonts w:eastAsia="DengXian"/>
          <w:i/>
          <w:iCs/>
        </w:rPr>
        <w:t>coresetPoolIndex</w:t>
      </w:r>
      <w:r w:rsidRPr="004F40FB">
        <w:rPr>
          <w:rFonts w:eastAsia="DengXian"/>
        </w:rPr>
        <w:t xml:space="preserve"> needs to be configured.</w:t>
      </w:r>
    </w:p>
    <w:p w14:paraId="1CF39ADC" w14:textId="77777777" w:rsidR="004F40FB" w:rsidRPr="004F40FB" w:rsidRDefault="004F40FB" w:rsidP="004F40FB">
      <w:pPr>
        <w:overflowPunct/>
        <w:autoSpaceDE/>
        <w:autoSpaceDN/>
        <w:adjustRightInd/>
        <w:spacing w:after="0"/>
        <w:textAlignment w:val="auto"/>
        <w:rPr>
          <w:rFonts w:ascii="Times" w:eastAsia="Batang" w:hAnsi="Times"/>
          <w:szCs w:val="24"/>
          <w:lang w:eastAsia="ko-KR"/>
        </w:rPr>
      </w:pPr>
      <w:r w:rsidRPr="004F40FB">
        <w:rPr>
          <w:rFonts w:ascii="Times" w:eastAsia="Batang" w:hAnsi="Times"/>
          <w:szCs w:val="24"/>
          <w:lang w:eastAsia="ko-KR"/>
        </w:rPr>
        <w:t>Companies are encouraged to consider above for further discussion in RAN1#118</w:t>
      </w:r>
    </w:p>
    <w:p w14:paraId="4888B094" w14:textId="77777777" w:rsidR="004F40FB" w:rsidRPr="004F40FB" w:rsidRDefault="004F40FB" w:rsidP="004F40FB">
      <w:pPr>
        <w:overflowPunct/>
        <w:autoSpaceDE/>
        <w:autoSpaceDN/>
        <w:adjustRightInd/>
        <w:spacing w:after="0"/>
        <w:textAlignment w:val="auto"/>
        <w:rPr>
          <w:rFonts w:ascii="Times" w:eastAsia="Batang" w:hAnsi="Times"/>
          <w:szCs w:val="24"/>
        </w:rPr>
      </w:pPr>
    </w:p>
    <w:p w14:paraId="3EEB029F" w14:textId="77777777" w:rsidR="004F40FB" w:rsidRPr="004F40FB" w:rsidRDefault="004F40FB" w:rsidP="004F40FB">
      <w:pPr>
        <w:overflowPunct/>
        <w:autoSpaceDE/>
        <w:autoSpaceDN/>
        <w:adjustRightInd/>
        <w:spacing w:after="0"/>
        <w:textAlignment w:val="auto"/>
        <w:rPr>
          <w:rFonts w:ascii="Times" w:eastAsia="DengXian" w:hAnsi="Times"/>
          <w:b/>
          <w:bCs/>
          <w:lang w:eastAsia="zh-CN"/>
        </w:rPr>
      </w:pPr>
      <w:r w:rsidRPr="004F40FB">
        <w:rPr>
          <w:rFonts w:ascii="Times" w:eastAsia="DengXian" w:hAnsi="Times"/>
          <w:b/>
          <w:bCs/>
          <w:highlight w:val="green"/>
          <w:lang w:eastAsia="zh-CN"/>
        </w:rPr>
        <w:t>Agreement</w:t>
      </w:r>
    </w:p>
    <w:p w14:paraId="58D053F8" w14:textId="77777777" w:rsidR="004F40FB" w:rsidRPr="004F40FB" w:rsidRDefault="004F40FB" w:rsidP="004F40FB">
      <w:pPr>
        <w:overflowPunct/>
        <w:autoSpaceDE/>
        <w:autoSpaceDN/>
        <w:adjustRightInd/>
        <w:spacing w:after="0"/>
        <w:textAlignment w:val="auto"/>
        <w:rPr>
          <w:rFonts w:ascii="Times" w:eastAsia="DengXian" w:hAnsi="Times"/>
          <w:lang w:eastAsia="zh-CN"/>
        </w:rPr>
      </w:pPr>
      <w:r w:rsidRPr="004F40FB">
        <w:rPr>
          <w:rFonts w:ascii="Times" w:eastAsia="DengXian" w:hAnsi="Times"/>
          <w:lang w:eastAsia="zh-CN"/>
        </w:rPr>
        <w:t>For indicating a PL offset for PDCCH-order PRACH transmission at least for FR1, further study and down-select one from the Alt1 and Alt3 by RAN1#118 meeting:</w:t>
      </w:r>
    </w:p>
    <w:p w14:paraId="4B323280" w14:textId="77777777" w:rsidR="004F40FB" w:rsidRPr="004F40FB" w:rsidRDefault="004F40FB" w:rsidP="001D1B8A">
      <w:pPr>
        <w:numPr>
          <w:ilvl w:val="0"/>
          <w:numId w:val="129"/>
        </w:numPr>
        <w:overflowPunct/>
        <w:autoSpaceDE/>
        <w:autoSpaceDN/>
        <w:adjustRightInd/>
        <w:spacing w:after="0"/>
        <w:jc w:val="both"/>
        <w:textAlignment w:val="auto"/>
        <w:rPr>
          <w:rFonts w:ascii="Times" w:eastAsia="DengXian" w:hAnsi="Times"/>
          <w:lang w:eastAsia="zh-CN"/>
        </w:rPr>
      </w:pPr>
      <w:r w:rsidRPr="004F40FB">
        <w:rPr>
          <w:rFonts w:ascii="Times" w:eastAsia="DengXian" w:hAnsi="Times"/>
          <w:szCs w:val="18"/>
          <w:lang w:eastAsia="x-none"/>
        </w:rPr>
        <w:t>Alt1: RRC configures multiple PL offset values [in PRACH-Config] and PDCCH-order DCI indicates one of them through one DCI field</w:t>
      </w:r>
      <w:r w:rsidRPr="004F40FB">
        <w:rPr>
          <w:rFonts w:ascii="Times" w:eastAsia="DengXian" w:hAnsi="Times"/>
          <w:lang w:eastAsia="zh-CN"/>
        </w:rPr>
        <w:t xml:space="preserve"> </w:t>
      </w:r>
    </w:p>
    <w:p w14:paraId="5FC8376F" w14:textId="77777777" w:rsidR="004F40FB" w:rsidRPr="004F40FB" w:rsidRDefault="004F40FB" w:rsidP="001D1B8A">
      <w:pPr>
        <w:numPr>
          <w:ilvl w:val="0"/>
          <w:numId w:val="129"/>
        </w:numPr>
        <w:overflowPunct/>
        <w:autoSpaceDE/>
        <w:autoSpaceDN/>
        <w:adjustRightInd/>
        <w:spacing w:after="0"/>
        <w:textAlignment w:val="auto"/>
        <w:rPr>
          <w:rFonts w:ascii="Times" w:eastAsia="DengXian" w:hAnsi="Times"/>
          <w:lang w:eastAsia="zh-CN"/>
        </w:rPr>
      </w:pPr>
      <w:r w:rsidRPr="004F40FB">
        <w:rPr>
          <w:rFonts w:ascii="Times" w:eastAsia="DengXian" w:hAnsi="Times"/>
          <w:szCs w:val="18"/>
        </w:rPr>
        <w:t>Alt3: The PL offset associated with one of the indicated joint/UL TCI state for UL TRP in unified TCI framework is applied on the PDCCH-order PRACH transmission</w:t>
      </w:r>
    </w:p>
    <w:p w14:paraId="1F037C7C" w14:textId="77777777" w:rsidR="004F40FB" w:rsidRPr="004F40FB" w:rsidRDefault="004F40FB" w:rsidP="001D1B8A">
      <w:pPr>
        <w:numPr>
          <w:ilvl w:val="0"/>
          <w:numId w:val="129"/>
        </w:numPr>
        <w:overflowPunct/>
        <w:autoSpaceDE/>
        <w:autoSpaceDN/>
        <w:adjustRightInd/>
        <w:spacing w:after="0"/>
        <w:jc w:val="both"/>
        <w:textAlignment w:val="auto"/>
        <w:rPr>
          <w:rFonts w:ascii="Times" w:eastAsia="DengXian" w:hAnsi="Times"/>
          <w:lang w:eastAsia="zh-CN"/>
        </w:rPr>
      </w:pPr>
      <w:r w:rsidRPr="004F40FB">
        <w:rPr>
          <w:rFonts w:ascii="Times" w:eastAsia="DengXian" w:hAnsi="Times"/>
          <w:lang w:eastAsia="zh-CN"/>
        </w:rPr>
        <w:t>FFS: the details of DCI field design.</w:t>
      </w:r>
    </w:p>
    <w:p w14:paraId="63CB6EBF" w14:textId="77777777" w:rsidR="004F40FB" w:rsidRPr="004F40FB" w:rsidRDefault="004F40FB" w:rsidP="004F40FB">
      <w:pPr>
        <w:overflowPunct/>
        <w:autoSpaceDE/>
        <w:autoSpaceDN/>
        <w:adjustRightInd/>
        <w:spacing w:after="0"/>
        <w:textAlignment w:val="auto"/>
        <w:rPr>
          <w:rFonts w:ascii="Times" w:eastAsia="Batang" w:hAnsi="Times"/>
          <w:szCs w:val="24"/>
        </w:rPr>
      </w:pPr>
    </w:p>
    <w:p w14:paraId="0E647D17" w14:textId="77777777" w:rsidR="004F40FB" w:rsidRPr="004F40FB" w:rsidRDefault="004F40FB" w:rsidP="004F40FB">
      <w:pPr>
        <w:overflowPunct/>
        <w:autoSpaceDE/>
        <w:autoSpaceDN/>
        <w:adjustRightInd/>
        <w:spacing w:after="0"/>
        <w:textAlignment w:val="auto"/>
        <w:rPr>
          <w:rFonts w:ascii="Times" w:eastAsia="DengXian" w:hAnsi="Times"/>
          <w:b/>
          <w:bCs/>
          <w:lang w:eastAsia="zh-CN"/>
        </w:rPr>
      </w:pPr>
      <w:r w:rsidRPr="004F40FB">
        <w:rPr>
          <w:rFonts w:ascii="Times" w:eastAsia="DengXian" w:hAnsi="Times"/>
          <w:b/>
          <w:bCs/>
          <w:highlight w:val="green"/>
          <w:lang w:eastAsia="zh-CN"/>
        </w:rPr>
        <w:t>Agreement</w:t>
      </w:r>
    </w:p>
    <w:p w14:paraId="401F9DD1" w14:textId="77777777" w:rsidR="004F40FB" w:rsidRPr="004F40FB" w:rsidRDefault="004F40FB" w:rsidP="004F40FB">
      <w:pPr>
        <w:overflowPunct/>
        <w:autoSpaceDE/>
        <w:autoSpaceDN/>
        <w:adjustRightInd/>
        <w:spacing w:after="0"/>
        <w:textAlignment w:val="auto"/>
        <w:rPr>
          <w:rFonts w:ascii="Times" w:eastAsia="DengXian" w:hAnsi="Times" w:cs="Arial"/>
          <w:lang w:val="en-CA"/>
        </w:rPr>
      </w:pPr>
      <w:r w:rsidRPr="004F40FB">
        <w:rPr>
          <w:rFonts w:ascii="Times" w:eastAsia="DengXian" w:hAnsi="Times" w:cs="Arial"/>
          <w:lang w:val="en-CA"/>
        </w:rPr>
        <w:t>In Rel-19, the value range of starting bit of block in DCI format 2-3 is extended from 1~31 to 1~X.</w:t>
      </w:r>
    </w:p>
    <w:p w14:paraId="17F63930" w14:textId="77777777" w:rsidR="004F40FB" w:rsidRPr="004F40FB" w:rsidRDefault="004F40FB" w:rsidP="001D1B8A">
      <w:pPr>
        <w:numPr>
          <w:ilvl w:val="0"/>
          <w:numId w:val="130"/>
        </w:numPr>
        <w:overflowPunct/>
        <w:autoSpaceDE/>
        <w:autoSpaceDN/>
        <w:adjustRightInd/>
        <w:spacing w:after="0"/>
        <w:jc w:val="both"/>
        <w:textAlignment w:val="auto"/>
        <w:rPr>
          <w:rFonts w:ascii="Times" w:eastAsia="DengXian" w:hAnsi="Times" w:cs="Arial"/>
          <w:lang w:val="en-CA"/>
        </w:rPr>
      </w:pPr>
      <w:r w:rsidRPr="004F40FB">
        <w:rPr>
          <w:rFonts w:ascii="Times" w:eastAsia="DengXian" w:hAnsi="Times" w:cs="Arial"/>
          <w:lang w:val="en-CA"/>
        </w:rPr>
        <w:t>FFS the value of X&gt;31</w:t>
      </w:r>
    </w:p>
    <w:p w14:paraId="5BFCAD3E" w14:textId="77777777" w:rsidR="004F40FB" w:rsidRPr="004F40FB" w:rsidRDefault="004F40FB" w:rsidP="004F40FB">
      <w:pPr>
        <w:tabs>
          <w:tab w:val="left" w:pos="643"/>
        </w:tabs>
        <w:overflowPunct/>
        <w:autoSpaceDE/>
        <w:autoSpaceDN/>
        <w:adjustRightInd/>
        <w:spacing w:after="0"/>
        <w:jc w:val="both"/>
        <w:textAlignment w:val="auto"/>
        <w:rPr>
          <w:rFonts w:ascii="Times" w:eastAsia="DengXian" w:hAnsi="Times" w:cs="Arial"/>
          <w:lang w:val="en-CA"/>
        </w:rPr>
      </w:pPr>
      <w:r w:rsidRPr="004F40FB">
        <w:rPr>
          <w:rFonts w:ascii="Times" w:eastAsia="Malgun Gothic" w:hAnsi="Times" w:cs="Arial" w:hint="eastAsia"/>
          <w:lang w:val="en-CA" w:eastAsia="ko-KR"/>
        </w:rPr>
        <w:t>F</w:t>
      </w:r>
      <w:r w:rsidRPr="004F40FB">
        <w:rPr>
          <w:rFonts w:ascii="Times" w:eastAsia="Malgun Gothic" w:hAnsi="Times" w:cs="Arial"/>
          <w:lang w:val="en-CA" w:eastAsia="ko-KR"/>
        </w:rPr>
        <w:t>FS: Condition under which the above is applicable</w:t>
      </w:r>
    </w:p>
    <w:p w14:paraId="078F1651" w14:textId="77777777" w:rsidR="004F40FB" w:rsidRPr="004F40FB" w:rsidRDefault="004F40FB" w:rsidP="004F40FB">
      <w:pPr>
        <w:overflowPunct/>
        <w:autoSpaceDE/>
        <w:autoSpaceDN/>
        <w:adjustRightInd/>
        <w:spacing w:after="0"/>
        <w:textAlignment w:val="auto"/>
        <w:rPr>
          <w:rFonts w:ascii="Times" w:eastAsia="Batang" w:hAnsi="Times"/>
          <w:szCs w:val="24"/>
        </w:rPr>
      </w:pPr>
    </w:p>
    <w:p w14:paraId="1757DF65" w14:textId="77777777" w:rsidR="004F40FB" w:rsidRPr="004F40FB" w:rsidRDefault="004F40FB" w:rsidP="004F40FB">
      <w:pPr>
        <w:overflowPunct/>
        <w:autoSpaceDE/>
        <w:autoSpaceDN/>
        <w:adjustRightInd/>
        <w:spacing w:after="0"/>
        <w:textAlignment w:val="auto"/>
        <w:rPr>
          <w:rFonts w:ascii="Times" w:eastAsia="DengXian" w:hAnsi="Times"/>
          <w:b/>
          <w:bCs/>
          <w:lang w:eastAsia="zh-CN"/>
        </w:rPr>
      </w:pPr>
      <w:r w:rsidRPr="004F40FB">
        <w:rPr>
          <w:rFonts w:ascii="Times" w:eastAsia="DengXian" w:hAnsi="Times"/>
          <w:b/>
          <w:bCs/>
          <w:highlight w:val="green"/>
          <w:lang w:eastAsia="zh-CN"/>
        </w:rPr>
        <w:t>Agreement</w:t>
      </w:r>
    </w:p>
    <w:p w14:paraId="2121E17D" w14:textId="77777777" w:rsidR="004F40FB" w:rsidRPr="004F40FB" w:rsidRDefault="004F40FB" w:rsidP="004F40FB">
      <w:pPr>
        <w:overflowPunct/>
        <w:autoSpaceDE/>
        <w:autoSpaceDN/>
        <w:adjustRightInd/>
        <w:spacing w:after="0"/>
        <w:textAlignment w:val="auto"/>
        <w:rPr>
          <w:rFonts w:ascii="Times" w:eastAsia="DengXian" w:hAnsi="Times" w:cs="Arial"/>
          <w:lang w:val="en-CA"/>
        </w:rPr>
      </w:pPr>
      <w:r w:rsidRPr="004F40FB">
        <w:rPr>
          <w:rFonts w:ascii="Times" w:eastAsia="DengXian" w:hAnsi="Times" w:cs="Arial"/>
          <w:lang w:val="en-CA"/>
        </w:rPr>
        <w:t>Introduce a new RRC parameter per BWP/CC to indicate that two separate SRS CLPC adjustment states are configured for SRS in a BWP/CC</w:t>
      </w:r>
    </w:p>
    <w:p w14:paraId="2BD429F0" w14:textId="77777777" w:rsidR="004F40FB" w:rsidRPr="004F40FB" w:rsidRDefault="004F40FB" w:rsidP="004F40FB">
      <w:pPr>
        <w:overflowPunct/>
        <w:autoSpaceDE/>
        <w:autoSpaceDN/>
        <w:adjustRightInd/>
        <w:spacing w:after="0"/>
        <w:textAlignment w:val="auto"/>
        <w:rPr>
          <w:rFonts w:ascii="Times" w:eastAsia="Batang" w:hAnsi="Times"/>
          <w:szCs w:val="24"/>
          <w:lang w:val="en-CA"/>
        </w:rPr>
      </w:pPr>
    </w:p>
    <w:p w14:paraId="0559B881" w14:textId="77777777" w:rsidR="004F40FB" w:rsidRPr="004F40FB" w:rsidRDefault="004F40FB" w:rsidP="004F40FB">
      <w:pPr>
        <w:overflowPunct/>
        <w:autoSpaceDE/>
        <w:autoSpaceDN/>
        <w:adjustRightInd/>
        <w:spacing w:after="0"/>
        <w:textAlignment w:val="auto"/>
        <w:rPr>
          <w:rFonts w:ascii="Times" w:eastAsia="DengXian" w:hAnsi="Times"/>
          <w:b/>
          <w:bCs/>
          <w:lang w:eastAsia="zh-CN"/>
        </w:rPr>
      </w:pPr>
      <w:r w:rsidRPr="004F40FB">
        <w:rPr>
          <w:rFonts w:ascii="Times" w:eastAsia="DengXian" w:hAnsi="Times"/>
          <w:b/>
          <w:bCs/>
          <w:highlight w:val="green"/>
          <w:lang w:eastAsia="zh-CN"/>
        </w:rPr>
        <w:t>Agreement</w:t>
      </w:r>
    </w:p>
    <w:p w14:paraId="5E07D7F2" w14:textId="77777777" w:rsidR="004F40FB" w:rsidRPr="004F40FB" w:rsidRDefault="004F40FB" w:rsidP="004F40FB">
      <w:pPr>
        <w:overflowPunct/>
        <w:autoSpaceDE/>
        <w:autoSpaceDN/>
        <w:adjustRightInd/>
        <w:spacing w:after="0"/>
        <w:textAlignment w:val="auto"/>
        <w:rPr>
          <w:rFonts w:ascii="Times" w:eastAsia="DengXian" w:hAnsi="Times" w:cs="Batang"/>
          <w:szCs w:val="18"/>
        </w:rPr>
      </w:pPr>
      <w:r w:rsidRPr="004F40FB">
        <w:rPr>
          <w:rFonts w:ascii="Times" w:eastAsia="DengXian" w:hAnsi="Times" w:cs="Batang"/>
          <w:szCs w:val="18"/>
        </w:rPr>
        <w:t>For the association between PL offset and joint/UL TCI state, support the following</w:t>
      </w:r>
    </w:p>
    <w:p w14:paraId="6DF449C2" w14:textId="77777777" w:rsidR="004F40FB" w:rsidRPr="004F40FB" w:rsidRDefault="004F40FB" w:rsidP="001D1B8A">
      <w:pPr>
        <w:numPr>
          <w:ilvl w:val="0"/>
          <w:numId w:val="100"/>
        </w:numPr>
        <w:overflowPunct/>
        <w:autoSpaceDE/>
        <w:autoSpaceDN/>
        <w:adjustRightInd/>
        <w:spacing w:after="0"/>
        <w:textAlignment w:val="auto"/>
        <w:rPr>
          <w:rFonts w:ascii="Times" w:eastAsia="DengXian" w:hAnsi="Times"/>
          <w:szCs w:val="18"/>
        </w:rPr>
      </w:pPr>
      <w:r w:rsidRPr="004F40FB">
        <w:rPr>
          <w:rFonts w:ascii="Times" w:eastAsia="DengXian" w:hAnsi="Times"/>
          <w:szCs w:val="18"/>
        </w:rPr>
        <w:t>Alt1b: One PL offset value is configured in a joint or UL TCI state by RRC</w:t>
      </w:r>
      <w:r w:rsidRPr="004F40FB">
        <w:rPr>
          <w:rFonts w:ascii="Times" w:eastAsia="DengXian" w:hAnsi="Times" w:cs="Batang"/>
          <w:color w:val="FF0000"/>
          <w:szCs w:val="18"/>
        </w:rPr>
        <w:t>, where different PL offset values can be configured to different joint or UL TCI states</w:t>
      </w:r>
      <w:r w:rsidRPr="004F40FB">
        <w:rPr>
          <w:rFonts w:ascii="Times" w:eastAsia="DengXian" w:hAnsi="Times"/>
          <w:szCs w:val="18"/>
        </w:rPr>
        <w:t xml:space="preserve">. A MAC CE can update </w:t>
      </w:r>
      <w:r w:rsidRPr="004F40FB">
        <w:rPr>
          <w:rFonts w:ascii="Times" w:eastAsia="DengXian" w:hAnsi="Times"/>
          <w:szCs w:val="18"/>
          <w:lang w:eastAsia="zh-CN"/>
        </w:rPr>
        <w:t>the</w:t>
      </w:r>
      <w:r w:rsidRPr="004F40FB">
        <w:rPr>
          <w:rFonts w:ascii="Times" w:eastAsia="DengXian" w:hAnsi="Times"/>
          <w:szCs w:val="18"/>
        </w:rPr>
        <w:t xml:space="preserve"> PL offset value(s) for joint or UL TCI state(s).</w:t>
      </w:r>
    </w:p>
    <w:p w14:paraId="4FBE986D" w14:textId="77777777" w:rsidR="004F40FB" w:rsidRPr="004F40FB" w:rsidRDefault="004F40FB" w:rsidP="004F40FB">
      <w:pPr>
        <w:overflowPunct/>
        <w:autoSpaceDE/>
        <w:autoSpaceDN/>
        <w:adjustRightInd/>
        <w:spacing w:after="0"/>
        <w:textAlignment w:val="auto"/>
        <w:rPr>
          <w:rFonts w:ascii="Times" w:eastAsia="Batang" w:hAnsi="Times"/>
          <w:szCs w:val="24"/>
        </w:rPr>
      </w:pPr>
    </w:p>
    <w:p w14:paraId="5DEA7EAA" w14:textId="77777777" w:rsidR="004F40FB" w:rsidRPr="004F40FB" w:rsidRDefault="004F40FB" w:rsidP="004F40FB">
      <w:pPr>
        <w:overflowPunct/>
        <w:autoSpaceDE/>
        <w:autoSpaceDN/>
        <w:adjustRightInd/>
        <w:spacing w:after="0"/>
        <w:textAlignment w:val="auto"/>
        <w:rPr>
          <w:rFonts w:ascii="Times" w:eastAsia="Batang" w:hAnsi="Times"/>
          <w:b/>
          <w:bCs/>
          <w:szCs w:val="24"/>
          <w:lang w:eastAsia="ko-KR"/>
        </w:rPr>
      </w:pPr>
      <w:r w:rsidRPr="004F40FB">
        <w:rPr>
          <w:rFonts w:ascii="Times" w:eastAsia="Batang" w:hAnsi="Times" w:hint="eastAsia"/>
          <w:b/>
          <w:bCs/>
          <w:szCs w:val="24"/>
          <w:lang w:eastAsia="ko-KR"/>
        </w:rPr>
        <w:t>C</w:t>
      </w:r>
      <w:r w:rsidRPr="004F40FB">
        <w:rPr>
          <w:rFonts w:ascii="Times" w:eastAsia="Batang" w:hAnsi="Times"/>
          <w:b/>
          <w:bCs/>
          <w:szCs w:val="24"/>
          <w:lang w:eastAsia="ko-KR"/>
        </w:rPr>
        <w:t>onclusion</w:t>
      </w:r>
    </w:p>
    <w:p w14:paraId="080A1D46" w14:textId="77777777" w:rsidR="004F40FB" w:rsidRPr="004F40FB" w:rsidRDefault="004F40FB" w:rsidP="004F40FB">
      <w:pPr>
        <w:overflowPunct/>
        <w:autoSpaceDE/>
        <w:autoSpaceDN/>
        <w:adjustRightInd/>
        <w:spacing w:after="0"/>
        <w:textAlignment w:val="auto"/>
        <w:rPr>
          <w:rFonts w:ascii="Times" w:eastAsia="Batang" w:hAnsi="Times"/>
          <w:szCs w:val="24"/>
          <w:lang w:eastAsia="ko-KR"/>
        </w:rPr>
      </w:pPr>
      <w:r w:rsidRPr="004F40FB">
        <w:rPr>
          <w:rFonts w:ascii="Times" w:eastAsia="Batang" w:hAnsi="Times"/>
          <w:szCs w:val="24"/>
          <w:lang w:eastAsia="ko-KR"/>
        </w:rPr>
        <w:t>There is no consensus on the following proposal:</w:t>
      </w:r>
    </w:p>
    <w:p w14:paraId="0711ADEC" w14:textId="77777777" w:rsidR="004F40FB" w:rsidRPr="004F40FB" w:rsidRDefault="004F40FB" w:rsidP="004F40FB">
      <w:pPr>
        <w:overflowPunct/>
        <w:autoSpaceDE/>
        <w:autoSpaceDN/>
        <w:adjustRightInd/>
        <w:spacing w:after="0"/>
        <w:textAlignment w:val="auto"/>
        <w:rPr>
          <w:rFonts w:ascii="Times" w:eastAsia="DengXian" w:hAnsi="Times"/>
          <w:lang w:val="en-CA" w:eastAsia="zh-CN"/>
        </w:rPr>
      </w:pPr>
      <w:r w:rsidRPr="004F40FB">
        <w:rPr>
          <w:rFonts w:ascii="Times" w:eastAsia="DengXian" w:hAnsi="Times"/>
          <w:b/>
          <w:bCs/>
          <w:lang w:val="en-CA" w:eastAsia="zh-CN"/>
        </w:rPr>
        <w:t xml:space="preserve">Proposal 1.6: </w:t>
      </w:r>
      <w:r w:rsidRPr="004F40FB">
        <w:rPr>
          <w:rFonts w:ascii="Times" w:eastAsia="DengXian" w:hAnsi="Times"/>
          <w:lang w:val="en-CA" w:eastAsia="zh-CN"/>
        </w:rPr>
        <w:t>Support to update a UL PL for a joint/UL TCI state as follows:</w:t>
      </w:r>
    </w:p>
    <w:p w14:paraId="4C49DFA5" w14:textId="77777777" w:rsidR="004F40FB" w:rsidRPr="004F40FB" w:rsidRDefault="004F40FB" w:rsidP="001D1B8A">
      <w:pPr>
        <w:numPr>
          <w:ilvl w:val="0"/>
          <w:numId w:val="131"/>
        </w:numPr>
        <w:overflowPunct/>
        <w:autoSpaceDE/>
        <w:autoSpaceDN/>
        <w:adjustRightInd/>
        <w:spacing w:after="0"/>
        <w:jc w:val="both"/>
        <w:textAlignment w:val="auto"/>
        <w:rPr>
          <w:rFonts w:ascii="Times" w:eastAsia="DengXian" w:hAnsi="Times"/>
          <w:lang w:val="en-CA" w:eastAsia="zh-CN"/>
        </w:rPr>
      </w:pPr>
      <w:r w:rsidRPr="004F40FB">
        <w:rPr>
          <w:rFonts w:ascii="Times" w:eastAsia="DengXian" w:hAnsi="Times"/>
          <w:lang w:val="en-CA" w:eastAsia="zh-CN"/>
        </w:rPr>
        <w:t>When this joint/UL TCI state is activated and it is not in the current active TCI state list, a UL PL is calculated as: UL PL = PL estimated from DL PL RS – the value of PL offset.</w:t>
      </w:r>
    </w:p>
    <w:p w14:paraId="49159D86" w14:textId="77777777" w:rsidR="004F40FB" w:rsidRPr="004F40FB" w:rsidRDefault="004F40FB" w:rsidP="001D1B8A">
      <w:pPr>
        <w:numPr>
          <w:ilvl w:val="0"/>
          <w:numId w:val="131"/>
        </w:numPr>
        <w:overflowPunct/>
        <w:autoSpaceDE/>
        <w:autoSpaceDN/>
        <w:adjustRightInd/>
        <w:spacing w:after="0"/>
        <w:jc w:val="both"/>
        <w:textAlignment w:val="auto"/>
        <w:rPr>
          <w:rFonts w:ascii="Times" w:eastAsia="DengXian" w:hAnsi="Times"/>
          <w:lang w:val="en-CA" w:eastAsia="zh-CN"/>
        </w:rPr>
      </w:pPr>
      <w:bookmarkStart w:id="7" w:name="OLE_LINK22"/>
      <w:r w:rsidRPr="004F40FB">
        <w:rPr>
          <w:rFonts w:ascii="Times" w:eastAsia="DengXian" w:hAnsi="Times"/>
          <w:lang w:val="en-CA" w:eastAsia="zh-CN"/>
        </w:rPr>
        <w:t>When this joint/UL TCI state is activated and it is in the current active TCI state list</w:t>
      </w:r>
      <w:bookmarkEnd w:id="7"/>
      <w:r w:rsidRPr="004F40FB">
        <w:rPr>
          <w:rFonts w:ascii="Times" w:eastAsia="DengXian" w:hAnsi="Times"/>
          <w:lang w:val="en-CA" w:eastAsia="zh-CN"/>
        </w:rPr>
        <w:t>, the UE updates the UL PL as: new UL PL = current UL PL + the updated delta indicated by the NW.</w:t>
      </w:r>
    </w:p>
    <w:p w14:paraId="074A5E79" w14:textId="77777777" w:rsidR="004F40FB" w:rsidRDefault="004F40FB" w:rsidP="00CE781C">
      <w:pPr>
        <w:tabs>
          <w:tab w:val="left" w:pos="1976"/>
        </w:tabs>
        <w:overflowPunct/>
        <w:autoSpaceDE/>
        <w:autoSpaceDN/>
        <w:adjustRightInd/>
        <w:spacing w:after="0"/>
        <w:textAlignment w:val="auto"/>
        <w:rPr>
          <w:rFonts w:ascii="Times" w:eastAsia="Batang" w:hAnsi="Times"/>
          <w:i/>
          <w:iCs/>
          <w:szCs w:val="24"/>
        </w:rPr>
      </w:pPr>
    </w:p>
    <w:p w14:paraId="361552B1" w14:textId="77777777" w:rsidR="004F40FB" w:rsidRPr="004F40FB" w:rsidRDefault="004F40FB" w:rsidP="004F40FB">
      <w:pPr>
        <w:overflowPunct/>
        <w:autoSpaceDE/>
        <w:autoSpaceDN/>
        <w:adjustRightInd/>
        <w:spacing w:after="0"/>
        <w:textAlignment w:val="auto"/>
        <w:rPr>
          <w:rFonts w:ascii="Times" w:eastAsia="DengXian" w:hAnsi="Times"/>
          <w:lang w:eastAsia="zh-CN"/>
        </w:rPr>
      </w:pPr>
      <w:r w:rsidRPr="004F40FB">
        <w:rPr>
          <w:rFonts w:ascii="Times" w:eastAsia="DengXian" w:hAnsi="Times"/>
          <w:b/>
          <w:bCs/>
          <w:highlight w:val="green"/>
          <w:lang w:eastAsia="zh-CN"/>
        </w:rPr>
        <w:t>Agreement</w:t>
      </w:r>
    </w:p>
    <w:p w14:paraId="6B122F75" w14:textId="77777777" w:rsidR="004F40FB" w:rsidRPr="004F40FB" w:rsidRDefault="004F40FB" w:rsidP="004F40FB">
      <w:pPr>
        <w:overflowPunct/>
        <w:autoSpaceDE/>
        <w:autoSpaceDN/>
        <w:adjustRightInd/>
        <w:spacing w:after="0"/>
        <w:textAlignment w:val="auto"/>
        <w:rPr>
          <w:rFonts w:ascii="Times" w:eastAsia="Batang" w:hAnsi="Times"/>
          <w:szCs w:val="24"/>
          <w:lang w:eastAsia="zh-CN"/>
        </w:rPr>
      </w:pPr>
      <w:r w:rsidRPr="004F40FB">
        <w:rPr>
          <w:rFonts w:ascii="Times" w:eastAsia="DengXian" w:hAnsi="Times"/>
          <w:lang w:eastAsia="zh-CN"/>
        </w:rPr>
        <w:t xml:space="preserve">For the asymmetric DL sTRP/UL mTRP scenarios, </w:t>
      </w:r>
      <w:r w:rsidRPr="004F40FB">
        <w:rPr>
          <w:rFonts w:ascii="Times" w:eastAsia="Batang" w:hAnsi="Times"/>
          <w:szCs w:val="24"/>
          <w:lang w:eastAsia="zh-CN"/>
        </w:rPr>
        <w:t>study and decide the value range and candidate values of PL offset value</w:t>
      </w:r>
    </w:p>
    <w:p w14:paraId="33B38F92" w14:textId="77777777" w:rsidR="004F40FB" w:rsidRPr="004F40FB" w:rsidRDefault="004F40FB" w:rsidP="004F40FB">
      <w:pPr>
        <w:overflowPunct/>
        <w:autoSpaceDE/>
        <w:autoSpaceDN/>
        <w:adjustRightInd/>
        <w:spacing w:after="0"/>
        <w:textAlignment w:val="auto"/>
        <w:rPr>
          <w:rFonts w:ascii="Times" w:eastAsia="Batang" w:hAnsi="Times"/>
          <w:szCs w:val="24"/>
          <w:lang w:eastAsia="ko-KR"/>
        </w:rPr>
      </w:pPr>
    </w:p>
    <w:p w14:paraId="0A979574" w14:textId="77777777" w:rsidR="004F40FB" w:rsidRPr="004F40FB" w:rsidRDefault="004F40FB" w:rsidP="004F40FB">
      <w:pPr>
        <w:overflowPunct/>
        <w:autoSpaceDE/>
        <w:autoSpaceDN/>
        <w:adjustRightInd/>
        <w:spacing w:after="0"/>
        <w:textAlignment w:val="auto"/>
        <w:rPr>
          <w:rFonts w:ascii="Times" w:eastAsia="DengXian" w:hAnsi="Times"/>
          <w:lang w:eastAsia="zh-CN"/>
        </w:rPr>
      </w:pPr>
      <w:r w:rsidRPr="004F40FB">
        <w:rPr>
          <w:rFonts w:ascii="Times" w:eastAsia="DengXian" w:hAnsi="Times"/>
          <w:b/>
          <w:bCs/>
          <w:highlight w:val="green"/>
          <w:lang w:eastAsia="zh-CN"/>
        </w:rPr>
        <w:t>Agreement</w:t>
      </w:r>
    </w:p>
    <w:p w14:paraId="744D4C91" w14:textId="77777777" w:rsidR="004F40FB" w:rsidRPr="004F40FB" w:rsidRDefault="004F40FB" w:rsidP="004F40FB">
      <w:pPr>
        <w:overflowPunct/>
        <w:autoSpaceDE/>
        <w:autoSpaceDN/>
        <w:adjustRightInd/>
        <w:spacing w:after="0"/>
        <w:textAlignment w:val="auto"/>
        <w:rPr>
          <w:rFonts w:ascii="Times" w:eastAsia="DengXian" w:hAnsi="Times"/>
          <w:szCs w:val="24"/>
          <w:lang w:eastAsia="zh-CN"/>
        </w:rPr>
      </w:pPr>
      <w:r w:rsidRPr="004F40FB">
        <w:rPr>
          <w:rFonts w:ascii="Times" w:eastAsia="DengXian" w:hAnsi="Times"/>
          <w:szCs w:val="24"/>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547F572D" w14:textId="77777777" w:rsidR="004F40FB" w:rsidRPr="004F40FB" w:rsidRDefault="004F40FB" w:rsidP="004F40FB">
      <w:pPr>
        <w:overflowPunct/>
        <w:autoSpaceDE/>
        <w:autoSpaceDN/>
        <w:adjustRightInd/>
        <w:spacing w:after="0"/>
        <w:textAlignment w:val="auto"/>
        <w:rPr>
          <w:rFonts w:ascii="Times" w:eastAsia="Batang" w:hAnsi="Times"/>
          <w:szCs w:val="24"/>
          <w:lang w:eastAsia="ko-KR"/>
        </w:rPr>
      </w:pPr>
    </w:p>
    <w:p w14:paraId="344046F8" w14:textId="77777777" w:rsidR="004F40FB" w:rsidRPr="004F40FB" w:rsidRDefault="004F40FB" w:rsidP="004F40FB">
      <w:pPr>
        <w:overflowPunct/>
        <w:autoSpaceDE/>
        <w:autoSpaceDN/>
        <w:adjustRightInd/>
        <w:spacing w:after="0"/>
        <w:textAlignment w:val="auto"/>
        <w:rPr>
          <w:rFonts w:ascii="Times" w:eastAsia="DengXian" w:hAnsi="Times"/>
          <w:szCs w:val="24"/>
          <w:lang w:val="en-CA" w:eastAsia="zh-CN"/>
        </w:rPr>
      </w:pPr>
      <w:r w:rsidRPr="004F40FB">
        <w:rPr>
          <w:rFonts w:ascii="Times" w:eastAsia="DengXian" w:hAnsi="Times" w:hint="eastAsia"/>
          <w:b/>
          <w:bCs/>
          <w:szCs w:val="24"/>
          <w:lang w:val="en-CA" w:eastAsia="zh-CN"/>
        </w:rPr>
        <w:t>Conclusion</w:t>
      </w:r>
    </w:p>
    <w:p w14:paraId="20EF67F8" w14:textId="77777777" w:rsidR="004F40FB" w:rsidRPr="004F40FB" w:rsidRDefault="004F40FB" w:rsidP="004F40FB">
      <w:pPr>
        <w:overflowPunct/>
        <w:autoSpaceDE/>
        <w:autoSpaceDN/>
        <w:adjustRightInd/>
        <w:spacing w:after="0"/>
        <w:textAlignment w:val="auto"/>
        <w:rPr>
          <w:rFonts w:ascii="Times" w:eastAsia="DengXian" w:hAnsi="Times"/>
          <w:szCs w:val="24"/>
          <w:lang w:val="en-CA" w:eastAsia="zh-CN"/>
        </w:rPr>
      </w:pPr>
      <w:r w:rsidRPr="004F40FB">
        <w:rPr>
          <w:rFonts w:ascii="Times" w:eastAsia="DengXian" w:hAnsi="Times"/>
          <w:szCs w:val="24"/>
          <w:lang w:val="en-CA" w:eastAsia="zh-CN"/>
        </w:rPr>
        <w:t>For the asymmetric DL sTRP/UL mTRP deployment scenario, reuse the rel-17 unified TCI/ICBM and rel-18 unified TCI framework:</w:t>
      </w:r>
    </w:p>
    <w:p w14:paraId="1B7460B3" w14:textId="77777777" w:rsidR="004F40FB" w:rsidRPr="004F40FB" w:rsidRDefault="004F40FB" w:rsidP="001D1B8A">
      <w:pPr>
        <w:numPr>
          <w:ilvl w:val="0"/>
          <w:numId w:val="132"/>
        </w:numPr>
        <w:overflowPunct/>
        <w:autoSpaceDE/>
        <w:autoSpaceDN/>
        <w:adjustRightInd/>
        <w:spacing w:after="0"/>
        <w:jc w:val="both"/>
        <w:textAlignment w:val="auto"/>
        <w:rPr>
          <w:rFonts w:ascii="Times" w:eastAsia="DengXian" w:hAnsi="Times"/>
          <w:szCs w:val="22"/>
          <w:lang w:val="en-CA" w:eastAsia="zh-CN"/>
        </w:rPr>
      </w:pPr>
      <w:r w:rsidRPr="004F40FB">
        <w:rPr>
          <w:rFonts w:ascii="Times" w:eastAsia="DengXian" w:hAnsi="Times"/>
          <w:szCs w:val="22"/>
          <w:lang w:val="en-CA" w:eastAsia="zh-CN"/>
        </w:rPr>
        <w:t>When rel-17 unified TCI/ICBM is configured:</w:t>
      </w:r>
    </w:p>
    <w:p w14:paraId="5AAE7111" w14:textId="77777777" w:rsidR="004F40FB" w:rsidRPr="004F40FB" w:rsidRDefault="004F40FB" w:rsidP="001D1B8A">
      <w:pPr>
        <w:numPr>
          <w:ilvl w:val="1"/>
          <w:numId w:val="132"/>
        </w:numPr>
        <w:overflowPunct/>
        <w:autoSpaceDE/>
        <w:autoSpaceDN/>
        <w:adjustRightInd/>
        <w:spacing w:after="0"/>
        <w:jc w:val="both"/>
        <w:textAlignment w:val="auto"/>
        <w:rPr>
          <w:rFonts w:ascii="Times" w:eastAsia="DengXian" w:hAnsi="Times"/>
          <w:szCs w:val="22"/>
          <w:lang w:val="en-CA" w:eastAsia="zh-CN"/>
        </w:rPr>
      </w:pPr>
      <w:r w:rsidRPr="004F40FB">
        <w:rPr>
          <w:rFonts w:ascii="Times" w:eastAsia="DengXian" w:hAnsi="Times"/>
          <w:szCs w:val="22"/>
          <w:lang w:val="en-CA" w:eastAsia="zh-CN"/>
        </w:rPr>
        <w:t>For FR1: one joint TCI state or {one DL TCI state + one UL TCI state} can be applied.</w:t>
      </w:r>
    </w:p>
    <w:p w14:paraId="7134824C" w14:textId="77777777" w:rsidR="004F40FB" w:rsidRPr="004F40FB" w:rsidRDefault="004F40FB" w:rsidP="001D1B8A">
      <w:pPr>
        <w:numPr>
          <w:ilvl w:val="1"/>
          <w:numId w:val="132"/>
        </w:numPr>
        <w:overflowPunct/>
        <w:autoSpaceDE/>
        <w:autoSpaceDN/>
        <w:adjustRightInd/>
        <w:spacing w:after="0"/>
        <w:jc w:val="both"/>
        <w:textAlignment w:val="auto"/>
        <w:rPr>
          <w:rFonts w:ascii="Times" w:eastAsia="DengXian" w:hAnsi="Times"/>
          <w:szCs w:val="22"/>
          <w:lang w:val="en-CA" w:eastAsia="zh-CN"/>
        </w:rPr>
      </w:pPr>
      <w:r w:rsidRPr="004F40FB">
        <w:rPr>
          <w:rFonts w:ascii="Times" w:eastAsia="DengXian" w:hAnsi="Times"/>
          <w:szCs w:val="22"/>
          <w:lang w:val="en-CA" w:eastAsia="zh-CN"/>
        </w:rPr>
        <w:t>For FR2: {one DL TCI state + one UL TCI state} can be applied.</w:t>
      </w:r>
    </w:p>
    <w:p w14:paraId="067797BF" w14:textId="77777777" w:rsidR="004F40FB" w:rsidRPr="004F40FB" w:rsidRDefault="004F40FB" w:rsidP="001D1B8A">
      <w:pPr>
        <w:numPr>
          <w:ilvl w:val="0"/>
          <w:numId w:val="132"/>
        </w:numPr>
        <w:overflowPunct/>
        <w:autoSpaceDE/>
        <w:autoSpaceDN/>
        <w:adjustRightInd/>
        <w:spacing w:after="0"/>
        <w:jc w:val="both"/>
        <w:textAlignment w:val="auto"/>
        <w:rPr>
          <w:rFonts w:ascii="Times" w:eastAsia="DengXian" w:hAnsi="Times"/>
          <w:szCs w:val="22"/>
          <w:lang w:val="en-CA" w:eastAsia="zh-CN"/>
        </w:rPr>
      </w:pPr>
      <w:r w:rsidRPr="004F40FB">
        <w:rPr>
          <w:rFonts w:ascii="Times" w:eastAsia="DengXian" w:hAnsi="Times"/>
          <w:szCs w:val="22"/>
          <w:lang w:val="en-CA" w:eastAsia="zh-CN"/>
        </w:rPr>
        <w:t>When rel-18 unified TCI is configured:</w:t>
      </w:r>
    </w:p>
    <w:p w14:paraId="350530DC" w14:textId="77777777" w:rsidR="004F40FB" w:rsidRPr="004F40FB" w:rsidRDefault="004F40FB" w:rsidP="001D1B8A">
      <w:pPr>
        <w:numPr>
          <w:ilvl w:val="1"/>
          <w:numId w:val="132"/>
        </w:numPr>
        <w:overflowPunct/>
        <w:autoSpaceDE/>
        <w:autoSpaceDN/>
        <w:adjustRightInd/>
        <w:spacing w:after="0"/>
        <w:jc w:val="both"/>
        <w:textAlignment w:val="auto"/>
        <w:rPr>
          <w:rFonts w:ascii="Times" w:eastAsia="DengXian" w:hAnsi="Times"/>
          <w:szCs w:val="22"/>
          <w:lang w:val="en-CA" w:eastAsia="zh-CN"/>
        </w:rPr>
      </w:pPr>
      <w:r w:rsidRPr="004F40FB">
        <w:rPr>
          <w:rFonts w:ascii="Times" w:eastAsia="DengXian" w:hAnsi="Times"/>
          <w:szCs w:val="22"/>
          <w:lang w:val="en-CA" w:eastAsia="zh-CN"/>
        </w:rPr>
        <w:t>For FR1: up to two joint TCI states or {one DL TCI state + up to two UL TCI state} can be applied.</w:t>
      </w:r>
    </w:p>
    <w:p w14:paraId="233043C9" w14:textId="77777777" w:rsidR="004F40FB" w:rsidRPr="004F40FB" w:rsidRDefault="004F40FB" w:rsidP="001D1B8A">
      <w:pPr>
        <w:numPr>
          <w:ilvl w:val="1"/>
          <w:numId w:val="132"/>
        </w:numPr>
        <w:overflowPunct/>
        <w:autoSpaceDE/>
        <w:autoSpaceDN/>
        <w:adjustRightInd/>
        <w:spacing w:after="0"/>
        <w:jc w:val="both"/>
        <w:textAlignment w:val="auto"/>
        <w:rPr>
          <w:rFonts w:ascii="Times" w:eastAsia="DengXian" w:hAnsi="Times"/>
          <w:szCs w:val="22"/>
          <w:lang w:val="en-CA" w:eastAsia="zh-CN"/>
        </w:rPr>
      </w:pPr>
      <w:r w:rsidRPr="004F40FB">
        <w:rPr>
          <w:rFonts w:ascii="Times" w:eastAsia="DengXian" w:hAnsi="Times"/>
          <w:szCs w:val="22"/>
          <w:lang w:val="en-CA" w:eastAsia="zh-CN"/>
        </w:rPr>
        <w:t>For FR2: {one DL TCI state + up to two UL TCI states} can be applied.</w:t>
      </w:r>
    </w:p>
    <w:p w14:paraId="0DA54406" w14:textId="77777777" w:rsidR="004F40FB" w:rsidRPr="004F40FB" w:rsidRDefault="004F40FB" w:rsidP="004F40FB">
      <w:pPr>
        <w:overflowPunct/>
        <w:autoSpaceDE/>
        <w:autoSpaceDN/>
        <w:adjustRightInd/>
        <w:spacing w:after="0"/>
        <w:textAlignment w:val="auto"/>
        <w:rPr>
          <w:rFonts w:ascii="Times" w:eastAsia="Batang" w:hAnsi="Times"/>
          <w:szCs w:val="24"/>
          <w:lang w:eastAsia="ko-KR"/>
        </w:rPr>
      </w:pPr>
    </w:p>
    <w:p w14:paraId="6F68FD1C" w14:textId="46B0CA36" w:rsidR="00CE781C" w:rsidRPr="00CE781C" w:rsidRDefault="00CE781C" w:rsidP="00CE781C">
      <w:pPr>
        <w:tabs>
          <w:tab w:val="left" w:pos="1976"/>
        </w:tabs>
        <w:overflowPunct/>
        <w:autoSpaceDE/>
        <w:autoSpaceDN/>
        <w:adjustRightInd/>
        <w:spacing w:after="0"/>
        <w:textAlignment w:val="auto"/>
        <w:rPr>
          <w:rFonts w:ascii="Times" w:eastAsia="Batang" w:hAnsi="Times"/>
          <w:i/>
          <w:iCs/>
          <w:szCs w:val="24"/>
        </w:rPr>
      </w:pPr>
      <w:r w:rsidRPr="00CE781C">
        <w:rPr>
          <w:rFonts w:ascii="Times" w:eastAsia="Batang" w:hAnsi="Times"/>
          <w:i/>
          <w:iCs/>
          <w:szCs w:val="24"/>
        </w:rPr>
        <w:tab/>
      </w:r>
    </w:p>
    <w:p w14:paraId="3A4D05C0" w14:textId="77777777" w:rsidR="00390FA4" w:rsidRPr="002C2E06" w:rsidRDefault="00390FA4"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5FF6DA45" w14:textId="28F99F28" w:rsidR="00697AE5" w:rsidRDefault="00B41DF4" w:rsidP="00697AE5">
      <w:pPr>
        <w:snapToGrid w:val="0"/>
        <w:spacing w:after="0"/>
        <w:rPr>
          <w:lang w:eastAsia="ja-JP"/>
        </w:rPr>
      </w:pPr>
      <w:r w:rsidRPr="008E5A07">
        <w:rPr>
          <w:b/>
          <w:lang w:eastAsia="ja-JP"/>
        </w:rPr>
        <w:t>UE-initiated</w:t>
      </w:r>
      <w:r w:rsidR="008E5A07" w:rsidRPr="008E5A07">
        <w:rPr>
          <w:b/>
          <w:lang w:eastAsia="ja-JP"/>
        </w:rPr>
        <w:t>/event-driven</w:t>
      </w:r>
      <w:r w:rsidRPr="008E5A07">
        <w:rPr>
          <w:b/>
          <w:lang w:eastAsia="ja-JP"/>
        </w:rPr>
        <w:t xml:space="preserve"> beam </w:t>
      </w:r>
      <w:r w:rsidR="008E5A07" w:rsidRPr="008E5A07">
        <w:rPr>
          <w:b/>
          <w:lang w:eastAsia="ja-JP"/>
        </w:rPr>
        <w:t>management</w:t>
      </w:r>
      <w:r>
        <w:rPr>
          <w:lang w:eastAsia="ja-JP"/>
        </w:rPr>
        <w:t>:</w:t>
      </w:r>
      <w:r w:rsidR="009C06FF">
        <w:rPr>
          <w:lang w:eastAsia="ja-JP"/>
        </w:rPr>
        <w:t xml:space="preserve"> </w:t>
      </w:r>
    </w:p>
    <w:p w14:paraId="1FD5B9B8" w14:textId="461E8624" w:rsidR="008E5A07" w:rsidRPr="008E5A07" w:rsidRDefault="008E5A07" w:rsidP="001D1B8A">
      <w:pPr>
        <w:numPr>
          <w:ilvl w:val="0"/>
          <w:numId w:val="63"/>
        </w:numPr>
        <w:overflowPunct/>
        <w:autoSpaceDE/>
        <w:autoSpaceDN/>
        <w:adjustRightInd/>
        <w:snapToGrid w:val="0"/>
        <w:spacing w:after="0"/>
        <w:textAlignment w:val="auto"/>
        <w:rPr>
          <w:rFonts w:eastAsia="Times New Roman"/>
          <w:szCs w:val="24"/>
          <w:lang w:val="en-US"/>
        </w:rPr>
      </w:pPr>
      <w:bookmarkStart w:id="8" w:name="_Hlk145555364"/>
      <w:r>
        <w:rPr>
          <w:rFonts w:eastAsia="Times New Roman"/>
          <w:szCs w:val="24"/>
          <w:lang w:val="en-US"/>
        </w:rPr>
        <w:t>Remaining details on</w:t>
      </w:r>
      <w:r w:rsidRPr="008E5A07">
        <w:rPr>
          <w:rFonts w:eastAsia="Times New Roman"/>
          <w:szCs w:val="24"/>
          <w:lang w:val="en-US"/>
        </w:rPr>
        <w:t xml:space="preserve">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5429A43" w14:textId="23B60B52" w:rsidR="008E5A07" w:rsidRPr="008E5A07" w:rsidRDefault="008E5A07" w:rsidP="001D1B8A">
      <w:pPr>
        <w:numPr>
          <w:ilvl w:val="1"/>
          <w:numId w:val="63"/>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 xml:space="preserve">UL signaling content(s) (and procedure(s) as required) for UE-initiated/event-driven beam reporting facilitating fast beam switching </w:t>
      </w:r>
    </w:p>
    <w:p w14:paraId="4724F50D" w14:textId="2D552F47" w:rsidR="008E5A07" w:rsidRPr="008E5A07" w:rsidRDefault="008E5A07" w:rsidP="001D1B8A">
      <w:pPr>
        <w:numPr>
          <w:ilvl w:val="1"/>
          <w:numId w:val="63"/>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UL signaling medium/container considering the UE-initiated/event-driven nature of the UL transmission, designed primarily for the purpose of beam reporting</w:t>
      </w:r>
      <w:bookmarkEnd w:id="8"/>
    </w:p>
    <w:p w14:paraId="4B1F45B2" w14:textId="4FC13298" w:rsidR="00B41DF4" w:rsidRPr="008E5A07" w:rsidRDefault="00B41DF4" w:rsidP="00697AE5">
      <w:pPr>
        <w:snapToGrid w:val="0"/>
        <w:spacing w:after="0"/>
        <w:rPr>
          <w:lang w:val="en-US" w:eastAsia="ja-JP"/>
        </w:rPr>
      </w:pPr>
    </w:p>
    <w:p w14:paraId="41BED89F" w14:textId="77777777" w:rsidR="008E5A07" w:rsidRDefault="008E5A07" w:rsidP="00697AE5">
      <w:pPr>
        <w:snapToGrid w:val="0"/>
        <w:spacing w:after="0"/>
        <w:rPr>
          <w:lang w:eastAsia="ja-JP"/>
        </w:rPr>
      </w:pPr>
    </w:p>
    <w:p w14:paraId="64FA74AF" w14:textId="0B5B7C6E" w:rsidR="00B41DF4" w:rsidRDefault="00B41DF4" w:rsidP="00697AE5">
      <w:pPr>
        <w:snapToGrid w:val="0"/>
        <w:spacing w:after="0"/>
        <w:rPr>
          <w:lang w:eastAsia="ja-JP"/>
        </w:rPr>
      </w:pPr>
      <w:r w:rsidRPr="008E5A07">
        <w:rPr>
          <w:b/>
          <w:lang w:eastAsia="ja-JP"/>
        </w:rPr>
        <w:t>CSI</w:t>
      </w:r>
      <w:r>
        <w:rPr>
          <w:lang w:eastAsia="ja-JP"/>
        </w:rPr>
        <w:t>:</w:t>
      </w:r>
    </w:p>
    <w:p w14:paraId="0D7219A6" w14:textId="14C07438" w:rsidR="008E5A07" w:rsidRPr="008E5A07" w:rsidRDefault="008E5A07" w:rsidP="001D1B8A">
      <w:pPr>
        <w:numPr>
          <w:ilvl w:val="0"/>
          <w:numId w:val="64"/>
        </w:numPr>
        <w:tabs>
          <w:tab w:val="left" w:pos="720"/>
        </w:tabs>
        <w:overflowPunct/>
        <w:autoSpaceDE/>
        <w:autoSpaceDN/>
        <w:adjustRightInd/>
        <w:snapToGrid w:val="0"/>
        <w:spacing w:after="0"/>
        <w:textAlignment w:val="auto"/>
        <w:rPr>
          <w:rFonts w:eastAsia="Times New Roman"/>
          <w:szCs w:val="24"/>
          <w:lang w:val="en-US"/>
        </w:rPr>
      </w:pPr>
      <w:bookmarkStart w:id="9" w:name="_Hlk146697700"/>
      <w:r>
        <w:rPr>
          <w:rFonts w:eastAsia="Times New Roman"/>
          <w:szCs w:val="24"/>
          <w:lang w:val="en-US"/>
        </w:rPr>
        <w:t xml:space="preserve">Remaining details on </w:t>
      </w:r>
      <w:r w:rsidRPr="008E5A07">
        <w:rPr>
          <w:rFonts w:eastAsia="Times New Roman"/>
          <w:szCs w:val="24"/>
          <w:lang w:val="en-US"/>
        </w:rPr>
        <w:t>CSI support for up to 128 CSI-RS ports, targeting FR1</w:t>
      </w:r>
    </w:p>
    <w:p w14:paraId="6D4EA45B" w14:textId="3165C7AB" w:rsidR="008E5A07" w:rsidRPr="008E5A07" w:rsidRDefault="008E5A07" w:rsidP="001D1B8A">
      <w:pPr>
        <w:numPr>
          <w:ilvl w:val="1"/>
          <w:numId w:val="64"/>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7D0439F4" w14:textId="28A9AC4F" w:rsidR="008E5A07" w:rsidRPr="008E5A07" w:rsidRDefault="008E5A07" w:rsidP="001D1B8A">
      <w:pPr>
        <w:numPr>
          <w:ilvl w:val="1"/>
          <w:numId w:val="64"/>
        </w:numPr>
        <w:overflowPunct/>
        <w:autoSpaceDE/>
        <w:autoSpaceDN/>
        <w:adjustRightInd/>
        <w:snapToGrid w:val="0"/>
        <w:spacing w:after="0"/>
        <w:textAlignment w:val="auto"/>
        <w:rPr>
          <w:rFonts w:eastAsia="Times New Roman"/>
          <w:szCs w:val="24"/>
          <w:lang w:val="en-US"/>
        </w:rPr>
      </w:pPr>
      <w:r>
        <w:rPr>
          <w:rFonts w:eastAsia="Times New Roman"/>
          <w:szCs w:val="24"/>
          <w:lang w:val="en-US"/>
        </w:rPr>
        <w:t xml:space="preserve">Remaining details on </w:t>
      </w:r>
      <w:r w:rsidRPr="008E5A07">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30526F" w14:textId="78F3F886" w:rsidR="008E5A07" w:rsidRPr="008E5A07" w:rsidRDefault="008E5A07" w:rsidP="001D1B8A">
      <w:pPr>
        <w:numPr>
          <w:ilvl w:val="1"/>
          <w:numId w:val="64"/>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e</w:t>
      </w:r>
      <w:r w:rsidRPr="008E5A07">
        <w:rPr>
          <w:rFonts w:eastAsia="Times New Roman"/>
          <w:szCs w:val="24"/>
          <w:lang w:val="en-US"/>
        </w:rPr>
        <w:t>xtension of CRI(s)-based CSI reporting (CQI/PMI/RI calculated per CRI for ≥1 CRIs) for hybrid beamforming supporting up to a total of 128 CSI-RS ports across all resources, with up to 32 CSI-RS ports per resource, without new codebook design</w:t>
      </w:r>
      <w:bookmarkEnd w:id="9"/>
    </w:p>
    <w:p w14:paraId="26D72B7E" w14:textId="77777777" w:rsidR="008E5A07" w:rsidRPr="008E5A07" w:rsidRDefault="008E5A07" w:rsidP="008E5A07">
      <w:pPr>
        <w:overflowPunct/>
        <w:autoSpaceDE/>
        <w:autoSpaceDN/>
        <w:adjustRightInd/>
        <w:snapToGrid w:val="0"/>
        <w:spacing w:after="0"/>
        <w:textAlignment w:val="auto"/>
        <w:rPr>
          <w:rFonts w:eastAsia="Times New Roman"/>
          <w:szCs w:val="24"/>
          <w:lang w:val="en-US"/>
        </w:rPr>
      </w:pPr>
    </w:p>
    <w:p w14:paraId="27AC38F9" w14:textId="5BCBC795" w:rsidR="008E5A07" w:rsidRPr="008E5A07" w:rsidRDefault="008E5A07" w:rsidP="001D1B8A">
      <w:pPr>
        <w:numPr>
          <w:ilvl w:val="0"/>
          <w:numId w:val="64"/>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UE reporting enhancement for CJT deployments under non-ideal synchronization and backhaul, targeting FR1, both FDD and TDD </w:t>
      </w:r>
    </w:p>
    <w:p w14:paraId="151264C7" w14:textId="3321DFA7" w:rsidR="008E5A07" w:rsidRPr="008E5A07" w:rsidRDefault="008E5A07" w:rsidP="001D1B8A">
      <w:pPr>
        <w:numPr>
          <w:ilvl w:val="0"/>
          <w:numId w:val="65"/>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i</w:t>
      </w:r>
      <w:r w:rsidRPr="008E5A07">
        <w:rPr>
          <w:rFonts w:eastAsia="Times New Roman"/>
          <w:szCs w:val="24"/>
          <w:lang w:val="en-US"/>
        </w:rPr>
        <w:t>nter-TRP time misalignment and frequency/phase offset measurement and reporting, assuming legacy CSI-RS design, with stand-alone aperiodic reporting on PUSCH</w:t>
      </w:r>
    </w:p>
    <w:p w14:paraId="07DF8151" w14:textId="786A4084" w:rsidR="00B41DF4" w:rsidRPr="008E5A07" w:rsidRDefault="00B41DF4" w:rsidP="00697AE5">
      <w:pPr>
        <w:snapToGrid w:val="0"/>
        <w:spacing w:after="0"/>
        <w:rPr>
          <w:lang w:val="en-US" w:eastAsia="ja-JP"/>
        </w:rPr>
      </w:pPr>
    </w:p>
    <w:p w14:paraId="1F39F4D4" w14:textId="77777777" w:rsidR="008E5A07" w:rsidRDefault="008E5A07" w:rsidP="00697AE5">
      <w:pPr>
        <w:snapToGrid w:val="0"/>
        <w:spacing w:after="0"/>
        <w:rPr>
          <w:lang w:eastAsia="ja-JP"/>
        </w:rPr>
      </w:pPr>
    </w:p>
    <w:p w14:paraId="14CBFE69" w14:textId="49393384" w:rsidR="00B41DF4" w:rsidRDefault="00B41DF4" w:rsidP="00697AE5">
      <w:pPr>
        <w:snapToGrid w:val="0"/>
        <w:spacing w:after="0"/>
        <w:rPr>
          <w:lang w:eastAsia="ja-JP"/>
        </w:rPr>
      </w:pPr>
      <w:bookmarkStart w:id="10" w:name="_Hlk160305486"/>
      <w:r w:rsidRPr="008E5A07">
        <w:rPr>
          <w:b/>
          <w:lang w:eastAsia="ja-JP"/>
        </w:rPr>
        <w:t>3Tx uplink</w:t>
      </w:r>
      <w:bookmarkEnd w:id="10"/>
      <w:r>
        <w:rPr>
          <w:lang w:eastAsia="ja-JP"/>
        </w:rPr>
        <w:t>:</w:t>
      </w:r>
    </w:p>
    <w:p w14:paraId="715BC9AD" w14:textId="77777777" w:rsidR="008E5A07" w:rsidRDefault="008E5A07" w:rsidP="001D1B8A">
      <w:pPr>
        <w:numPr>
          <w:ilvl w:val="0"/>
          <w:numId w:val="66"/>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non-coherent UL codebook to facilitate 3-antenna-port codebook-based transmissions, without enhancement on UL full power transmission and without enhancement on SRS resource</w:t>
      </w:r>
    </w:p>
    <w:p w14:paraId="327A31B6" w14:textId="3D07DAA5" w:rsidR="00B41DF4" w:rsidRPr="008E5A07" w:rsidRDefault="008E5A07" w:rsidP="008E5A07">
      <w:pPr>
        <w:overflowPunct/>
        <w:autoSpaceDE/>
        <w:autoSpaceDN/>
        <w:adjustRightInd/>
        <w:snapToGrid w:val="0"/>
        <w:spacing w:after="0"/>
        <w:ind w:left="720"/>
        <w:textAlignment w:val="auto"/>
        <w:rPr>
          <w:rFonts w:eastAsia="Times New Roman"/>
          <w:szCs w:val="24"/>
          <w:lang w:val="en-US"/>
        </w:rPr>
      </w:pPr>
      <w:r w:rsidRPr="008E5A07">
        <w:rPr>
          <w:rFonts w:eastAsia="Times New Roman"/>
          <w:szCs w:val="24"/>
          <w:lang w:val="en-US"/>
        </w:rPr>
        <w:t>Note: UL full power transmission mode 1 and 2 are not supported.</w:t>
      </w:r>
    </w:p>
    <w:p w14:paraId="7652D5E2" w14:textId="77777777" w:rsidR="008E5A07" w:rsidRDefault="008E5A07" w:rsidP="008E5A07">
      <w:pPr>
        <w:snapToGrid w:val="0"/>
        <w:spacing w:after="0"/>
        <w:rPr>
          <w:lang w:eastAsia="ja-JP"/>
        </w:rPr>
      </w:pPr>
    </w:p>
    <w:p w14:paraId="510CAC40" w14:textId="2183ECBD" w:rsidR="00B41DF4" w:rsidRDefault="00B41DF4" w:rsidP="00697AE5">
      <w:pPr>
        <w:snapToGrid w:val="0"/>
        <w:spacing w:after="0"/>
        <w:rPr>
          <w:lang w:eastAsia="ja-JP"/>
        </w:rPr>
      </w:pPr>
      <w:r w:rsidRPr="008E5A07">
        <w:rPr>
          <w:b/>
          <w:lang w:eastAsia="ja-JP"/>
        </w:rPr>
        <w:t>Asymmetric DL-sTRP/UL-mTRP</w:t>
      </w:r>
      <w:r>
        <w:rPr>
          <w:lang w:eastAsia="ja-JP"/>
        </w:rPr>
        <w:t>:</w:t>
      </w:r>
    </w:p>
    <w:p w14:paraId="068F7F02" w14:textId="77777777" w:rsidR="008E5A07" w:rsidRDefault="008E5A07" w:rsidP="001D1B8A">
      <w:pPr>
        <w:numPr>
          <w:ilvl w:val="0"/>
          <w:numId w:val="64"/>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w:t>
      </w:r>
      <w:r w:rsidRPr="008E5A07">
        <w:rPr>
          <w:rFonts w:eastAsia="Times New Roman"/>
          <w:szCs w:val="24"/>
          <w:lang w:val="en-US"/>
        </w:rPr>
        <w:t xml:space="preserve"> enhancement for asymmetric DL sTRP/UL mTRP deployment scenarios, assuming intra-band intra-DU non-co-located mTRP scenarios, without changing existing cell definition or defining a new cell (e.g. UL-only cell), assuming the Rel-17/18 unified TCI framework</w:t>
      </w:r>
      <w:r w:rsidRPr="008E5A07">
        <w:rPr>
          <w:rFonts w:eastAsia="Times New Roman"/>
          <w:sz w:val="24"/>
          <w:szCs w:val="24"/>
          <w:lang w:val="en-US"/>
        </w:rPr>
        <w:t xml:space="preserve"> </w:t>
      </w:r>
      <w:r w:rsidRPr="008E5A07">
        <w:rPr>
          <w:rFonts w:eastAsia="Times New Roman"/>
          <w:szCs w:val="24"/>
          <w:lang w:val="en-US"/>
        </w:rPr>
        <w:t xml:space="preserve">and fully reusing the legacy QCL/UL spatial relation rules, targeting FR1 and FR2 </w:t>
      </w:r>
    </w:p>
    <w:p w14:paraId="5D1DC20F" w14:textId="4D1849E5" w:rsidR="00B41DF4" w:rsidRPr="008E5A07" w:rsidRDefault="008E5A07" w:rsidP="001D1B8A">
      <w:pPr>
        <w:numPr>
          <w:ilvl w:val="1"/>
          <w:numId w:val="64"/>
        </w:numPr>
        <w:overflowPunct/>
        <w:autoSpaceDE/>
        <w:autoSpaceDN/>
        <w:adjustRightInd/>
        <w:snapToGrid w:val="0"/>
        <w:spacing w:after="0"/>
        <w:textAlignment w:val="auto"/>
        <w:rPr>
          <w:rFonts w:eastAsia="Times New Roman"/>
          <w:szCs w:val="24"/>
          <w:lang w:val="en-US"/>
        </w:rPr>
      </w:pPr>
      <w:r>
        <w:rPr>
          <w:rFonts w:eastAsia="Times New Roman"/>
          <w:szCs w:val="24"/>
          <w:lang w:val="en-US"/>
        </w:rPr>
        <w:t>Remaining details on t</w:t>
      </w:r>
      <w:r w:rsidRPr="008E5A07">
        <w:rPr>
          <w:rFonts w:eastAsia="Times New Roman"/>
          <w:szCs w:val="24"/>
          <w:lang w:val="en-US"/>
        </w:rPr>
        <w:t>wo closed-loop PC adjustment states for SRS, both separate from PUSCH; and pathloss offset configurations for pathloss calculation to UL TRP(s), when the pathloss RS is from DL sTRP.</w:t>
      </w:r>
    </w:p>
    <w:p w14:paraId="5E7E381C" w14:textId="77777777" w:rsidR="00B41DF4"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58B178A" w14:textId="62A4BE42" w:rsidR="00521EEF" w:rsidRDefault="00521EEF" w:rsidP="00521EEF">
      <w:pPr>
        <w:snapToGrid w:val="0"/>
        <w:spacing w:after="0"/>
        <w:rPr>
          <w:lang w:eastAsia="ja-JP"/>
        </w:rPr>
      </w:pPr>
      <w:r w:rsidRPr="00A264E7">
        <w:rPr>
          <w:lang w:eastAsia="ja-JP"/>
        </w:rPr>
        <w:t>.</w:t>
      </w:r>
    </w:p>
    <w:p w14:paraId="6F012CBA" w14:textId="0F3E97B8" w:rsidR="002B48D4" w:rsidRDefault="002B48D4" w:rsidP="0001790B">
      <w:pPr>
        <w:rPr>
          <w:rFonts w:eastAsia="Malgun Gothic"/>
          <w:lang w:eastAsia="ko-KR"/>
        </w:rPr>
      </w:pP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B6634B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2706C272"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50238B98" w14:textId="3FDDC563" w:rsidR="00803D93" w:rsidRDefault="00803D93" w:rsidP="0001790B">
      <w:pPr>
        <w:rPr>
          <w:rFonts w:eastAsiaTheme="minorEastAsia"/>
          <w:lang w:eastAsia="zh-CN"/>
        </w:rPr>
      </w:pPr>
    </w:p>
    <w:p w14:paraId="39EA4D8B" w14:textId="77777777" w:rsidR="00B41DF4" w:rsidRPr="0001790B" w:rsidRDefault="00B41DF4"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8FFF9" w14:textId="77777777" w:rsidR="00054496" w:rsidRDefault="00054496">
      <w:r>
        <w:separator/>
      </w:r>
    </w:p>
  </w:endnote>
  <w:endnote w:type="continuationSeparator" w:id="0">
    <w:p w14:paraId="673FDAE1" w14:textId="77777777" w:rsidR="00054496" w:rsidRDefault="0005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ahoma"/>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87292" w14:textId="1EDFF83A" w:rsidR="00BD1E07" w:rsidRDefault="00BD1E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150B1" w14:textId="77777777" w:rsidR="00054496" w:rsidRDefault="00054496">
      <w:r>
        <w:separator/>
      </w:r>
    </w:p>
  </w:footnote>
  <w:footnote w:type="continuationSeparator" w:id="0">
    <w:p w14:paraId="36BAFCAF" w14:textId="77777777" w:rsidR="00054496" w:rsidRDefault="00054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ListNumber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6"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47"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9"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7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9"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2"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8"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03"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8"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19"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2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23"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5"/>
  </w:num>
  <w:num w:numId="2">
    <w:abstractNumId w:val="58"/>
  </w:num>
  <w:num w:numId="3">
    <w:abstractNumId w:val="123"/>
  </w:num>
  <w:num w:numId="4">
    <w:abstractNumId w:val="42"/>
  </w:num>
  <w:num w:numId="5">
    <w:abstractNumId w:val="86"/>
  </w:num>
  <w:num w:numId="6">
    <w:abstractNumId w:val="38"/>
  </w:num>
  <w:num w:numId="7">
    <w:abstractNumId w:val="114"/>
  </w:num>
  <w:num w:numId="8">
    <w:abstractNumId w:val="87"/>
  </w:num>
  <w:num w:numId="9">
    <w:abstractNumId w:val="109"/>
  </w:num>
  <w:num w:numId="10">
    <w:abstractNumId w:val="70"/>
  </w:num>
  <w:num w:numId="11">
    <w:abstractNumId w:val="8"/>
  </w:num>
  <w:num w:numId="12">
    <w:abstractNumId w:val="49"/>
  </w:num>
  <w:num w:numId="13">
    <w:abstractNumId w:val="19"/>
  </w:num>
  <w:num w:numId="14">
    <w:abstractNumId w:val="9"/>
  </w:num>
  <w:num w:numId="15">
    <w:abstractNumId w:val="79"/>
  </w:num>
  <w:num w:numId="16">
    <w:abstractNumId w:val="98"/>
  </w:num>
  <w:num w:numId="17">
    <w:abstractNumId w:val="6"/>
  </w:num>
  <w:num w:numId="18">
    <w:abstractNumId w:val="83"/>
  </w:num>
  <w:num w:numId="19">
    <w:abstractNumId w:val="124"/>
  </w:num>
  <w:num w:numId="20">
    <w:abstractNumId w:val="111"/>
  </w:num>
  <w:num w:numId="21">
    <w:abstractNumId w:val="20"/>
  </w:num>
  <w:num w:numId="22">
    <w:abstractNumId w:val="130"/>
  </w:num>
  <w:num w:numId="23">
    <w:abstractNumId w:val="51"/>
  </w:num>
  <w:num w:numId="2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115"/>
  </w:num>
  <w:num w:numId="27">
    <w:abstractNumId w:val="39"/>
  </w:num>
  <w:num w:numId="2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27"/>
  </w:num>
  <w:num w:numId="31">
    <w:abstractNumId w:val="1"/>
    <w:lvlOverride w:ilvl="0">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9"/>
  </w:num>
  <w:num w:numId="38">
    <w:abstractNumId w:val="78"/>
  </w:num>
  <w:num w:numId="39">
    <w:abstractNumId w:val="120"/>
  </w:num>
  <w:num w:numId="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num>
  <w:num w:numId="42">
    <w:abstractNumId w:val="7"/>
  </w:num>
  <w:num w:numId="43">
    <w:abstractNumId w:val="117"/>
  </w:num>
  <w:num w:numId="44">
    <w:abstractNumId w:val="89"/>
    <w:lvlOverride w:ilvl="0">
      <w:startOverride w:val="1"/>
    </w:lvlOverride>
  </w:num>
  <w:num w:numId="45">
    <w:abstractNumId w:val="81"/>
    <w:lvlOverride w:ilvl="0">
      <w:startOverride w:val="1"/>
    </w:lvlOverride>
    <w:lvlOverride w:ilvl="1"/>
    <w:lvlOverride w:ilvl="2"/>
    <w:lvlOverride w:ilvl="3"/>
    <w:lvlOverride w:ilvl="4"/>
    <w:lvlOverride w:ilvl="5"/>
    <w:lvlOverride w:ilvl="6"/>
    <w:lvlOverride w:ilvl="7"/>
    <w:lvlOverride w:ilvl="8"/>
  </w:num>
  <w:num w:numId="46">
    <w:abstractNumId w:val="61"/>
  </w:num>
  <w:num w:numId="47">
    <w:abstractNumId w:val="128"/>
  </w:num>
  <w:num w:numId="48">
    <w:abstractNumId w:val="0"/>
  </w:num>
  <w:num w:numId="49">
    <w:abstractNumId w:val="52"/>
  </w:num>
  <w:num w:numId="50">
    <w:abstractNumId w:val="45"/>
  </w:num>
  <w:num w:numId="51">
    <w:abstractNumId w:val="71"/>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num>
  <w:num w:numId="54">
    <w:abstractNumId w:val="1"/>
  </w:num>
  <w:num w:numId="55">
    <w:abstractNumId w:val="5"/>
  </w:num>
  <w:num w:numId="56">
    <w:abstractNumId w:val="85"/>
  </w:num>
  <w:num w:numId="57">
    <w:abstractNumId w:val="59"/>
  </w:num>
  <w:num w:numId="58">
    <w:abstractNumId w:val="3"/>
  </w:num>
  <w:num w:numId="59">
    <w:abstractNumId w:val="82"/>
  </w:num>
  <w:num w:numId="60">
    <w:abstractNumId w:val="75"/>
  </w:num>
  <w:num w:numId="61">
    <w:abstractNumId w:val="54"/>
  </w:num>
  <w:num w:numId="62">
    <w:abstractNumId w:val="28"/>
  </w:num>
  <w:num w:numId="63">
    <w:abstractNumId w:val="107"/>
  </w:num>
  <w:num w:numId="64">
    <w:abstractNumId w:val="118"/>
  </w:num>
  <w:num w:numId="65">
    <w:abstractNumId w:val="76"/>
  </w:num>
  <w:num w:numId="66">
    <w:abstractNumId w:val="40"/>
  </w:num>
  <w:num w:numId="67">
    <w:abstractNumId w:val="110"/>
  </w:num>
  <w:num w:numId="68">
    <w:abstractNumId w:val="56"/>
  </w:num>
  <w:num w:numId="69">
    <w:abstractNumId w:val="108"/>
  </w:num>
  <w:num w:numId="70">
    <w:abstractNumId w:val="65"/>
  </w:num>
  <w:num w:numId="71">
    <w:abstractNumId w:val="55"/>
  </w:num>
  <w:num w:numId="72">
    <w:abstractNumId w:val="26"/>
  </w:num>
  <w:num w:numId="73">
    <w:abstractNumId w:val="13"/>
  </w:num>
  <w:num w:numId="74">
    <w:abstractNumId w:val="41"/>
  </w:num>
  <w:num w:numId="75">
    <w:abstractNumId w:val="53"/>
  </w:num>
  <w:num w:numId="76">
    <w:abstractNumId w:val="35"/>
  </w:num>
  <w:num w:numId="77">
    <w:abstractNumId w:val="126"/>
  </w:num>
  <w:num w:numId="78">
    <w:abstractNumId w:val="63"/>
  </w:num>
  <w:num w:numId="79">
    <w:abstractNumId w:val="18"/>
  </w:num>
  <w:num w:numId="80">
    <w:abstractNumId w:val="96"/>
  </w:num>
  <w:num w:numId="81">
    <w:abstractNumId w:val="12"/>
  </w:num>
  <w:num w:numId="82">
    <w:abstractNumId w:val="31"/>
  </w:num>
  <w:num w:numId="83">
    <w:abstractNumId w:val="99"/>
  </w:num>
  <w:num w:numId="84">
    <w:abstractNumId w:val="73"/>
  </w:num>
  <w:num w:numId="85">
    <w:abstractNumId w:val="16"/>
  </w:num>
  <w:num w:numId="86">
    <w:abstractNumId w:val="11"/>
  </w:num>
  <w:num w:numId="87">
    <w:abstractNumId w:val="95"/>
  </w:num>
  <w:num w:numId="88">
    <w:abstractNumId w:val="33"/>
  </w:num>
  <w:num w:numId="89">
    <w:abstractNumId w:val="34"/>
  </w:num>
  <w:num w:numId="90">
    <w:abstractNumId w:val="66"/>
  </w:num>
  <w:num w:numId="91">
    <w:abstractNumId w:val="37"/>
  </w:num>
  <w:num w:numId="92">
    <w:abstractNumId w:val="43"/>
  </w:num>
  <w:num w:numId="93">
    <w:abstractNumId w:val="103"/>
  </w:num>
  <w:num w:numId="94">
    <w:abstractNumId w:val="94"/>
  </w:num>
  <w:num w:numId="95">
    <w:abstractNumId w:val="24"/>
  </w:num>
  <w:num w:numId="96">
    <w:abstractNumId w:val="100"/>
  </w:num>
  <w:num w:numId="97">
    <w:abstractNumId w:val="121"/>
  </w:num>
  <w:num w:numId="98">
    <w:abstractNumId w:val="27"/>
  </w:num>
  <w:num w:numId="99">
    <w:abstractNumId w:val="90"/>
  </w:num>
  <w:num w:numId="100">
    <w:abstractNumId w:val="104"/>
  </w:num>
  <w:num w:numId="101">
    <w:abstractNumId w:val="21"/>
  </w:num>
  <w:num w:numId="102">
    <w:abstractNumId w:val="102"/>
  </w:num>
  <w:num w:numId="103">
    <w:abstractNumId w:val="14"/>
  </w:num>
  <w:num w:numId="104">
    <w:abstractNumId w:val="29"/>
  </w:num>
  <w:num w:numId="105">
    <w:abstractNumId w:val="10"/>
  </w:num>
  <w:num w:numId="106">
    <w:abstractNumId w:val="57"/>
  </w:num>
  <w:num w:numId="107">
    <w:abstractNumId w:val="88"/>
  </w:num>
  <w:num w:numId="108">
    <w:abstractNumId w:val="97"/>
  </w:num>
  <w:num w:numId="109">
    <w:abstractNumId w:val="25"/>
  </w:num>
  <w:num w:numId="110">
    <w:abstractNumId w:val="23"/>
  </w:num>
  <w:num w:numId="111">
    <w:abstractNumId w:val="116"/>
  </w:num>
  <w:num w:numId="112">
    <w:abstractNumId w:val="80"/>
  </w:num>
  <w:num w:numId="113">
    <w:abstractNumId w:val="91"/>
  </w:num>
  <w:num w:numId="114">
    <w:abstractNumId w:val="62"/>
  </w:num>
  <w:num w:numId="115">
    <w:abstractNumId w:val="60"/>
  </w:num>
  <w:num w:numId="116">
    <w:abstractNumId w:val="50"/>
  </w:num>
  <w:num w:numId="117">
    <w:abstractNumId w:val="32"/>
  </w:num>
  <w:num w:numId="118">
    <w:abstractNumId w:val="69"/>
  </w:num>
  <w:num w:numId="119">
    <w:abstractNumId w:val="47"/>
  </w:num>
  <w:num w:numId="120">
    <w:abstractNumId w:val="93"/>
  </w:num>
  <w:num w:numId="121">
    <w:abstractNumId w:val="17"/>
  </w:num>
  <w:num w:numId="122">
    <w:abstractNumId w:val="125"/>
  </w:num>
  <w:num w:numId="123">
    <w:abstractNumId w:val="22"/>
  </w:num>
  <w:num w:numId="124">
    <w:abstractNumId w:val="113"/>
  </w:num>
  <w:num w:numId="125">
    <w:abstractNumId w:val="112"/>
  </w:num>
  <w:num w:numId="126">
    <w:abstractNumId w:val="119"/>
  </w:num>
  <w:num w:numId="127">
    <w:abstractNumId w:val="67"/>
  </w:num>
  <w:num w:numId="128">
    <w:abstractNumId w:val="92"/>
  </w:num>
  <w:num w:numId="129">
    <w:abstractNumId w:val="64"/>
  </w:num>
  <w:num w:numId="130">
    <w:abstractNumId w:val="106"/>
  </w:num>
  <w:num w:numId="131">
    <w:abstractNumId w:val="122"/>
  </w:num>
  <w:num w:numId="132">
    <w:abstractNumId w:val="36"/>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36323"/>
    <w:rsid w:val="000417A5"/>
    <w:rsid w:val="00043FFF"/>
    <w:rsid w:val="0004456C"/>
    <w:rsid w:val="000447C8"/>
    <w:rsid w:val="00045D36"/>
    <w:rsid w:val="0005259B"/>
    <w:rsid w:val="0005302D"/>
    <w:rsid w:val="00053FEE"/>
    <w:rsid w:val="00054496"/>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1B8A"/>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174B"/>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15AD"/>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4450"/>
    <w:rsid w:val="00474D98"/>
    <w:rsid w:val="004873E6"/>
    <w:rsid w:val="00490269"/>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4F40FB"/>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637D5"/>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3028"/>
    <w:rsid w:val="005B7213"/>
    <w:rsid w:val="005B72F9"/>
    <w:rsid w:val="005C10F0"/>
    <w:rsid w:val="005C279C"/>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B5C3B"/>
    <w:rsid w:val="006C090F"/>
    <w:rsid w:val="006C3CBB"/>
    <w:rsid w:val="006C4E32"/>
    <w:rsid w:val="006C56D8"/>
    <w:rsid w:val="006C6097"/>
    <w:rsid w:val="006D07AE"/>
    <w:rsid w:val="006D1282"/>
    <w:rsid w:val="006D1677"/>
    <w:rsid w:val="006D1C93"/>
    <w:rsid w:val="006D2CBA"/>
    <w:rsid w:val="006D3820"/>
    <w:rsid w:val="006D4506"/>
    <w:rsid w:val="006E3172"/>
    <w:rsid w:val="006E3F11"/>
    <w:rsid w:val="006E554A"/>
    <w:rsid w:val="006E7B4C"/>
    <w:rsid w:val="006F2F33"/>
    <w:rsid w:val="00701410"/>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8F6E7B"/>
    <w:rsid w:val="009008CC"/>
    <w:rsid w:val="00900AE8"/>
    <w:rsid w:val="00900DAD"/>
    <w:rsid w:val="00901BA7"/>
    <w:rsid w:val="009071B5"/>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3A90"/>
    <w:rsid w:val="00986D42"/>
    <w:rsid w:val="00987BDD"/>
    <w:rsid w:val="00990502"/>
    <w:rsid w:val="009907FC"/>
    <w:rsid w:val="009916A1"/>
    <w:rsid w:val="0099300E"/>
    <w:rsid w:val="00995338"/>
    <w:rsid w:val="00996777"/>
    <w:rsid w:val="009A47B8"/>
    <w:rsid w:val="009A52ED"/>
    <w:rsid w:val="009A5514"/>
    <w:rsid w:val="009A7AB4"/>
    <w:rsid w:val="009B3681"/>
    <w:rsid w:val="009B3E40"/>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976E6"/>
    <w:rsid w:val="00BA1E22"/>
    <w:rsid w:val="00BA5A58"/>
    <w:rsid w:val="00BB23ED"/>
    <w:rsid w:val="00BB563A"/>
    <w:rsid w:val="00BB59AD"/>
    <w:rsid w:val="00BB6311"/>
    <w:rsid w:val="00BB66D5"/>
    <w:rsid w:val="00BB7073"/>
    <w:rsid w:val="00BC096C"/>
    <w:rsid w:val="00BC1BF2"/>
    <w:rsid w:val="00BC587E"/>
    <w:rsid w:val="00BC7C8B"/>
    <w:rsid w:val="00BC7E6E"/>
    <w:rsid w:val="00BD1E07"/>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A2172"/>
    <w:rsid w:val="00EA2DC1"/>
    <w:rsid w:val="00EB08FC"/>
    <w:rsid w:val="00EC1F2F"/>
    <w:rsid w:val="00EC3D3C"/>
    <w:rsid w:val="00EC4CC5"/>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59DB"/>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Alt+1,Alt+11,Alt+12,Alt+13,标题 1"/>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er 2,Header2,22,heading2,2nd level,H21,H22,H23,H24,H25,R2,E2,†berschrift 2,õberschrift 2,标题 2,Sub-section,Heading Two,l2,Head 2,List level 2,Sub-Heading,A"/>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1F2A20"/>
    <w:pPr>
      <w:ind w:left="1418" w:hanging="1418"/>
      <w:outlineLvl w:val="3"/>
    </w:pPr>
    <w:rPr>
      <w:sz w:val="24"/>
    </w:rPr>
  </w:style>
  <w:style w:type="paragraph" w:styleId="Heading5">
    <w:name w:val="heading 5"/>
    <w:aliases w:val="H5,标题 5,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1F2A20"/>
    <w:pPr>
      <w:spacing w:before="180"/>
      <w:ind w:left="2693" w:hanging="2693"/>
    </w:pPr>
    <w:rPr>
      <w:b/>
    </w:rPr>
  </w:style>
  <w:style w:type="paragraph" w:styleId="TOC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F2A20"/>
    <w:pPr>
      <w:ind w:left="1701" w:hanging="1701"/>
    </w:pPr>
  </w:style>
  <w:style w:type="paragraph" w:styleId="TOC4">
    <w:name w:val="toc 4"/>
    <w:basedOn w:val="TOC3"/>
    <w:uiPriority w:val="39"/>
    <w:qFormat/>
    <w:rsid w:val="001F2A20"/>
    <w:pPr>
      <w:ind w:left="1418" w:hanging="1418"/>
    </w:pPr>
  </w:style>
  <w:style w:type="paragraph" w:styleId="TOC3">
    <w:name w:val="toc 3"/>
    <w:basedOn w:val="TOC2"/>
    <w:uiPriority w:val="39"/>
    <w:qFormat/>
    <w:rsid w:val="001F2A20"/>
    <w:pPr>
      <w:ind w:left="1134" w:hanging="1134"/>
    </w:pPr>
  </w:style>
  <w:style w:type="paragraph" w:styleId="TOC2">
    <w:name w:val="toc 2"/>
    <w:basedOn w:val="TOC1"/>
    <w:uiPriority w:val="39"/>
    <w:qFormat/>
    <w:rsid w:val="001F2A20"/>
    <w:pPr>
      <w:keepNext w:val="0"/>
      <w:spacing w:before="0"/>
      <w:ind w:left="851" w:hanging="851"/>
    </w:pPr>
    <w:rPr>
      <w:sz w:val="20"/>
    </w:rPr>
  </w:style>
  <w:style w:type="paragraph" w:styleId="Index2">
    <w:name w:val="index 2"/>
    <w:basedOn w:val="Index1"/>
    <w:qFormat/>
    <w:rsid w:val="001F2A20"/>
    <w:pPr>
      <w:ind w:left="284"/>
    </w:pPr>
  </w:style>
  <w:style w:type="paragraph" w:styleId="Index1">
    <w:name w:val="index 1"/>
    <w:basedOn w:val="Normal"/>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1F2A20"/>
    <w:pPr>
      <w:outlineLvl w:val="9"/>
    </w:pPr>
  </w:style>
  <w:style w:type="paragraph" w:styleId="ListNumber2">
    <w:name w:val="List Number 2"/>
    <w:basedOn w:val="ListNumber"/>
    <w:qFormat/>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Normal"/>
    <w:link w:val="NOChar"/>
    <w:qFormat/>
    <w:rsid w:val="001F2A20"/>
    <w:pPr>
      <w:keepLines/>
      <w:ind w:left="1135" w:hanging="851"/>
    </w:pPr>
  </w:style>
  <w:style w:type="paragraph" w:styleId="TOC9">
    <w:name w:val="toc 9"/>
    <w:basedOn w:val="TOC8"/>
    <w:uiPriority w:val="39"/>
    <w:qFormat/>
    <w:rsid w:val="001F2A20"/>
    <w:pPr>
      <w:ind w:left="1418" w:hanging="1418"/>
    </w:pPr>
  </w:style>
  <w:style w:type="paragraph" w:customStyle="1" w:styleId="EX">
    <w:name w:val="EX"/>
    <w:basedOn w:val="Normal"/>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TOC6">
    <w:name w:val="toc 6"/>
    <w:basedOn w:val="TOC5"/>
    <w:next w:val="Normal"/>
    <w:uiPriority w:val="39"/>
    <w:qFormat/>
    <w:rsid w:val="001F2A20"/>
    <w:pPr>
      <w:ind w:left="1985" w:hanging="1985"/>
    </w:pPr>
  </w:style>
  <w:style w:type="paragraph" w:styleId="TOC7">
    <w:name w:val="toc 7"/>
    <w:basedOn w:val="TOC6"/>
    <w:next w:val="Normal"/>
    <w:uiPriority w:val="39"/>
    <w:qFormat/>
    <w:rsid w:val="001F2A20"/>
    <w:pPr>
      <w:ind w:left="2268" w:hanging="2268"/>
    </w:pPr>
  </w:style>
  <w:style w:type="paragraph" w:styleId="ListBullet2">
    <w:name w:val="List Bullet 2"/>
    <w:aliases w:val="lb2"/>
    <w:basedOn w:val="ListBullet"/>
    <w:uiPriority w:val="99"/>
    <w:qFormat/>
    <w:rsid w:val="001F2A20"/>
    <w:pPr>
      <w:ind w:left="851"/>
    </w:pPr>
  </w:style>
  <w:style w:type="paragraph" w:styleId="ListBullet3">
    <w:name w:val="List Bullet 3"/>
    <w:basedOn w:val="ListBullet2"/>
    <w:qFormat/>
    <w:rsid w:val="001F2A20"/>
    <w:pPr>
      <w:ind w:left="1135"/>
    </w:pPr>
  </w:style>
  <w:style w:type="paragraph" w:styleId="ListNumber">
    <w:name w:val="List Number"/>
    <w:basedOn w:val="List"/>
    <w:uiPriority w:val="99"/>
    <w:qForma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Heading5"/>
    <w:next w:val="Normal"/>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List2">
    <w:name w:val="List 2"/>
    <w:basedOn w:val="List"/>
    <w:link w:val="List2Char"/>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1F2A20"/>
    <w:pPr>
      <w:ind w:left="1135"/>
    </w:pPr>
  </w:style>
  <w:style w:type="paragraph" w:styleId="List4">
    <w:name w:val="List 4"/>
    <w:basedOn w:val="List3"/>
    <w:qFormat/>
    <w:rsid w:val="001F2A20"/>
    <w:pPr>
      <w:ind w:left="1418"/>
    </w:pPr>
  </w:style>
  <w:style w:type="paragraph" w:styleId="List5">
    <w:name w:val="List 5"/>
    <w:basedOn w:val="List4"/>
    <w:qFormat/>
    <w:rsid w:val="001F2A20"/>
    <w:pPr>
      <w:ind w:left="1702"/>
    </w:pPr>
  </w:style>
  <w:style w:type="paragraph" w:customStyle="1" w:styleId="EditorsNote">
    <w:name w:val="Editor's Note"/>
    <w:basedOn w:val="NO"/>
    <w:qFormat/>
    <w:rsid w:val="001F2A20"/>
    <w:rPr>
      <w:color w:val="FF0000"/>
    </w:rPr>
  </w:style>
  <w:style w:type="paragraph" w:styleId="List">
    <w:name w:val="List"/>
    <w:basedOn w:val="Normal"/>
    <w:link w:val="ListChar"/>
    <w:qFormat/>
    <w:rsid w:val="001F2A20"/>
    <w:pPr>
      <w:ind w:left="568" w:hanging="284"/>
    </w:pPr>
  </w:style>
  <w:style w:type="paragraph" w:styleId="ListBullet">
    <w:name w:val="List Bullet"/>
    <w:basedOn w:val="List"/>
    <w:uiPriority w:val="99"/>
    <w:qFormat/>
    <w:rsid w:val="001F2A20"/>
  </w:style>
  <w:style w:type="paragraph" w:styleId="ListBullet4">
    <w:name w:val="List Bullet 4"/>
    <w:basedOn w:val="ListBullet3"/>
    <w:qFormat/>
    <w:rsid w:val="001F2A20"/>
    <w:pPr>
      <w:ind w:left="1418"/>
    </w:pPr>
  </w:style>
  <w:style w:type="paragraph" w:styleId="ListBullet5">
    <w:name w:val="List Bullet 5"/>
    <w:basedOn w:val="ListBullet4"/>
    <w:uiPriority w:val="99"/>
    <w:qFormat/>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
    <w:qFormat/>
    <w:rsid w:val="001F2A20"/>
  </w:style>
  <w:style w:type="paragraph" w:customStyle="1" w:styleId="B4">
    <w:name w:val="B4"/>
    <w:basedOn w:val="List4"/>
    <w:link w:val="B4Char"/>
    <w:qFormat/>
    <w:rsid w:val="001F2A20"/>
  </w:style>
  <w:style w:type="paragraph" w:customStyle="1" w:styleId="B5">
    <w:name w:val="B5"/>
    <w:basedOn w:val="List5"/>
    <w:link w:val="B5Char"/>
    <w:qFormat/>
    <w:rsid w:val="001F2A20"/>
  </w:style>
  <w:style w:type="paragraph" w:styleId="Footer">
    <w:name w:val="footer"/>
    <w:basedOn w:val="Header"/>
    <w:link w:val="FooterChar"/>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uiPriority w:val="99"/>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uiPriority w:val="99"/>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uiPriority w:val="99"/>
    <w:qFormat/>
    <w:rsid w:val="001D2C1A"/>
    <w:rPr>
      <w:rFonts w:eastAsia="MS Gothic"/>
      <w:kern w:val="2"/>
      <w:sz w:val="24"/>
      <w:lang w:val="en-GB"/>
    </w:rPr>
  </w:style>
  <w:style w:type="paragraph" w:customStyle="1" w:styleId="ListBulletLast">
    <w:name w:val="List Bullet Last"/>
    <w:aliases w:val="lbl"/>
    <w:basedOn w:val="ListBullet"/>
    <w:next w:val="BodyText"/>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BodyText"/>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hAnsi="Arial"/>
      <w:lang w:val="en-GB" w:eastAsia="en-US"/>
    </w:rPr>
  </w:style>
  <w:style w:type="character" w:customStyle="1" w:styleId="Heading6Char">
    <w:name w:val="Heading 6 Char"/>
    <w:basedOn w:val="DefaultParagraphFont"/>
    <w:link w:val="Heading6"/>
    <w:uiPriority w:val="9"/>
    <w:qFormat/>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qFormat/>
    <w:rsid w:val="00CC5128"/>
    <w:rPr>
      <w:color w:val="808080"/>
    </w:rPr>
  </w:style>
  <w:style w:type="paragraph" w:customStyle="1" w:styleId="Proposal0">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qFormat/>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4C1807"/>
    <w:rPr>
      <w:rFonts w:ascii="Arial" w:hAnsi="Arial"/>
      <w:sz w:val="32"/>
      <w:lang w:val="en-GB" w:eastAsia="en-US"/>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C1807"/>
    <w:rPr>
      <w:rFonts w:ascii="Arial" w:hAnsi="Arial"/>
      <w:sz w:val="24"/>
      <w:lang w:val="en-GB" w:eastAsia="en-US"/>
    </w:rPr>
  </w:style>
  <w:style w:type="character" w:customStyle="1" w:styleId="Heading5Char">
    <w:name w:val="Heading 5 Char"/>
    <w:aliases w:val="H5 Char,标题 5 Char1,h5 Char"/>
    <w:basedOn w:val="DefaultParagraphFont"/>
    <w:link w:val="Heading5"/>
    <w:uiPriority w:val="9"/>
    <w:qFormat/>
    <w:rsid w:val="004C1807"/>
    <w:rPr>
      <w:rFonts w:ascii="Arial" w:hAnsi="Arial"/>
      <w:sz w:val="22"/>
      <w:lang w:val="en-GB" w:eastAsia="en-US"/>
    </w:rPr>
  </w:style>
  <w:style w:type="character" w:customStyle="1" w:styleId="Heading8Char">
    <w:name w:val="Heading 8 Char"/>
    <w:aliases w:val="Table Heading Char,标题 8 Char"/>
    <w:basedOn w:val="DefaultParagraphFont"/>
    <w:link w:val="Heading8"/>
    <w:uiPriority w:val="9"/>
    <w:qFormat/>
    <w:rsid w:val="004C1807"/>
    <w:rPr>
      <w:rFonts w:ascii="Arial" w:hAnsi="Arial"/>
      <w:sz w:val="36"/>
      <w:lang w:val="en-GB" w:eastAsia="en-US"/>
    </w:rPr>
  </w:style>
  <w:style w:type="character" w:customStyle="1" w:styleId="Heading9Char">
    <w:name w:val="Heading 9 Char"/>
    <w:aliases w:val="Figure Heading Char,FH Char,标题 9 Char"/>
    <w:basedOn w:val="DefaultParagraphFont"/>
    <w:link w:val="Heading9"/>
    <w:uiPriority w:val="9"/>
    <w:qFormat/>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NoList"/>
    <w:uiPriority w:val="99"/>
    <w:semiHidden/>
    <w:unhideWhenUsed/>
    <w:rsid w:val="00D94F7F"/>
  </w:style>
  <w:style w:type="paragraph" w:customStyle="1" w:styleId="References">
    <w:name w:val="References"/>
    <w:basedOn w:val="Normal"/>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D94F7F"/>
  </w:style>
  <w:style w:type="paragraph" w:customStyle="1" w:styleId="TdocHeading2">
    <w:name w:val="Tdoc_Heading_2"/>
    <w:basedOn w:val="Normal"/>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Normal"/>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UnresolvedMention">
    <w:name w:val="Unresolved Mention"/>
    <w:uiPriority w:val="99"/>
    <w:unhideWhenUsed/>
    <w:rsid w:val="00D94F7F"/>
    <w:rPr>
      <w:color w:val="808080"/>
      <w:shd w:val="clear" w:color="auto" w:fill="E6E6E6"/>
    </w:rPr>
  </w:style>
  <w:style w:type="character" w:customStyle="1" w:styleId="5">
    <w:name w:val="(文字) (文字)5"/>
    <w:semiHidden/>
    <w:rsid w:val="00D94F7F"/>
    <w:rPr>
      <w:rFonts w:ascii="Times New Roman" w:hAnsi="Times New Roman"/>
      <w:lang w:eastAsia="en-US"/>
    </w:rPr>
  </w:style>
  <w:style w:type="paragraph" w:customStyle="1" w:styleId="TableCell">
    <w:name w:val="TableCell"/>
    <w:basedOn w:val="Normal"/>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94F7F"/>
    <w:pPr>
      <w:numPr>
        <w:numId w:val="23"/>
      </w:numPr>
    </w:pPr>
  </w:style>
  <w:style w:type="paragraph" w:customStyle="1" w:styleId="ListParagraph3">
    <w:name w:val="List Paragraph3"/>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
    <w:name w:val="标题 6"/>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D94F7F"/>
    <w:rPr>
      <w:rFonts w:eastAsia="MS Gothic"/>
      <w:sz w:val="24"/>
      <w:szCs w:val="24"/>
      <w:lang w:val="en-GB" w:eastAsia="en-US"/>
    </w:rPr>
  </w:style>
  <w:style w:type="table" w:styleId="ColorfulList-Accent1">
    <w:name w:val="Colorful List Accent 1"/>
    <w:basedOn w:val="TableNormal"/>
    <w:link w:val="13"/>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BodyText2">
    <w:name w:val="Body Text 2"/>
    <w:basedOn w:val="Normal"/>
    <w:link w:val="BodyText2Char"/>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D94F7F"/>
    <w:rPr>
      <w:rFonts w:ascii="Times" w:eastAsia="Batang" w:hAnsi="Times"/>
      <w:szCs w:val="24"/>
      <w:lang w:val="en-GB" w:eastAsia="en-US"/>
    </w:rPr>
  </w:style>
  <w:style w:type="paragraph" w:customStyle="1" w:styleId="Paragraph0">
    <w:name w:val="Paragraph"/>
    <w:basedOn w:val="Normal"/>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GridTable4-Accent5">
    <w:name w:val="Grid Table 4 Accent 5"/>
    <w:basedOn w:val="TableNormal"/>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NoList"/>
    <w:rsid w:val="00D94F7F"/>
    <w:pPr>
      <w:numPr>
        <w:numId w:val="21"/>
      </w:numPr>
    </w:pPr>
  </w:style>
  <w:style w:type="numbering" w:customStyle="1" w:styleId="StyleBulletedSymbolsymbolLeft025Hanging0251">
    <w:name w:val="Style Bulleted Symbol (symbol) Left:  0.25&quot; Hanging:  0.25&quot;1"/>
    <w:basedOn w:val="NoList"/>
    <w:rsid w:val="00D94F7F"/>
    <w:pPr>
      <w:numPr>
        <w:numId w:val="22"/>
      </w:numPr>
    </w:pPr>
  </w:style>
  <w:style w:type="numbering" w:customStyle="1" w:styleId="StyleBulletedSymbolsymbolLeft025Hanging02522">
    <w:name w:val="Style Bulleted Symbol (symbol) Left:  0.25&quot; Hanging:  0.25&quot;22"/>
    <w:basedOn w:val="NoList"/>
    <w:rsid w:val="00D94F7F"/>
  </w:style>
  <w:style w:type="character" w:customStyle="1" w:styleId="xapple-converted-space">
    <w:name w:val="x_apple-converted-space"/>
    <w:basedOn w:val="DefaultParagraphFont"/>
    <w:qFormat/>
    <w:rsid w:val="00D94F7F"/>
  </w:style>
  <w:style w:type="paragraph" w:customStyle="1" w:styleId="xlistparagraph">
    <w:name w:val="x_listparagraph"/>
    <w:basedOn w:val="Normal"/>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DefaultParagraphFont"/>
    <w:rsid w:val="00D94F7F"/>
  </w:style>
  <w:style w:type="character" w:customStyle="1" w:styleId="xxapple-converted-space">
    <w:name w:val="xxapple-converted-space"/>
    <w:basedOn w:val="DefaultParagraphFont"/>
    <w:rsid w:val="00D94F7F"/>
  </w:style>
  <w:style w:type="character" w:customStyle="1" w:styleId="xxxapple-converted-space">
    <w:name w:val="xxxapple-converted-space"/>
    <w:basedOn w:val="DefaultParagraphFont"/>
    <w:rsid w:val="00D94F7F"/>
  </w:style>
  <w:style w:type="paragraph" w:customStyle="1" w:styleId="figure">
    <w:name w:val="figure"/>
    <w:basedOn w:val="Normal"/>
    <w:next w:val="Normal"/>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Normal"/>
    <w:qFormat/>
    <w:rsid w:val="00D94F7F"/>
    <w:pPr>
      <w:numPr>
        <w:numId w:val="25"/>
      </w:numPr>
      <w:spacing w:line="259" w:lineRule="auto"/>
    </w:pPr>
    <w:rPr>
      <w:rFonts w:eastAsia="SimSun"/>
      <w:lang w:val="en-US"/>
    </w:rPr>
  </w:style>
  <w:style w:type="paragraph" w:customStyle="1" w:styleId="discussionpoint">
    <w:name w:val="discussion point"/>
    <w:basedOn w:val="Normal"/>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BodyText"/>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Normal"/>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Normal"/>
    <w:next w:val="Normal"/>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
    <w:name w:val="标题 62"/>
    <w:basedOn w:val="Normal"/>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D94F7F"/>
    <w:rPr>
      <w:color w:val="605E5C"/>
      <w:shd w:val="clear" w:color="auto" w:fill="E1DFDD"/>
    </w:rPr>
  </w:style>
  <w:style w:type="paragraph" w:customStyle="1" w:styleId="51">
    <w:name w:val="标题 51"/>
    <w:basedOn w:val="Normal"/>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qFormat/>
    <w:rsid w:val="00D94F7F"/>
  </w:style>
  <w:style w:type="paragraph" w:customStyle="1" w:styleId="bodytext0">
    <w:name w:val="bodytext"/>
    <w:basedOn w:val="Normal"/>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D94F7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Normal"/>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0">
    <w:name w:val="列出段落2"/>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1">
    <w:name w:val="목록 단락1"/>
    <w:basedOn w:val="Normal"/>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BodyText"/>
    <w:next w:val="Normal"/>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D94F7F"/>
    <w:rPr>
      <w:rFonts w:ascii="Courier New" w:eastAsia="Batang" w:hAnsi="Courier New" w:cs="Courier New"/>
      <w:szCs w:val="21"/>
      <w:lang w:eastAsia="ko-KR"/>
    </w:rPr>
  </w:style>
  <w:style w:type="paragraph" w:customStyle="1" w:styleId="msonormal0">
    <w:name w:val="msonormal"/>
    <w:basedOn w:val="Normal"/>
    <w:uiPriority w:val="99"/>
    <w:qFormat/>
    <w:rsid w:val="00D94F7F"/>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D94F7F"/>
    <w:rPr>
      <w:lang w:val="en-GB" w:eastAsia="en-US"/>
    </w:rPr>
  </w:style>
  <w:style w:type="character" w:customStyle="1" w:styleId="List2Char">
    <w:name w:val="List 2 Char"/>
    <w:link w:val="List2"/>
    <w:qFormat/>
    <w:locked/>
    <w:rsid w:val="00D94F7F"/>
    <w:rPr>
      <w:lang w:val="en-GB" w:eastAsia="en-US"/>
    </w:rPr>
  </w:style>
  <w:style w:type="character" w:customStyle="1" w:styleId="List3Char">
    <w:name w:val="List 3 Char"/>
    <w:link w:val="List3"/>
    <w:qFormat/>
    <w:locked/>
    <w:rsid w:val="00D94F7F"/>
    <w:rPr>
      <w:lang w:val="en-GB" w:eastAsia="en-US"/>
    </w:rPr>
  </w:style>
  <w:style w:type="paragraph" w:styleId="ListNumber3">
    <w:name w:val="List Number 3"/>
    <w:basedOn w:val="Normal"/>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D94F7F"/>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D9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D94F7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D94F7F"/>
    <w:rPr>
      <w:rFonts w:ascii="Calibri" w:eastAsia="MS Gothic" w:hAnsi="Calibri" w:cs="Calibri"/>
      <w:sz w:val="24"/>
      <w:szCs w:val="21"/>
      <w:lang w:val="en-GB" w:eastAsia="en-US"/>
    </w:rPr>
  </w:style>
  <w:style w:type="paragraph" w:styleId="NoteHeading">
    <w:name w:val="Note Heading"/>
    <w:basedOn w:val="Normal"/>
    <w:next w:val="Normal"/>
    <w:link w:val="NoteHeadingChar"/>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D94F7F"/>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Normal"/>
    <w:next w:val="Normal"/>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Normal"/>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2">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Normal"/>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1">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Normal"/>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D94F7F"/>
    <w:pPr>
      <w:spacing w:after="160" w:line="254" w:lineRule="auto"/>
    </w:pPr>
    <w:rPr>
      <w:rFonts w:eastAsia="SimSun"/>
      <w:lang w:val="en-GB" w:eastAsia="en-US"/>
    </w:rPr>
  </w:style>
  <w:style w:type="paragraph" w:customStyle="1" w:styleId="4">
    <w:name w:val="修订4"/>
    <w:uiPriority w:val="99"/>
    <w:semiHidden/>
    <w:qFormat/>
    <w:rsid w:val="00D94F7F"/>
    <w:pPr>
      <w:spacing w:after="160" w:line="254" w:lineRule="auto"/>
    </w:pPr>
    <w:rPr>
      <w:rFonts w:eastAsia="SimSun"/>
      <w:lang w:val="en-GB" w:eastAsia="en-US"/>
    </w:rPr>
  </w:style>
  <w:style w:type="paragraph" w:customStyle="1" w:styleId="TOC10">
    <w:name w:val="TOC 标题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D94F7F"/>
    <w:pPr>
      <w:spacing w:after="160" w:line="254" w:lineRule="auto"/>
    </w:pPr>
    <w:rPr>
      <w:rFonts w:ascii="Arial" w:hAnsi="Arial"/>
      <w:lang w:val="en-GB" w:eastAsia="en-US"/>
    </w:rPr>
  </w:style>
  <w:style w:type="paragraph" w:customStyle="1" w:styleId="TabList">
    <w:name w:val="TabList"/>
    <w:basedOn w:val="Normal"/>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ListParagraph"/>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Normal"/>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Normal"/>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7">
    <w:name w:val="表格文字居左"/>
    <w:basedOn w:val="Normal"/>
    <w:next w:val="Normal"/>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Normal"/>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Header"/>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Normal"/>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8"/>
    <w:qFormat/>
    <w:locked/>
    <w:rsid w:val="00D94F7F"/>
    <w:rPr>
      <w:rFonts w:ascii="SimSun" w:eastAsia="SimSun" w:hAnsi="SimSun" w:cs="SimSun"/>
    </w:rPr>
  </w:style>
  <w:style w:type="paragraph" w:customStyle="1" w:styleId="a8">
    <w:name w:val="样式 正文"/>
    <w:basedOn w:val="Normal"/>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9">
    <w:name w:val="公式"/>
    <w:basedOn w:val="Normal"/>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BodyText"/>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Normal"/>
    <w:next w:val="Caption"/>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Normal"/>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Normal"/>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Normal"/>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Normal"/>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Normal"/>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Normal"/>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Normal"/>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Normal"/>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Normal"/>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Normal"/>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Normal"/>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Normal"/>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Normal"/>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Normal"/>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Normal"/>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Normal"/>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Normal"/>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Normal"/>
    <w:next w:val="Normal"/>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Normal"/>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Normal"/>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Normal"/>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a">
    <w:name w:val="テキスト (文字)"/>
    <w:link w:val="ab"/>
    <w:qFormat/>
    <w:locked/>
    <w:rsid w:val="00D94F7F"/>
    <w:rPr>
      <w:rFonts w:ascii="Century" w:hAnsi="Century"/>
    </w:rPr>
  </w:style>
  <w:style w:type="paragraph" w:customStyle="1" w:styleId="ab">
    <w:name w:val="テキスト"/>
    <w:basedOn w:val="Normal"/>
    <w:link w:val="aa"/>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Heading1"/>
    <w:next w:val="Normal"/>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4">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6">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
    <w:name w:val="見出し 4 (文字)1"/>
    <w:semiHidden/>
    <w:qFormat/>
    <w:rsid w:val="00D94F7F"/>
    <w:rPr>
      <w:rFonts w:ascii="MS Mincho" w:eastAsia="Yu Mincho" w:hAnsi="MS Mincho" w:hint="eastAsia"/>
      <w:b/>
      <w:bCs/>
      <w:lang w:eastAsia="en-US"/>
    </w:rPr>
  </w:style>
  <w:style w:type="character" w:customStyle="1" w:styleId="510">
    <w:name w:val="見出し 5 (文字)1"/>
    <w:semiHidden/>
    <w:qFormat/>
    <w:rsid w:val="00D94F7F"/>
    <w:rPr>
      <w:rFonts w:ascii="Yu Gothic Light" w:eastAsia="Yu Gothic Light" w:hAnsi="Yu Gothic Light" w:cs="Times New Roman" w:hint="eastAsia"/>
      <w:lang w:eastAsia="en-US"/>
    </w:rPr>
  </w:style>
  <w:style w:type="character" w:customStyle="1" w:styleId="811">
    <w:name w:val="見出し 8 (文字)1"/>
    <w:semiHidden/>
    <w:qFormat/>
    <w:rsid w:val="00D94F7F"/>
    <w:rPr>
      <w:rFonts w:ascii="MS Mincho" w:eastAsia="Yu Mincho" w:hAnsi="MS Mincho" w:hint="eastAsia"/>
      <w:lang w:eastAsia="en-US"/>
    </w:rPr>
  </w:style>
  <w:style w:type="character" w:customStyle="1" w:styleId="911">
    <w:name w:val="見出し 9 (文字)1"/>
    <w:uiPriority w:val="9"/>
    <w:semiHidden/>
    <w:qFormat/>
    <w:rsid w:val="00D94F7F"/>
    <w:rPr>
      <w:rFonts w:ascii="MS Mincho" w:eastAsia="Yu Mincho" w:hAnsi="MS Mincho" w:hint="eastAsia"/>
      <w:lang w:eastAsia="en-US"/>
    </w:rPr>
  </w:style>
  <w:style w:type="character" w:customStyle="1" w:styleId="17">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8">
    <w:name w:val="ヘッダー (文字)1"/>
    <w:semiHidden/>
    <w:qFormat/>
    <w:rsid w:val="00D94F7F"/>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a">
    <w:name w:val="表題 (文字)1"/>
    <w:qFormat/>
    <w:rsid w:val="00D94F7F"/>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c">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TableSimple2">
    <w:name w:val="Table Simple 2"/>
    <w:basedOn w:val="TableNormal"/>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D94F7F"/>
  </w:style>
  <w:style w:type="paragraph" w:customStyle="1" w:styleId="mc-p">
    <w:name w:val="mc-p"/>
    <w:basedOn w:val="Normal"/>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Normal"/>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NoList"/>
    <w:uiPriority w:val="99"/>
    <w:semiHidden/>
    <w:unhideWhenUsed/>
    <w:rsid w:val="00A8698F"/>
  </w:style>
  <w:style w:type="table" w:customStyle="1" w:styleId="TableGrid21">
    <w:name w:val="TableGrid2"/>
    <w:basedOn w:val="TableNormal"/>
    <w:next w:val="TableGrid"/>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NoList"/>
    <w:rsid w:val="00A8698F"/>
  </w:style>
  <w:style w:type="table" w:customStyle="1" w:styleId="ColorfulList-Accent11">
    <w:name w:val="Colorful List - Accent 11"/>
    <w:basedOn w:val="TableNormal"/>
    <w:next w:val="ColorfulList-Accent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8698F"/>
    <w:pPr>
      <w:numPr>
        <w:numId w:val="7"/>
      </w:numPr>
    </w:pPr>
  </w:style>
  <w:style w:type="numbering" w:customStyle="1" w:styleId="StyleBulletedSymbolsymbolLeft025Hanging02511">
    <w:name w:val="Style Bulleted Symbol (symbol) Left:  0.25&quot; Hanging:  0.25&quot;11"/>
    <w:basedOn w:val="NoList"/>
    <w:rsid w:val="00A8698F"/>
  </w:style>
  <w:style w:type="numbering" w:customStyle="1" w:styleId="StyleBulletedSymbolsymbolLeft025Hanging02523">
    <w:name w:val="Style Bulleted Symbol (symbol) Left:  0.25&quot; Hanging:  0.25&quot;23"/>
    <w:basedOn w:val="NoList"/>
    <w:rsid w:val="00A8698F"/>
  </w:style>
  <w:style w:type="table" w:customStyle="1" w:styleId="TableGrid431">
    <w:name w:val="Table Grid431"/>
    <w:basedOn w:val="TableNormal"/>
    <w:next w:val="TableGrid"/>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193E47"/>
  </w:style>
  <w:style w:type="table" w:customStyle="1" w:styleId="TableGrid32">
    <w:name w:val="TableGrid3"/>
    <w:basedOn w:val="TableNormal"/>
    <w:next w:val="TableGrid"/>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0">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NoList"/>
    <w:rsid w:val="00193E47"/>
    <w:pPr>
      <w:numPr>
        <w:numId w:val="15"/>
      </w:numPr>
    </w:pPr>
  </w:style>
  <w:style w:type="table" w:customStyle="1" w:styleId="ColorfulList-Accent12">
    <w:name w:val="Colorful List - Accent 12"/>
    <w:basedOn w:val="TableNormal"/>
    <w:next w:val="ColorfulList-Accent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93E47"/>
    <w:pPr>
      <w:numPr>
        <w:numId w:val="13"/>
      </w:numPr>
    </w:pPr>
  </w:style>
  <w:style w:type="numbering" w:customStyle="1" w:styleId="StyleBulletedSymbolsymbolLeft025Hanging02512">
    <w:name w:val="Style Bulleted Symbol (symbol) Left:  0.25&quot; Hanging:  0.25&quot;12"/>
    <w:basedOn w:val="NoList"/>
    <w:rsid w:val="00193E47"/>
    <w:pPr>
      <w:numPr>
        <w:numId w:val="14"/>
      </w:numPr>
    </w:pPr>
  </w:style>
  <w:style w:type="numbering" w:customStyle="1" w:styleId="StyleBulletedSymbolsymbolLeft025Hanging02524">
    <w:name w:val="Style Bulleted Symbol (symbol) Left:  0.25&quot; Hanging:  0.25&quot;24"/>
    <w:basedOn w:val="NoList"/>
    <w:rsid w:val="00193E47"/>
    <w:pPr>
      <w:numPr>
        <w:numId w:val="16"/>
      </w:numPr>
    </w:pPr>
  </w:style>
  <w:style w:type="table" w:customStyle="1" w:styleId="TableGrid432">
    <w:name w:val="Table Grid432"/>
    <w:basedOn w:val="TableNormal"/>
    <w:next w:val="TableGrid"/>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0">
    <w:name w:val="listparagraph"/>
    <w:basedOn w:val="Normal"/>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193E47"/>
    <w:pPr>
      <w:numPr>
        <w:numId w:val="49"/>
      </w:numPr>
      <w:spacing w:line="259" w:lineRule="auto"/>
      <w:ind w:left="0" w:firstLine="0"/>
    </w:pPr>
    <w:rPr>
      <w:rFonts w:eastAsia="Times New Roman"/>
      <w:b/>
      <w:sz w:val="22"/>
      <w:lang w:val="de-DE" w:eastAsia="ja-JP"/>
    </w:rPr>
  </w:style>
  <w:style w:type="paragraph" w:customStyle="1" w:styleId="1f">
    <w:name w:val="リスト段落1"/>
    <w:basedOn w:val="Normal"/>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DefaultParagraphFont"/>
    <w:rsid w:val="00193E47"/>
  </w:style>
  <w:style w:type="character" w:customStyle="1" w:styleId="xxb1zchn">
    <w:name w:val="x_xb1zchn"/>
    <w:basedOn w:val="DefaultParagraphFont"/>
    <w:rsid w:val="00193E47"/>
  </w:style>
  <w:style w:type="character" w:customStyle="1" w:styleId="xxcontentpasted1">
    <w:name w:val="x_xcontentpasted1"/>
    <w:basedOn w:val="DefaultParagraphFont"/>
    <w:rsid w:val="00193E47"/>
  </w:style>
  <w:style w:type="numbering" w:customStyle="1" w:styleId="NoList4">
    <w:name w:val="No List4"/>
    <w:next w:val="NoList"/>
    <w:uiPriority w:val="99"/>
    <w:semiHidden/>
    <w:unhideWhenUsed/>
    <w:rsid w:val="00570051"/>
  </w:style>
  <w:style w:type="table" w:customStyle="1" w:styleId="TableGrid40">
    <w:name w:val="TableGrid4"/>
    <w:basedOn w:val="TableNormal"/>
    <w:next w:val="TableGrid"/>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2">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NoList"/>
    <w:rsid w:val="00570051"/>
    <w:pPr>
      <w:numPr>
        <w:numId w:val="54"/>
      </w:numPr>
    </w:pPr>
  </w:style>
  <w:style w:type="table" w:customStyle="1" w:styleId="ColorfulList-Accent13">
    <w:name w:val="Colorful List - Accent 13"/>
    <w:basedOn w:val="TableNormal"/>
    <w:next w:val="ColorfulList-Accent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70051"/>
    <w:pPr>
      <w:numPr>
        <w:numId w:val="29"/>
      </w:numPr>
    </w:pPr>
  </w:style>
  <w:style w:type="numbering" w:customStyle="1" w:styleId="StyleBulletedSymbolsymbolLeft025Hanging02513">
    <w:name w:val="Style Bulleted Symbol (symbol) Left:  0.25&quot; Hanging:  0.25&quot;13"/>
    <w:basedOn w:val="NoList"/>
    <w:rsid w:val="00570051"/>
    <w:pPr>
      <w:numPr>
        <w:numId w:val="30"/>
      </w:numPr>
    </w:pPr>
  </w:style>
  <w:style w:type="numbering" w:customStyle="1" w:styleId="StyleBulletedSymbolsymbolLeft025Hanging02525">
    <w:name w:val="Style Bulleted Symbol (symbol) Left:  0.25&quot; Hanging:  0.25&quot;25"/>
    <w:basedOn w:val="NoList"/>
    <w:rsid w:val="00570051"/>
    <w:pPr>
      <w:numPr>
        <w:numId w:val="55"/>
      </w:numPr>
    </w:pPr>
  </w:style>
  <w:style w:type="table" w:customStyle="1" w:styleId="TableGrid433">
    <w:name w:val="Table Grid433"/>
    <w:basedOn w:val="TableNormal"/>
    <w:next w:val="TableGrid"/>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570051"/>
    <w:pPr>
      <w:numPr>
        <w:numId w:val="51"/>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570051"/>
    <w:pPr>
      <w:spacing w:after="160" w:line="259" w:lineRule="auto"/>
    </w:pPr>
    <w:rPr>
      <w:rFonts w:eastAsia="Arial"/>
      <w:bCs/>
      <w:noProof w:val="0"/>
      <w:sz w:val="22"/>
      <w:lang w:val="en-GB"/>
    </w:rPr>
  </w:style>
  <w:style w:type="character" w:customStyle="1" w:styleId="Char0">
    <w:name w:val="样式 页眉 Char"/>
    <w:link w:val="ac"/>
    <w:qFormat/>
    <w:rsid w:val="00570051"/>
    <w:rPr>
      <w:rFonts w:ascii="Arial" w:eastAsia="Arial" w:hAnsi="Arial"/>
      <w:b/>
      <w:bCs/>
      <w:sz w:val="22"/>
      <w:lang w:val="en-GB" w:eastAsia="en-US"/>
    </w:rPr>
  </w:style>
  <w:style w:type="paragraph" w:customStyle="1" w:styleId="StatementHeading">
    <w:name w:val="Statement Heading"/>
    <w:basedOn w:val="Normal"/>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570051"/>
    <w:pPr>
      <w:spacing w:line="259" w:lineRule="auto"/>
    </w:pPr>
    <w:rPr>
      <w:rFonts w:eastAsia="SimSun"/>
    </w:rPr>
  </w:style>
  <w:style w:type="paragraph" w:customStyle="1" w:styleId="equation0">
    <w:name w:val="equation"/>
    <w:basedOn w:val="Normal"/>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570051"/>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570051"/>
    <w:rPr>
      <w:color w:val="605E5C"/>
      <w:shd w:val="clear" w:color="auto" w:fill="E1DFDD"/>
    </w:rPr>
  </w:style>
  <w:style w:type="table" w:customStyle="1" w:styleId="TableGrid110">
    <w:name w:val="TableGrid11"/>
    <w:basedOn w:val="TableNormal"/>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570051"/>
    <w:rPr>
      <w:rFonts w:eastAsia="SimSun"/>
    </w:rPr>
  </w:style>
  <w:style w:type="paragraph" w:customStyle="1" w:styleId="Caption1">
    <w:name w:val="Caption1"/>
    <w:basedOn w:val="Normal"/>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2">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4">
    <w:name w:val="@他2"/>
    <w:uiPriority w:val="99"/>
    <w:unhideWhenUsed/>
    <w:qFormat/>
    <w:rsid w:val="00570051"/>
    <w:rPr>
      <w:color w:val="2B579A"/>
      <w:shd w:val="clear" w:color="auto" w:fill="E1DFDD"/>
    </w:rPr>
  </w:style>
  <w:style w:type="character" w:customStyle="1" w:styleId="25">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Bibliography">
    <w:name w:val="Bibliography"/>
    <w:basedOn w:val="Normal"/>
    <w:next w:val="Normal"/>
    <w:uiPriority w:val="37"/>
    <w:semiHidden/>
    <w:unhideWhenUsed/>
    <w:rsid w:val="00570051"/>
    <w:rPr>
      <w:rFonts w:eastAsia="SimSun"/>
    </w:rPr>
  </w:style>
  <w:style w:type="numbering" w:customStyle="1" w:styleId="NoList11">
    <w:name w:val="No List11"/>
    <w:next w:val="NoList"/>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3">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Normal"/>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BodyText"/>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Normal"/>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4">
    <w:name w:val="正文1"/>
    <w:uiPriority w:val="99"/>
    <w:qFormat/>
    <w:rsid w:val="00570051"/>
    <w:pPr>
      <w:spacing w:after="160" w:line="252" w:lineRule="auto"/>
      <w:jc w:val="both"/>
    </w:pPr>
    <w:rPr>
      <w:rFonts w:eastAsia="SimSun"/>
      <w:kern w:val="2"/>
      <w:sz w:val="21"/>
      <w:szCs w:val="21"/>
      <w:lang w:eastAsia="zh-CN"/>
    </w:rPr>
  </w:style>
  <w:style w:type="paragraph" w:customStyle="1" w:styleId="26">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5"/>
    <w:qFormat/>
    <w:locked/>
    <w:rsid w:val="00570051"/>
    <w:rPr>
      <w:rFonts w:ascii="Microsoft YaHei" w:eastAsia="Microsoft YaHei" w:hAnsi="Microsoft YaHei"/>
      <w:b/>
      <w:szCs w:val="22"/>
    </w:rPr>
  </w:style>
  <w:style w:type="paragraph" w:customStyle="1" w:styleId="1f5">
    <w:name w:val="样式1"/>
    <w:basedOn w:val="Normal"/>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3">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6">
    <w:name w:val="普通(网站)1"/>
    <w:basedOn w:val="Normal"/>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570051"/>
    <w:pPr>
      <w:spacing w:before="100" w:beforeAutospacing="1" w:after="180" w:line="252" w:lineRule="auto"/>
    </w:pPr>
    <w:rPr>
      <w:rFonts w:eastAsia="SimSun"/>
      <w:sz w:val="24"/>
      <w:szCs w:val="24"/>
      <w:lang w:eastAsia="zh-CN"/>
    </w:rPr>
  </w:style>
  <w:style w:type="paragraph" w:customStyle="1" w:styleId="53">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DefaultParagraphFont"/>
    <w:qFormat/>
    <w:rsid w:val="00570051"/>
  </w:style>
  <w:style w:type="character" w:customStyle="1" w:styleId="high-light">
    <w:name w:val="high-light"/>
    <w:basedOn w:val="DefaultParagraphFont"/>
    <w:qFormat/>
    <w:rsid w:val="00570051"/>
  </w:style>
  <w:style w:type="character" w:customStyle="1" w:styleId="pos">
    <w:name w:val="pos"/>
    <w:basedOn w:val="DefaultParagraphFont"/>
    <w:qFormat/>
    <w:rsid w:val="00570051"/>
  </w:style>
  <w:style w:type="character" w:customStyle="1" w:styleId="apple-style-span">
    <w:name w:val="apple-style-span"/>
    <w:basedOn w:val="DefaultParagraphFont"/>
    <w:qFormat/>
    <w:rsid w:val="00570051"/>
  </w:style>
  <w:style w:type="character" w:customStyle="1" w:styleId="1f7">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DefaultParagraphFont"/>
    <w:qFormat/>
    <w:rsid w:val="00570051"/>
  </w:style>
  <w:style w:type="table" w:styleId="MediumGrid1-Accent2">
    <w:name w:val="Medium Grid 1 Accent 2"/>
    <w:basedOn w:val="TableNormal"/>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570051"/>
    <w:rPr>
      <w:color w:val="2B579A"/>
      <w:shd w:val="clear" w:color="auto" w:fill="E1DFDD"/>
    </w:rPr>
  </w:style>
  <w:style w:type="numbering" w:customStyle="1" w:styleId="1f9">
    <w:name w:val="无列表1"/>
    <w:next w:val="NoList"/>
    <w:uiPriority w:val="99"/>
    <w:semiHidden/>
    <w:unhideWhenUsed/>
    <w:rsid w:val="00570051"/>
  </w:style>
  <w:style w:type="table" w:customStyle="1" w:styleId="4-11">
    <w:name w:val="网格表 4 - 着色 11"/>
    <w:basedOn w:val="TableNormal"/>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570051"/>
  </w:style>
  <w:style w:type="character" w:customStyle="1" w:styleId="ad">
    <w:name w:val="正文文本 字符"/>
    <w:aliases w:val="bt 字符"/>
    <w:rsid w:val="00570051"/>
    <w:rPr>
      <w:rFonts w:ascii="Times" w:eastAsia="Batang" w:hAnsi="Times"/>
      <w:szCs w:val="24"/>
      <w:lang w:val="en-GB" w:eastAsia="x-none"/>
    </w:rPr>
  </w:style>
  <w:style w:type="table" w:customStyle="1" w:styleId="27">
    <w:name w:val="网格型2"/>
    <w:basedOn w:val="TableNormal"/>
    <w:next w:val="TableGrid"/>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Heading2"/>
    <w:next w:val="Normal"/>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Normal"/>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Normal"/>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a">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TableNormal"/>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027227"/>
  </w:style>
  <w:style w:type="table" w:customStyle="1" w:styleId="TableGrid5">
    <w:name w:val="TableGrid5"/>
    <w:basedOn w:val="TableNormal"/>
    <w:next w:val="TableGrid"/>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NoList"/>
    <w:rsid w:val="00027227"/>
    <w:pPr>
      <w:numPr>
        <w:numId w:val="10"/>
      </w:numPr>
    </w:pPr>
  </w:style>
  <w:style w:type="table" w:customStyle="1" w:styleId="ColorfulList-Accent14">
    <w:name w:val="Colorful List - Accent 14"/>
    <w:basedOn w:val="TableNormal"/>
    <w:next w:val="ColorfulList-Accent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27227"/>
    <w:pPr>
      <w:numPr>
        <w:numId w:val="8"/>
      </w:numPr>
    </w:pPr>
  </w:style>
  <w:style w:type="numbering" w:customStyle="1" w:styleId="StyleBulletedSymbolsymbolLeft025Hanging02514">
    <w:name w:val="Style Bulleted Symbol (symbol) Left:  0.25&quot; Hanging:  0.25&quot;14"/>
    <w:basedOn w:val="NoList"/>
    <w:rsid w:val="00027227"/>
    <w:pPr>
      <w:numPr>
        <w:numId w:val="9"/>
      </w:numPr>
    </w:pPr>
  </w:style>
  <w:style w:type="numbering" w:customStyle="1" w:styleId="StyleBulletedSymbolsymbolLeft025Hanging02526">
    <w:name w:val="Style Bulleted Symbol (symbol) Left:  0.25&quot; Hanging:  0.25&quot;26"/>
    <w:basedOn w:val="NoList"/>
    <w:rsid w:val="00027227"/>
    <w:pPr>
      <w:numPr>
        <w:numId w:val="11"/>
      </w:numPr>
    </w:pPr>
  </w:style>
  <w:style w:type="table" w:customStyle="1" w:styleId="TableGrid434">
    <w:name w:val="Table Grid434"/>
    <w:basedOn w:val="TableNormal"/>
    <w:next w:val="TableGrid"/>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GridTable5Dark-Accent5">
    <w:name w:val="Grid Table 5 Dark Accent 5"/>
    <w:basedOn w:val="TableNormal"/>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TableNormal"/>
    <w:next w:val="TableGrid"/>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70">
    <w:name w:val="TableGrid7"/>
    <w:basedOn w:val="TableNormal"/>
    <w:next w:val="TableGrid"/>
    <w:uiPriority w:val="59"/>
    <w:qFormat/>
    <w:rsid w:val="004F40FB"/>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B4F39-4F8A-4612-AEF8-546C31E4A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2241</TotalTime>
  <Pages>11</Pages>
  <Words>12995</Words>
  <Characters>74076</Characters>
  <Application>Microsoft Office Word</Application>
  <DocSecurity>0</DocSecurity>
  <Lines>617</Lines>
  <Paragraphs>173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86898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67</cp:revision>
  <dcterms:created xsi:type="dcterms:W3CDTF">2023-03-07T07:45:00Z</dcterms:created>
  <dcterms:modified xsi:type="dcterms:W3CDTF">2024-06-07T05:02:00Z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